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EB01" w14:textId="6D111BF9" w:rsidR="00394AAE" w:rsidRDefault="00394AAE" w:rsidP="00394AAE">
      <w:pPr>
        <w:pStyle w:val="CRCoverPage"/>
        <w:tabs>
          <w:tab w:val="right" w:pos="9639"/>
        </w:tabs>
        <w:spacing w:after="0"/>
        <w:rPr>
          <w:b/>
          <w:i/>
          <w:noProof/>
          <w:sz w:val="28"/>
        </w:rPr>
      </w:pPr>
      <w:bookmarkStart w:id="0" w:name="_Hlk115336391"/>
      <w:bookmarkStart w:id="1" w:name="_Toc2086435"/>
      <w:r>
        <w:rPr>
          <w:b/>
          <w:noProof/>
          <w:sz w:val="24"/>
        </w:rPr>
        <w:t>3GPP TSG-</w:t>
      </w:r>
      <w:r w:rsidR="00727D3E">
        <w:fldChar w:fldCharType="begin"/>
      </w:r>
      <w:r w:rsidR="00727D3E">
        <w:instrText xml:space="preserve"> DOCPROPERTY  TSG/WGRef  \* MERGEFORMAT </w:instrText>
      </w:r>
      <w:r w:rsidR="00727D3E">
        <w:fldChar w:fldCharType="separate"/>
      </w:r>
      <w:r>
        <w:rPr>
          <w:b/>
          <w:noProof/>
          <w:sz w:val="24"/>
        </w:rPr>
        <w:t>RAN4</w:t>
      </w:r>
      <w:r w:rsidR="00727D3E">
        <w:rPr>
          <w:b/>
          <w:noProof/>
          <w:sz w:val="24"/>
        </w:rPr>
        <w:fldChar w:fldCharType="end"/>
      </w:r>
      <w:r>
        <w:rPr>
          <w:b/>
          <w:noProof/>
          <w:sz w:val="24"/>
        </w:rPr>
        <w:t xml:space="preserve"> Meeting #</w:t>
      </w:r>
      <w:r w:rsidR="00727D3E">
        <w:fldChar w:fldCharType="begin"/>
      </w:r>
      <w:r w:rsidR="00727D3E">
        <w:instrText xml:space="preserve"> DOCPROPERTY  MtgSeq  \* MERGEFORMAT </w:instrText>
      </w:r>
      <w:r w:rsidR="00727D3E">
        <w:fldChar w:fldCharType="separate"/>
      </w:r>
      <w:r>
        <w:rPr>
          <w:b/>
          <w:noProof/>
          <w:sz w:val="24"/>
        </w:rPr>
        <w:t>10</w:t>
      </w:r>
      <w:r w:rsidR="008134D4">
        <w:rPr>
          <w:b/>
          <w:noProof/>
          <w:sz w:val="24"/>
        </w:rPr>
        <w:t>6</w:t>
      </w:r>
      <w:r w:rsidR="00727D3E">
        <w:rPr>
          <w:b/>
          <w:noProof/>
          <w:sz w:val="24"/>
        </w:rPr>
        <w:fldChar w:fldCharType="end"/>
      </w:r>
      <w:r>
        <w:rPr>
          <w:b/>
          <w:i/>
          <w:noProof/>
          <w:sz w:val="28"/>
        </w:rPr>
        <w:tab/>
      </w:r>
      <w:fldSimple w:instr=" DOCPROPERTY  Tdoc#  \* MERGEFORMAT ">
        <w:r>
          <w:rPr>
            <w:b/>
            <w:i/>
            <w:noProof/>
            <w:sz w:val="28"/>
          </w:rPr>
          <w:t>R4-</w:t>
        </w:r>
        <w:r w:rsidR="002A346A" w:rsidRPr="002A346A">
          <w:rPr>
            <w:b/>
            <w:i/>
            <w:noProof/>
            <w:sz w:val="28"/>
          </w:rPr>
          <w:t>2</w:t>
        </w:r>
        <w:r w:rsidR="008134D4">
          <w:rPr>
            <w:b/>
            <w:i/>
            <w:noProof/>
            <w:sz w:val="28"/>
          </w:rPr>
          <w:t>3</w:t>
        </w:r>
        <w:r w:rsidR="004F71AF">
          <w:rPr>
            <w:b/>
            <w:i/>
            <w:noProof/>
            <w:sz w:val="28"/>
          </w:rPr>
          <w:t>00025</w:t>
        </w:r>
      </w:fldSimple>
    </w:p>
    <w:p w14:paraId="642C4281" w14:textId="671E705B" w:rsidR="00394AAE" w:rsidRDefault="00727D3E" w:rsidP="00394AAE">
      <w:pPr>
        <w:pStyle w:val="CRCoverPage"/>
        <w:outlineLvl w:val="0"/>
        <w:rPr>
          <w:b/>
          <w:noProof/>
          <w:sz w:val="24"/>
        </w:rPr>
      </w:pPr>
      <w:r>
        <w:fldChar w:fldCharType="begin"/>
      </w:r>
      <w:r>
        <w:instrText xml:space="preserve"> DOCPROPERTY  Location  \* MERGEFORMAT </w:instrText>
      </w:r>
      <w:r>
        <w:fldChar w:fldCharType="separate"/>
      </w:r>
      <w:r w:rsidR="008134D4">
        <w:rPr>
          <w:b/>
          <w:noProof/>
          <w:sz w:val="24"/>
        </w:rPr>
        <w:t>Athens</w:t>
      </w:r>
      <w:r>
        <w:rPr>
          <w:b/>
          <w:noProof/>
          <w:sz w:val="24"/>
        </w:rPr>
        <w:fldChar w:fldCharType="end"/>
      </w:r>
      <w:r w:rsidR="00394AAE">
        <w:rPr>
          <w:b/>
          <w:noProof/>
          <w:sz w:val="24"/>
        </w:rPr>
        <w:t>,</w:t>
      </w:r>
      <w:r w:rsidR="00246E57">
        <w:rPr>
          <w:b/>
          <w:noProof/>
          <w:sz w:val="24"/>
        </w:rPr>
        <w:t xml:space="preserve"> </w:t>
      </w:r>
      <w:r>
        <w:fldChar w:fldCharType="begin"/>
      </w:r>
      <w:r>
        <w:instrText xml:space="preserve"> DOCPROPERTY  Country  \* MERGEFORMAT </w:instrText>
      </w:r>
      <w:r>
        <w:fldChar w:fldCharType="separate"/>
      </w:r>
      <w:r w:rsidR="008134D4">
        <w:rPr>
          <w:b/>
          <w:noProof/>
          <w:sz w:val="24"/>
        </w:rPr>
        <w:t>Greece</w:t>
      </w:r>
      <w:r>
        <w:rPr>
          <w:b/>
          <w:noProof/>
          <w:sz w:val="24"/>
        </w:rPr>
        <w:fldChar w:fldCharType="end"/>
      </w:r>
      <w:r w:rsidR="00246E57">
        <w:rPr>
          <w:b/>
          <w:noProof/>
          <w:sz w:val="24"/>
        </w:rPr>
        <w:t>,</w:t>
      </w:r>
      <w:r>
        <w:fldChar w:fldCharType="begin"/>
      </w:r>
      <w:r>
        <w:instrText xml:space="preserve"> DOCPROPERTY  Country  \* MERGEFORMAT </w:instrText>
      </w:r>
      <w:r>
        <w:fldChar w:fldCharType="separate"/>
      </w:r>
      <w:r>
        <w:fldChar w:fldCharType="end"/>
      </w:r>
      <w:r w:rsidR="00394AAE">
        <w:rPr>
          <w:b/>
          <w:noProof/>
          <w:sz w:val="24"/>
        </w:rPr>
        <w:t xml:space="preserve"> </w:t>
      </w:r>
      <w:r>
        <w:fldChar w:fldCharType="begin"/>
      </w:r>
      <w:r>
        <w:instrText xml:space="preserve"> DOCPROPERTY  StartDate  \* MERGEFORMAT </w:instrText>
      </w:r>
      <w:r>
        <w:fldChar w:fldCharType="separate"/>
      </w:r>
      <w:r w:rsidR="008134D4">
        <w:rPr>
          <w:b/>
          <w:noProof/>
          <w:sz w:val="24"/>
        </w:rPr>
        <w:t>27</w:t>
      </w:r>
      <w:r w:rsidR="00394AAE">
        <w:rPr>
          <w:b/>
          <w:noProof/>
          <w:sz w:val="24"/>
        </w:rPr>
        <w:t xml:space="preserve">th </w:t>
      </w:r>
      <w:r w:rsidR="008134D4">
        <w:rPr>
          <w:b/>
          <w:noProof/>
          <w:sz w:val="24"/>
        </w:rPr>
        <w:t>Feb</w:t>
      </w:r>
      <w:r w:rsidR="00394AAE">
        <w:rPr>
          <w:b/>
          <w:noProof/>
          <w:sz w:val="24"/>
        </w:rPr>
        <w:t xml:space="preserve"> 202</w:t>
      </w:r>
      <w:r w:rsidR="008134D4">
        <w:rPr>
          <w:b/>
          <w:noProof/>
          <w:sz w:val="24"/>
        </w:rPr>
        <w:t>3</w:t>
      </w:r>
      <w:r>
        <w:rPr>
          <w:b/>
          <w:noProof/>
          <w:sz w:val="24"/>
        </w:rPr>
        <w:fldChar w:fldCharType="end"/>
      </w:r>
      <w:r w:rsidR="00394AAE">
        <w:rPr>
          <w:b/>
          <w:noProof/>
          <w:sz w:val="24"/>
        </w:rPr>
        <w:t xml:space="preserve"> </w:t>
      </w:r>
      <w:r w:rsidR="008134D4">
        <w:rPr>
          <w:b/>
          <w:noProof/>
          <w:sz w:val="24"/>
        </w:rPr>
        <w:t>–</w:t>
      </w:r>
      <w:r w:rsidR="00394AAE">
        <w:rPr>
          <w:b/>
          <w:noProof/>
          <w:sz w:val="24"/>
        </w:rPr>
        <w:t xml:space="preserve"> </w:t>
      </w:r>
      <w:r>
        <w:fldChar w:fldCharType="begin"/>
      </w:r>
      <w:r>
        <w:instrText xml:space="preserve"> DOCPROPERTY  EndDate  \* MERGEFORMAT </w:instrText>
      </w:r>
      <w:r>
        <w:fldChar w:fldCharType="separate"/>
      </w:r>
      <w:r w:rsidR="008134D4">
        <w:rPr>
          <w:b/>
          <w:noProof/>
          <w:sz w:val="24"/>
        </w:rPr>
        <w:t>3rd</w:t>
      </w:r>
      <w:r w:rsidR="00394AAE">
        <w:rPr>
          <w:b/>
          <w:noProof/>
          <w:sz w:val="24"/>
        </w:rPr>
        <w:t xml:space="preserve"> </w:t>
      </w:r>
      <w:r w:rsidR="008134D4">
        <w:rPr>
          <w:b/>
          <w:noProof/>
          <w:sz w:val="24"/>
        </w:rPr>
        <w:t>Mar</w:t>
      </w:r>
      <w:r w:rsidR="00394AAE">
        <w:rPr>
          <w:b/>
          <w:noProof/>
          <w:sz w:val="24"/>
        </w:rPr>
        <w:t xml:space="preserve"> 202</w:t>
      </w:r>
      <w:r w:rsidR="008134D4">
        <w:rPr>
          <w:b/>
          <w:noProof/>
          <w:sz w:val="24"/>
        </w:rPr>
        <w:t>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94AAE" w14:paraId="4F684494" w14:textId="77777777" w:rsidTr="00B922DB">
        <w:tc>
          <w:tcPr>
            <w:tcW w:w="9641" w:type="dxa"/>
            <w:gridSpan w:val="9"/>
            <w:tcBorders>
              <w:top w:val="single" w:sz="4" w:space="0" w:color="auto"/>
              <w:left w:val="single" w:sz="4" w:space="0" w:color="auto"/>
              <w:bottom w:val="nil"/>
              <w:right w:val="single" w:sz="4" w:space="0" w:color="auto"/>
            </w:tcBorders>
            <w:hideMark/>
          </w:tcPr>
          <w:p w14:paraId="11003119" w14:textId="77777777" w:rsidR="00394AAE" w:rsidRDefault="00394AAE" w:rsidP="00B922DB">
            <w:pPr>
              <w:pStyle w:val="CRCoverPage"/>
              <w:spacing w:after="0"/>
              <w:jc w:val="right"/>
              <w:rPr>
                <w:i/>
                <w:noProof/>
                <w:lang w:eastAsia="fr-FR"/>
              </w:rPr>
            </w:pPr>
            <w:r>
              <w:rPr>
                <w:i/>
                <w:noProof/>
                <w:sz w:val="14"/>
                <w:lang w:eastAsia="fr-FR"/>
              </w:rPr>
              <w:t>CR-Form-v12.2</w:t>
            </w:r>
          </w:p>
        </w:tc>
      </w:tr>
      <w:tr w:rsidR="00394AAE" w14:paraId="38B9BDD4" w14:textId="77777777" w:rsidTr="00B922DB">
        <w:tc>
          <w:tcPr>
            <w:tcW w:w="9641" w:type="dxa"/>
            <w:gridSpan w:val="9"/>
            <w:tcBorders>
              <w:top w:val="nil"/>
              <w:left w:val="single" w:sz="4" w:space="0" w:color="auto"/>
              <w:bottom w:val="nil"/>
              <w:right w:val="single" w:sz="4" w:space="0" w:color="auto"/>
            </w:tcBorders>
            <w:hideMark/>
          </w:tcPr>
          <w:p w14:paraId="6E1BB9F4" w14:textId="77777777" w:rsidR="00394AAE" w:rsidRDefault="00394AAE" w:rsidP="00B922DB">
            <w:pPr>
              <w:pStyle w:val="CRCoverPage"/>
              <w:spacing w:after="0"/>
              <w:jc w:val="center"/>
              <w:rPr>
                <w:noProof/>
                <w:lang w:eastAsia="fr-FR"/>
              </w:rPr>
            </w:pPr>
            <w:r>
              <w:rPr>
                <w:b/>
                <w:noProof/>
                <w:sz w:val="32"/>
                <w:lang w:eastAsia="fr-FR"/>
              </w:rPr>
              <w:t>CHANGE REQUEST</w:t>
            </w:r>
          </w:p>
        </w:tc>
      </w:tr>
      <w:tr w:rsidR="00394AAE" w14:paraId="437B192B" w14:textId="77777777" w:rsidTr="00B922DB">
        <w:tc>
          <w:tcPr>
            <w:tcW w:w="9641" w:type="dxa"/>
            <w:gridSpan w:val="9"/>
            <w:tcBorders>
              <w:top w:val="nil"/>
              <w:left w:val="single" w:sz="4" w:space="0" w:color="auto"/>
              <w:bottom w:val="nil"/>
              <w:right w:val="single" w:sz="4" w:space="0" w:color="auto"/>
            </w:tcBorders>
          </w:tcPr>
          <w:p w14:paraId="48B42EFA" w14:textId="77777777" w:rsidR="00394AAE" w:rsidRDefault="00394AAE" w:rsidP="00B922DB">
            <w:pPr>
              <w:pStyle w:val="CRCoverPage"/>
              <w:spacing w:after="0"/>
              <w:rPr>
                <w:noProof/>
                <w:sz w:val="8"/>
                <w:szCs w:val="8"/>
                <w:lang w:eastAsia="fr-FR"/>
              </w:rPr>
            </w:pPr>
          </w:p>
        </w:tc>
      </w:tr>
      <w:tr w:rsidR="00394AAE" w14:paraId="674E51BE" w14:textId="77777777" w:rsidTr="00B922DB">
        <w:tc>
          <w:tcPr>
            <w:tcW w:w="142" w:type="dxa"/>
            <w:tcBorders>
              <w:top w:val="nil"/>
              <w:left w:val="single" w:sz="4" w:space="0" w:color="auto"/>
              <w:bottom w:val="nil"/>
              <w:right w:val="nil"/>
            </w:tcBorders>
          </w:tcPr>
          <w:p w14:paraId="6481531F" w14:textId="77777777" w:rsidR="00394AAE" w:rsidRDefault="00394AAE" w:rsidP="00B922DB">
            <w:pPr>
              <w:pStyle w:val="CRCoverPage"/>
              <w:spacing w:after="0"/>
              <w:jc w:val="right"/>
              <w:rPr>
                <w:noProof/>
                <w:lang w:eastAsia="fr-FR"/>
              </w:rPr>
            </w:pPr>
          </w:p>
        </w:tc>
        <w:tc>
          <w:tcPr>
            <w:tcW w:w="1559" w:type="dxa"/>
            <w:shd w:val="pct30" w:color="FFFF00" w:fill="auto"/>
            <w:hideMark/>
          </w:tcPr>
          <w:p w14:paraId="505EB78F" w14:textId="488C2812" w:rsidR="00394AAE" w:rsidRDefault="00394AAE" w:rsidP="00B922DB">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38.101-1</w:t>
            </w:r>
            <w:r>
              <w:rPr>
                <w:b/>
                <w:noProof/>
                <w:sz w:val="28"/>
                <w:lang w:eastAsia="fr-FR"/>
              </w:rPr>
              <w:fldChar w:fldCharType="end"/>
            </w:r>
          </w:p>
        </w:tc>
        <w:tc>
          <w:tcPr>
            <w:tcW w:w="709" w:type="dxa"/>
            <w:hideMark/>
          </w:tcPr>
          <w:p w14:paraId="5CB4C6FC" w14:textId="77777777" w:rsidR="00394AAE" w:rsidRDefault="00394AAE" w:rsidP="00B922DB">
            <w:pPr>
              <w:pStyle w:val="CRCoverPage"/>
              <w:spacing w:after="0"/>
              <w:jc w:val="center"/>
              <w:rPr>
                <w:noProof/>
                <w:lang w:eastAsia="fr-FR"/>
              </w:rPr>
            </w:pPr>
            <w:r>
              <w:rPr>
                <w:b/>
                <w:noProof/>
                <w:sz w:val="28"/>
                <w:lang w:eastAsia="fr-FR"/>
              </w:rPr>
              <w:t>CR</w:t>
            </w:r>
          </w:p>
        </w:tc>
        <w:tc>
          <w:tcPr>
            <w:tcW w:w="1276" w:type="dxa"/>
            <w:shd w:val="pct30" w:color="FFFF00" w:fill="auto"/>
            <w:hideMark/>
          </w:tcPr>
          <w:p w14:paraId="1E4289D1" w14:textId="77777777" w:rsidR="00394AAE" w:rsidRDefault="00727D3E" w:rsidP="00B922DB">
            <w:pPr>
              <w:pStyle w:val="CRCoverPage"/>
              <w:spacing w:after="0"/>
              <w:rPr>
                <w:noProof/>
                <w:lang w:eastAsia="fr-FR"/>
              </w:rPr>
            </w:pPr>
            <w:r>
              <w:fldChar w:fldCharType="begin"/>
            </w:r>
            <w:r>
              <w:instrText xml:space="preserve"> DOCPROPERTY  Cr#  \* MERGEFORMAT </w:instrText>
            </w:r>
            <w:r>
              <w:fldChar w:fldCharType="separate"/>
            </w:r>
            <w:r>
              <w:fldChar w:fldCharType="begin"/>
            </w:r>
            <w:r>
              <w:instrText xml:space="preserve"> DOCPROPERTY  Cr#  \* MERGEFORMAT </w:instrText>
            </w:r>
            <w:r>
              <w:fldChar w:fldCharType="separate"/>
            </w:r>
            <w:r w:rsidR="00394AAE">
              <w:rPr>
                <w:b/>
                <w:noProof/>
                <w:sz w:val="28"/>
              </w:rPr>
              <w:t>xxxx</w:t>
            </w:r>
            <w:r>
              <w:rPr>
                <w:b/>
                <w:noProof/>
                <w:sz w:val="28"/>
              </w:rPr>
              <w:fldChar w:fldCharType="end"/>
            </w:r>
            <w:r>
              <w:rPr>
                <w:b/>
                <w:noProof/>
                <w:sz w:val="28"/>
              </w:rPr>
              <w:fldChar w:fldCharType="end"/>
            </w:r>
          </w:p>
        </w:tc>
        <w:tc>
          <w:tcPr>
            <w:tcW w:w="709" w:type="dxa"/>
            <w:hideMark/>
          </w:tcPr>
          <w:p w14:paraId="79ADC959" w14:textId="77777777" w:rsidR="00394AAE" w:rsidRDefault="00394AAE" w:rsidP="00B922DB">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B1264E7" w14:textId="77777777" w:rsidR="00394AAE" w:rsidRDefault="00394AAE" w:rsidP="00B922DB">
            <w:pPr>
              <w:pStyle w:val="CRCoverPage"/>
              <w:spacing w:after="0"/>
              <w:jc w:val="center"/>
              <w:rPr>
                <w:b/>
                <w:noProof/>
                <w:lang w:eastAsia="fr-FR"/>
              </w:rPr>
            </w:pPr>
            <w:r>
              <w:rPr>
                <w:b/>
                <w:noProof/>
                <w:sz w:val="28"/>
                <w:lang w:eastAsia="fr-FR"/>
              </w:rPr>
              <w:t>-</w:t>
            </w:r>
          </w:p>
        </w:tc>
        <w:tc>
          <w:tcPr>
            <w:tcW w:w="2410" w:type="dxa"/>
            <w:hideMark/>
          </w:tcPr>
          <w:p w14:paraId="2BB5B847" w14:textId="77777777" w:rsidR="00394AAE" w:rsidRDefault="00394AAE" w:rsidP="00B922DB">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56B44C5" w14:textId="3A3604D6" w:rsidR="00394AAE" w:rsidRDefault="00394AAE" w:rsidP="00B922DB">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8134D4">
              <w:rPr>
                <w:b/>
                <w:noProof/>
                <w:sz w:val="28"/>
                <w:lang w:eastAsia="fr-FR"/>
              </w:rPr>
              <w:t>8</w:t>
            </w:r>
            <w:r>
              <w:rPr>
                <w:b/>
                <w:noProof/>
                <w:sz w:val="28"/>
                <w:lang w:eastAsia="fr-FR"/>
              </w:rPr>
              <w:t>.</w:t>
            </w:r>
            <w:r w:rsidR="008134D4">
              <w:rPr>
                <w:b/>
                <w:noProof/>
                <w:sz w:val="28"/>
                <w:lang w:eastAsia="fr-FR"/>
              </w:rPr>
              <w:t>0</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2F3A36A0" w14:textId="77777777" w:rsidR="00394AAE" w:rsidRDefault="00394AAE" w:rsidP="00B922DB">
            <w:pPr>
              <w:pStyle w:val="CRCoverPage"/>
              <w:spacing w:after="0"/>
              <w:rPr>
                <w:noProof/>
                <w:lang w:eastAsia="fr-FR"/>
              </w:rPr>
            </w:pPr>
          </w:p>
        </w:tc>
      </w:tr>
      <w:tr w:rsidR="00394AAE" w14:paraId="7C9285D2" w14:textId="77777777" w:rsidTr="00B922DB">
        <w:tc>
          <w:tcPr>
            <w:tcW w:w="9641" w:type="dxa"/>
            <w:gridSpan w:val="9"/>
            <w:tcBorders>
              <w:top w:val="nil"/>
              <w:left w:val="single" w:sz="4" w:space="0" w:color="auto"/>
              <w:bottom w:val="nil"/>
              <w:right w:val="single" w:sz="4" w:space="0" w:color="auto"/>
            </w:tcBorders>
          </w:tcPr>
          <w:p w14:paraId="42A2DA03" w14:textId="77777777" w:rsidR="00394AAE" w:rsidRDefault="00394AAE" w:rsidP="00B922DB">
            <w:pPr>
              <w:pStyle w:val="CRCoverPage"/>
              <w:spacing w:after="0"/>
              <w:rPr>
                <w:noProof/>
                <w:lang w:eastAsia="fr-FR"/>
              </w:rPr>
            </w:pPr>
          </w:p>
        </w:tc>
      </w:tr>
      <w:tr w:rsidR="00394AAE" w14:paraId="476FF9D5" w14:textId="77777777" w:rsidTr="00B922DB">
        <w:tc>
          <w:tcPr>
            <w:tcW w:w="9641" w:type="dxa"/>
            <w:gridSpan w:val="9"/>
            <w:tcBorders>
              <w:top w:val="single" w:sz="4" w:space="0" w:color="auto"/>
              <w:left w:val="nil"/>
              <w:bottom w:val="nil"/>
              <w:right w:val="nil"/>
            </w:tcBorders>
            <w:hideMark/>
          </w:tcPr>
          <w:p w14:paraId="1C24B63D" w14:textId="77777777" w:rsidR="00394AAE" w:rsidRDefault="00394AAE" w:rsidP="00B922DB">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394AAE" w14:paraId="2819EABC" w14:textId="77777777" w:rsidTr="00B922DB">
        <w:tc>
          <w:tcPr>
            <w:tcW w:w="9641" w:type="dxa"/>
            <w:gridSpan w:val="9"/>
          </w:tcPr>
          <w:p w14:paraId="2DD038A5" w14:textId="77777777" w:rsidR="00394AAE" w:rsidRDefault="00394AAE" w:rsidP="00B922DB">
            <w:pPr>
              <w:pStyle w:val="CRCoverPage"/>
              <w:spacing w:after="0"/>
              <w:rPr>
                <w:noProof/>
                <w:sz w:val="8"/>
                <w:szCs w:val="8"/>
                <w:lang w:eastAsia="fr-FR"/>
              </w:rPr>
            </w:pPr>
          </w:p>
        </w:tc>
      </w:tr>
    </w:tbl>
    <w:p w14:paraId="054EEB24" w14:textId="77777777" w:rsidR="00394AAE" w:rsidRDefault="00394AAE" w:rsidP="00394AA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4AAE" w14:paraId="1435B6B5" w14:textId="77777777" w:rsidTr="00B922DB">
        <w:tc>
          <w:tcPr>
            <w:tcW w:w="2835" w:type="dxa"/>
            <w:hideMark/>
          </w:tcPr>
          <w:p w14:paraId="3F9F8A70" w14:textId="77777777" w:rsidR="00394AAE" w:rsidRDefault="00394AAE" w:rsidP="00B922DB">
            <w:pPr>
              <w:pStyle w:val="CRCoverPage"/>
              <w:tabs>
                <w:tab w:val="right" w:pos="2751"/>
              </w:tabs>
              <w:spacing w:after="0"/>
              <w:rPr>
                <w:b/>
                <w:i/>
                <w:noProof/>
                <w:lang w:eastAsia="fr-FR"/>
              </w:rPr>
            </w:pPr>
            <w:r>
              <w:rPr>
                <w:b/>
                <w:i/>
                <w:noProof/>
                <w:lang w:eastAsia="fr-FR"/>
              </w:rPr>
              <w:t>Proposed change affects:</w:t>
            </w:r>
          </w:p>
        </w:tc>
        <w:tc>
          <w:tcPr>
            <w:tcW w:w="1418" w:type="dxa"/>
            <w:hideMark/>
          </w:tcPr>
          <w:p w14:paraId="668EB3AA" w14:textId="77777777" w:rsidR="00394AAE" w:rsidRDefault="00394AAE" w:rsidP="00B922DB">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F7DD1" w14:textId="77777777" w:rsidR="00394AAE" w:rsidRDefault="00394AAE" w:rsidP="00B922DB">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ADA7479" w14:textId="77777777" w:rsidR="00394AAE" w:rsidRDefault="00394AAE" w:rsidP="00B922DB">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9B30C9D" w14:textId="77777777" w:rsidR="00394AAE" w:rsidRDefault="00394AAE" w:rsidP="00B922DB">
            <w:pPr>
              <w:pStyle w:val="CRCoverPage"/>
              <w:spacing w:after="0"/>
              <w:jc w:val="center"/>
              <w:rPr>
                <w:b/>
                <w:caps/>
                <w:noProof/>
                <w:lang w:eastAsia="fr-FR"/>
              </w:rPr>
            </w:pPr>
            <w:r>
              <w:rPr>
                <w:b/>
                <w:caps/>
                <w:noProof/>
                <w:lang w:eastAsia="fr-FR"/>
              </w:rPr>
              <w:t>X</w:t>
            </w:r>
          </w:p>
        </w:tc>
        <w:tc>
          <w:tcPr>
            <w:tcW w:w="2126" w:type="dxa"/>
            <w:hideMark/>
          </w:tcPr>
          <w:p w14:paraId="74F7C7E3" w14:textId="77777777" w:rsidR="00394AAE" w:rsidRDefault="00394AAE" w:rsidP="00B922DB">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BC3C09" w14:textId="77777777" w:rsidR="00394AAE" w:rsidRDefault="00394AAE" w:rsidP="00B922DB">
            <w:pPr>
              <w:pStyle w:val="CRCoverPage"/>
              <w:spacing w:after="0"/>
              <w:jc w:val="center"/>
              <w:rPr>
                <w:b/>
                <w:caps/>
                <w:noProof/>
                <w:lang w:eastAsia="fr-FR"/>
              </w:rPr>
            </w:pPr>
          </w:p>
        </w:tc>
        <w:tc>
          <w:tcPr>
            <w:tcW w:w="1418" w:type="dxa"/>
            <w:hideMark/>
          </w:tcPr>
          <w:p w14:paraId="305806C1" w14:textId="77777777" w:rsidR="00394AAE" w:rsidRDefault="00394AAE" w:rsidP="00B922DB">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7D9A7" w14:textId="77777777" w:rsidR="00394AAE" w:rsidRDefault="00394AAE" w:rsidP="00B922DB">
            <w:pPr>
              <w:pStyle w:val="CRCoverPage"/>
              <w:spacing w:after="0"/>
              <w:jc w:val="center"/>
              <w:rPr>
                <w:b/>
                <w:bCs/>
                <w:caps/>
                <w:noProof/>
                <w:lang w:eastAsia="fr-FR"/>
              </w:rPr>
            </w:pPr>
          </w:p>
        </w:tc>
      </w:tr>
    </w:tbl>
    <w:p w14:paraId="6BAF0BD4" w14:textId="77777777" w:rsidR="00394AAE" w:rsidRDefault="00394AAE" w:rsidP="00394AA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94AAE" w14:paraId="17F25A76" w14:textId="77777777" w:rsidTr="00B922DB">
        <w:tc>
          <w:tcPr>
            <w:tcW w:w="9640" w:type="dxa"/>
            <w:gridSpan w:val="11"/>
          </w:tcPr>
          <w:p w14:paraId="3565A832" w14:textId="77777777" w:rsidR="00394AAE" w:rsidRDefault="00394AAE" w:rsidP="00B922DB">
            <w:pPr>
              <w:pStyle w:val="CRCoverPage"/>
              <w:spacing w:after="0"/>
              <w:rPr>
                <w:noProof/>
                <w:sz w:val="8"/>
                <w:szCs w:val="8"/>
                <w:lang w:eastAsia="fr-FR"/>
              </w:rPr>
            </w:pPr>
          </w:p>
        </w:tc>
      </w:tr>
      <w:tr w:rsidR="00394AAE" w14:paraId="61ADB49D" w14:textId="77777777" w:rsidTr="00B922DB">
        <w:tc>
          <w:tcPr>
            <w:tcW w:w="1843" w:type="dxa"/>
            <w:tcBorders>
              <w:top w:val="single" w:sz="4" w:space="0" w:color="auto"/>
              <w:left w:val="single" w:sz="4" w:space="0" w:color="auto"/>
              <w:bottom w:val="nil"/>
              <w:right w:val="nil"/>
            </w:tcBorders>
            <w:hideMark/>
          </w:tcPr>
          <w:p w14:paraId="4785219B" w14:textId="77777777" w:rsidR="00394AAE" w:rsidRDefault="00394AAE" w:rsidP="00B922DB">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9670EC0" w14:textId="4107FBC9"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Pr="00394AAE">
              <w:rPr>
                <w:lang w:eastAsia="fr-FR"/>
              </w:rPr>
              <w:t>DraftCR 38.101-1 Addition of PC2 CA Combinations</w:t>
            </w:r>
            <w:r>
              <w:rPr>
                <w:lang w:eastAsia="fr-FR"/>
              </w:rPr>
              <w:fldChar w:fldCharType="end"/>
            </w:r>
          </w:p>
        </w:tc>
      </w:tr>
      <w:tr w:rsidR="00394AAE" w14:paraId="0904ACEB" w14:textId="77777777" w:rsidTr="00B922DB">
        <w:tc>
          <w:tcPr>
            <w:tcW w:w="1843" w:type="dxa"/>
            <w:tcBorders>
              <w:top w:val="nil"/>
              <w:left w:val="single" w:sz="4" w:space="0" w:color="auto"/>
              <w:bottom w:val="nil"/>
              <w:right w:val="nil"/>
            </w:tcBorders>
          </w:tcPr>
          <w:p w14:paraId="5FF6D535" w14:textId="77777777" w:rsidR="00394AAE" w:rsidRDefault="00394AAE"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B5E3ADB" w14:textId="77777777" w:rsidR="00394AAE" w:rsidRDefault="00394AAE" w:rsidP="00B922DB">
            <w:pPr>
              <w:pStyle w:val="CRCoverPage"/>
              <w:spacing w:after="0"/>
              <w:rPr>
                <w:noProof/>
                <w:sz w:val="8"/>
                <w:szCs w:val="8"/>
                <w:lang w:eastAsia="fr-FR"/>
              </w:rPr>
            </w:pPr>
          </w:p>
        </w:tc>
      </w:tr>
      <w:tr w:rsidR="00394AAE" w14:paraId="44B9B1FC" w14:textId="77777777" w:rsidTr="00B922DB">
        <w:tc>
          <w:tcPr>
            <w:tcW w:w="1843" w:type="dxa"/>
            <w:tcBorders>
              <w:top w:val="nil"/>
              <w:left w:val="single" w:sz="4" w:space="0" w:color="auto"/>
              <w:bottom w:val="nil"/>
              <w:right w:val="nil"/>
            </w:tcBorders>
            <w:hideMark/>
          </w:tcPr>
          <w:p w14:paraId="136A602E" w14:textId="77777777" w:rsidR="00394AAE" w:rsidRDefault="00394AAE" w:rsidP="00B922DB">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2F89003" w14:textId="77777777"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AT&amp;T</w:t>
            </w:r>
            <w:r>
              <w:rPr>
                <w:noProof/>
                <w:lang w:eastAsia="fr-FR"/>
              </w:rPr>
              <w:fldChar w:fldCharType="end"/>
            </w:r>
          </w:p>
        </w:tc>
      </w:tr>
      <w:tr w:rsidR="00394AAE" w14:paraId="4F55453A" w14:textId="77777777" w:rsidTr="00B922DB">
        <w:tc>
          <w:tcPr>
            <w:tcW w:w="1843" w:type="dxa"/>
            <w:tcBorders>
              <w:top w:val="nil"/>
              <w:left w:val="single" w:sz="4" w:space="0" w:color="auto"/>
              <w:bottom w:val="nil"/>
              <w:right w:val="nil"/>
            </w:tcBorders>
            <w:hideMark/>
          </w:tcPr>
          <w:p w14:paraId="22EDE3CB" w14:textId="77777777" w:rsidR="00394AAE" w:rsidRDefault="00394AAE" w:rsidP="00B922DB">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B48B505" w14:textId="77777777" w:rsidR="00394AAE" w:rsidRDefault="00394AAE" w:rsidP="00B922DB">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727D3E">
              <w:rPr>
                <w:lang w:eastAsia="fr-FR"/>
              </w:rPr>
              <w:fldChar w:fldCharType="separate"/>
            </w:r>
            <w:r>
              <w:rPr>
                <w:lang w:eastAsia="fr-FR"/>
              </w:rPr>
              <w:fldChar w:fldCharType="end"/>
            </w:r>
          </w:p>
        </w:tc>
      </w:tr>
      <w:tr w:rsidR="00394AAE" w14:paraId="7AE1A6E3" w14:textId="77777777" w:rsidTr="00B922DB">
        <w:tc>
          <w:tcPr>
            <w:tcW w:w="1843" w:type="dxa"/>
            <w:tcBorders>
              <w:top w:val="nil"/>
              <w:left w:val="single" w:sz="4" w:space="0" w:color="auto"/>
              <w:bottom w:val="nil"/>
              <w:right w:val="nil"/>
            </w:tcBorders>
          </w:tcPr>
          <w:p w14:paraId="154D95B1" w14:textId="77777777" w:rsidR="00394AAE" w:rsidRDefault="00394AAE"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C74760D" w14:textId="77777777" w:rsidR="00394AAE" w:rsidRDefault="00394AAE" w:rsidP="00B922DB">
            <w:pPr>
              <w:pStyle w:val="CRCoverPage"/>
              <w:spacing w:after="0"/>
              <w:rPr>
                <w:noProof/>
                <w:sz w:val="8"/>
                <w:szCs w:val="8"/>
                <w:lang w:eastAsia="fr-FR"/>
              </w:rPr>
            </w:pPr>
          </w:p>
        </w:tc>
      </w:tr>
      <w:tr w:rsidR="00394AAE" w14:paraId="5AE9C01C" w14:textId="77777777" w:rsidTr="00B922DB">
        <w:tc>
          <w:tcPr>
            <w:tcW w:w="1843" w:type="dxa"/>
            <w:tcBorders>
              <w:top w:val="nil"/>
              <w:left w:val="single" w:sz="4" w:space="0" w:color="auto"/>
              <w:bottom w:val="nil"/>
              <w:right w:val="nil"/>
            </w:tcBorders>
            <w:hideMark/>
          </w:tcPr>
          <w:p w14:paraId="3DCC4E52" w14:textId="77777777" w:rsidR="00394AAE" w:rsidRDefault="00394AAE" w:rsidP="00B922DB">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1E5835E" w14:textId="4A139231"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sidRPr="00394AAE">
              <w:rPr>
                <w:noProof/>
                <w:lang w:eastAsia="fr-FR"/>
              </w:rPr>
              <w:t>HPUE_FR1_TDD_NR_CADC_SUL_R18</w:t>
            </w:r>
            <w:r w:rsidRPr="007376B0">
              <w:rPr>
                <w:noProof/>
                <w:lang w:eastAsia="fr-FR"/>
              </w:rPr>
              <w:t xml:space="preserve"> </w:t>
            </w:r>
            <w:r>
              <w:rPr>
                <w:noProof/>
                <w:lang w:eastAsia="fr-FR"/>
              </w:rPr>
              <w:fldChar w:fldCharType="end"/>
            </w:r>
          </w:p>
        </w:tc>
        <w:tc>
          <w:tcPr>
            <w:tcW w:w="567" w:type="dxa"/>
          </w:tcPr>
          <w:p w14:paraId="3CED9659" w14:textId="77777777" w:rsidR="00394AAE" w:rsidRDefault="00394AAE" w:rsidP="00B922DB">
            <w:pPr>
              <w:pStyle w:val="CRCoverPage"/>
              <w:spacing w:after="0"/>
              <w:ind w:right="100"/>
              <w:rPr>
                <w:noProof/>
                <w:lang w:eastAsia="fr-FR"/>
              </w:rPr>
            </w:pPr>
          </w:p>
        </w:tc>
        <w:tc>
          <w:tcPr>
            <w:tcW w:w="1417" w:type="dxa"/>
            <w:gridSpan w:val="3"/>
            <w:hideMark/>
          </w:tcPr>
          <w:p w14:paraId="01ADAF13" w14:textId="77777777" w:rsidR="00394AAE" w:rsidRDefault="00394AAE" w:rsidP="00B922DB">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F221E1A" w14:textId="0E6BBBE3"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w:t>
            </w:r>
            <w:r w:rsidR="008134D4">
              <w:rPr>
                <w:noProof/>
                <w:lang w:eastAsia="fr-FR"/>
              </w:rPr>
              <w:t>3</w:t>
            </w:r>
            <w:r>
              <w:rPr>
                <w:noProof/>
                <w:lang w:eastAsia="fr-FR"/>
              </w:rPr>
              <w:t>-</w:t>
            </w:r>
            <w:r w:rsidR="008134D4">
              <w:rPr>
                <w:noProof/>
                <w:lang w:eastAsia="fr-FR"/>
              </w:rPr>
              <w:t>02</w:t>
            </w:r>
            <w:r>
              <w:rPr>
                <w:noProof/>
                <w:lang w:eastAsia="fr-FR"/>
              </w:rPr>
              <w:t>-</w:t>
            </w:r>
            <w:r w:rsidR="00520FBE">
              <w:rPr>
                <w:noProof/>
                <w:lang w:eastAsia="fr-FR"/>
              </w:rPr>
              <w:t>0</w:t>
            </w:r>
            <w:r w:rsidR="004F75A3">
              <w:rPr>
                <w:noProof/>
                <w:lang w:eastAsia="fr-FR"/>
              </w:rPr>
              <w:t>2</w:t>
            </w:r>
            <w:r>
              <w:rPr>
                <w:noProof/>
                <w:lang w:eastAsia="fr-FR"/>
              </w:rPr>
              <w:fldChar w:fldCharType="end"/>
            </w:r>
          </w:p>
        </w:tc>
      </w:tr>
      <w:tr w:rsidR="00394AAE" w14:paraId="5F836FF2" w14:textId="77777777" w:rsidTr="00B922DB">
        <w:tc>
          <w:tcPr>
            <w:tcW w:w="1843" w:type="dxa"/>
            <w:tcBorders>
              <w:top w:val="nil"/>
              <w:left w:val="single" w:sz="4" w:space="0" w:color="auto"/>
              <w:bottom w:val="nil"/>
              <w:right w:val="nil"/>
            </w:tcBorders>
          </w:tcPr>
          <w:p w14:paraId="547BDBE5" w14:textId="77777777" w:rsidR="00394AAE" w:rsidRDefault="00394AAE" w:rsidP="00B922DB">
            <w:pPr>
              <w:pStyle w:val="CRCoverPage"/>
              <w:spacing w:after="0"/>
              <w:rPr>
                <w:b/>
                <w:i/>
                <w:noProof/>
                <w:sz w:val="8"/>
                <w:szCs w:val="8"/>
                <w:lang w:eastAsia="fr-FR"/>
              </w:rPr>
            </w:pPr>
          </w:p>
        </w:tc>
        <w:tc>
          <w:tcPr>
            <w:tcW w:w="1986" w:type="dxa"/>
            <w:gridSpan w:val="4"/>
          </w:tcPr>
          <w:p w14:paraId="2EAFC559" w14:textId="77777777" w:rsidR="00394AAE" w:rsidRDefault="00394AAE" w:rsidP="00B922DB">
            <w:pPr>
              <w:pStyle w:val="CRCoverPage"/>
              <w:spacing w:after="0"/>
              <w:rPr>
                <w:noProof/>
                <w:sz w:val="8"/>
                <w:szCs w:val="8"/>
                <w:lang w:eastAsia="fr-FR"/>
              </w:rPr>
            </w:pPr>
          </w:p>
        </w:tc>
        <w:tc>
          <w:tcPr>
            <w:tcW w:w="2267" w:type="dxa"/>
            <w:gridSpan w:val="2"/>
          </w:tcPr>
          <w:p w14:paraId="2832A30D" w14:textId="77777777" w:rsidR="00394AAE" w:rsidRDefault="00394AAE" w:rsidP="00B922DB">
            <w:pPr>
              <w:pStyle w:val="CRCoverPage"/>
              <w:spacing w:after="0"/>
              <w:rPr>
                <w:noProof/>
                <w:sz w:val="8"/>
                <w:szCs w:val="8"/>
                <w:lang w:eastAsia="fr-FR"/>
              </w:rPr>
            </w:pPr>
          </w:p>
        </w:tc>
        <w:tc>
          <w:tcPr>
            <w:tcW w:w="1417" w:type="dxa"/>
            <w:gridSpan w:val="3"/>
          </w:tcPr>
          <w:p w14:paraId="39A5FAA5" w14:textId="77777777" w:rsidR="00394AAE" w:rsidRDefault="00394AAE" w:rsidP="00B922DB">
            <w:pPr>
              <w:pStyle w:val="CRCoverPage"/>
              <w:spacing w:after="0"/>
              <w:rPr>
                <w:noProof/>
                <w:sz w:val="8"/>
                <w:szCs w:val="8"/>
                <w:lang w:eastAsia="fr-FR"/>
              </w:rPr>
            </w:pPr>
          </w:p>
        </w:tc>
        <w:tc>
          <w:tcPr>
            <w:tcW w:w="2127" w:type="dxa"/>
            <w:tcBorders>
              <w:top w:val="nil"/>
              <w:left w:val="nil"/>
              <w:bottom w:val="nil"/>
              <w:right w:val="single" w:sz="4" w:space="0" w:color="auto"/>
            </w:tcBorders>
          </w:tcPr>
          <w:p w14:paraId="2F8D6C60" w14:textId="77777777" w:rsidR="00394AAE" w:rsidRDefault="00394AAE" w:rsidP="00B922DB">
            <w:pPr>
              <w:pStyle w:val="CRCoverPage"/>
              <w:spacing w:after="0"/>
              <w:rPr>
                <w:noProof/>
                <w:sz w:val="8"/>
                <w:szCs w:val="8"/>
                <w:lang w:eastAsia="fr-FR"/>
              </w:rPr>
            </w:pPr>
          </w:p>
        </w:tc>
      </w:tr>
      <w:tr w:rsidR="00394AAE" w14:paraId="1C5B6FCA" w14:textId="77777777" w:rsidTr="00B922DB">
        <w:trPr>
          <w:cantSplit/>
        </w:trPr>
        <w:tc>
          <w:tcPr>
            <w:tcW w:w="1843" w:type="dxa"/>
            <w:tcBorders>
              <w:top w:val="nil"/>
              <w:left w:val="single" w:sz="4" w:space="0" w:color="auto"/>
              <w:bottom w:val="nil"/>
              <w:right w:val="nil"/>
            </w:tcBorders>
            <w:hideMark/>
          </w:tcPr>
          <w:p w14:paraId="506A8548" w14:textId="77777777" w:rsidR="00394AAE" w:rsidRDefault="00394AAE" w:rsidP="00B922DB">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1880A5A" w14:textId="77777777" w:rsidR="00394AAE" w:rsidRPr="007376B0" w:rsidRDefault="00394AAE" w:rsidP="00B922DB">
            <w:pPr>
              <w:pStyle w:val="CRCoverPage"/>
              <w:spacing w:after="0"/>
              <w:ind w:left="100" w:right="-609"/>
              <w:rPr>
                <w:b/>
                <w:bCs/>
                <w:noProof/>
                <w:lang w:eastAsia="fr-FR"/>
              </w:rPr>
            </w:pPr>
            <w:r w:rsidRPr="007376B0">
              <w:rPr>
                <w:b/>
                <w:bCs/>
                <w:lang w:eastAsia="fr-FR"/>
              </w:rPr>
              <w:t>B</w:t>
            </w:r>
          </w:p>
        </w:tc>
        <w:tc>
          <w:tcPr>
            <w:tcW w:w="3402" w:type="dxa"/>
            <w:gridSpan w:val="5"/>
          </w:tcPr>
          <w:p w14:paraId="7B01E773" w14:textId="77777777" w:rsidR="00394AAE" w:rsidRDefault="00394AAE" w:rsidP="00B922DB">
            <w:pPr>
              <w:pStyle w:val="CRCoverPage"/>
              <w:spacing w:after="0"/>
              <w:rPr>
                <w:noProof/>
                <w:lang w:eastAsia="fr-FR"/>
              </w:rPr>
            </w:pPr>
          </w:p>
        </w:tc>
        <w:tc>
          <w:tcPr>
            <w:tcW w:w="1417" w:type="dxa"/>
            <w:gridSpan w:val="3"/>
            <w:hideMark/>
          </w:tcPr>
          <w:p w14:paraId="13190EEE" w14:textId="77777777" w:rsidR="00394AAE" w:rsidRDefault="00394AAE" w:rsidP="00B922DB">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35E8685" w14:textId="77777777"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394AAE" w14:paraId="360C60DD" w14:textId="77777777" w:rsidTr="00B922DB">
        <w:tc>
          <w:tcPr>
            <w:tcW w:w="1843" w:type="dxa"/>
            <w:tcBorders>
              <w:top w:val="nil"/>
              <w:left w:val="single" w:sz="4" w:space="0" w:color="auto"/>
              <w:bottom w:val="single" w:sz="4" w:space="0" w:color="auto"/>
              <w:right w:val="nil"/>
            </w:tcBorders>
          </w:tcPr>
          <w:p w14:paraId="7ADC5931" w14:textId="77777777" w:rsidR="00394AAE" w:rsidRDefault="00394AAE" w:rsidP="00B922DB">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256B192" w14:textId="77777777" w:rsidR="00394AAE" w:rsidRDefault="00394AAE" w:rsidP="00B922DB">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2E72926" w14:textId="77777777" w:rsidR="00394AAE" w:rsidRDefault="00394AAE" w:rsidP="00B922DB">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9225B10" w14:textId="77777777" w:rsidR="00394AAE" w:rsidRDefault="00394AAE" w:rsidP="00B922DB">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394AAE" w14:paraId="77A9C475" w14:textId="77777777" w:rsidTr="00B922DB">
        <w:tc>
          <w:tcPr>
            <w:tcW w:w="1843" w:type="dxa"/>
          </w:tcPr>
          <w:p w14:paraId="13ECC5FF" w14:textId="77777777" w:rsidR="00394AAE" w:rsidRDefault="00394AAE" w:rsidP="00B922DB">
            <w:pPr>
              <w:pStyle w:val="CRCoverPage"/>
              <w:spacing w:after="0"/>
              <w:rPr>
                <w:b/>
                <w:i/>
                <w:noProof/>
                <w:sz w:val="8"/>
                <w:szCs w:val="8"/>
                <w:lang w:eastAsia="fr-FR"/>
              </w:rPr>
            </w:pPr>
          </w:p>
        </w:tc>
        <w:tc>
          <w:tcPr>
            <w:tcW w:w="7797" w:type="dxa"/>
            <w:gridSpan w:val="10"/>
          </w:tcPr>
          <w:p w14:paraId="7D747497" w14:textId="77777777" w:rsidR="00394AAE" w:rsidRDefault="00394AAE" w:rsidP="00B922DB">
            <w:pPr>
              <w:pStyle w:val="CRCoverPage"/>
              <w:spacing w:after="0"/>
              <w:rPr>
                <w:noProof/>
                <w:sz w:val="8"/>
                <w:szCs w:val="8"/>
                <w:lang w:eastAsia="fr-FR"/>
              </w:rPr>
            </w:pPr>
          </w:p>
        </w:tc>
      </w:tr>
      <w:tr w:rsidR="00394AAE" w14:paraId="53917FC3" w14:textId="77777777" w:rsidTr="00B922DB">
        <w:tc>
          <w:tcPr>
            <w:tcW w:w="2694" w:type="dxa"/>
            <w:gridSpan w:val="2"/>
            <w:tcBorders>
              <w:top w:val="single" w:sz="4" w:space="0" w:color="auto"/>
              <w:left w:val="single" w:sz="4" w:space="0" w:color="auto"/>
              <w:bottom w:val="nil"/>
              <w:right w:val="nil"/>
            </w:tcBorders>
            <w:hideMark/>
          </w:tcPr>
          <w:p w14:paraId="46E2A33B" w14:textId="77777777" w:rsidR="00394AAE" w:rsidRDefault="00394AAE" w:rsidP="00B922DB">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F9CE978" w14:textId="7CE08EFD" w:rsidR="00394AAE" w:rsidRDefault="00394AAE" w:rsidP="00B922DB">
            <w:pPr>
              <w:pStyle w:val="CRCoverPage"/>
              <w:spacing w:after="0"/>
              <w:ind w:left="100"/>
            </w:pPr>
            <w:r>
              <w:t xml:space="preserve">The following HPUE </w:t>
            </w:r>
            <w:r w:rsidR="00FD5F8B">
              <w:t>NR CA</w:t>
            </w:r>
            <w:r>
              <w:t xml:space="preserve"> combinations with PC2 </w:t>
            </w:r>
            <w:r w:rsidR="0052737E">
              <w:t xml:space="preserve">including single UL PC2 on band n77 </w:t>
            </w:r>
            <w:r>
              <w:t>are</w:t>
            </w:r>
            <w:r w:rsidRPr="00975EED">
              <w:t xml:space="preserve"> needed based on operator request</w:t>
            </w:r>
            <w:r>
              <w:t>.</w:t>
            </w:r>
          </w:p>
          <w:p w14:paraId="41B59508" w14:textId="77777777" w:rsidR="00394AAE" w:rsidRDefault="00394AAE" w:rsidP="00B922DB">
            <w:pPr>
              <w:pStyle w:val="CRCoverPage"/>
              <w:spacing w:after="0"/>
              <w:ind w:left="100"/>
            </w:pPr>
          </w:p>
          <w:p w14:paraId="26589491" w14:textId="77777777" w:rsidR="008134D4" w:rsidRDefault="008134D4" w:rsidP="008134D4">
            <w:pPr>
              <w:pStyle w:val="CRCoverPage"/>
              <w:spacing w:after="0"/>
              <w:ind w:left="100"/>
            </w:pPr>
            <w:r>
              <w:t>CA_n2A-n30A-n66A-n77A</w:t>
            </w:r>
          </w:p>
          <w:p w14:paraId="2F48458F" w14:textId="77777777" w:rsidR="008134D4" w:rsidRDefault="008134D4" w:rsidP="008134D4">
            <w:pPr>
              <w:pStyle w:val="CRCoverPage"/>
              <w:spacing w:after="0"/>
              <w:ind w:left="100"/>
            </w:pPr>
            <w:r>
              <w:t>CA_n2A-n30A-n66A-n77(2A)</w:t>
            </w:r>
          </w:p>
          <w:p w14:paraId="02A15259" w14:textId="77777777" w:rsidR="008134D4" w:rsidRDefault="008134D4" w:rsidP="008134D4">
            <w:pPr>
              <w:pStyle w:val="CRCoverPage"/>
              <w:spacing w:after="0"/>
              <w:ind w:left="100"/>
            </w:pPr>
            <w:r>
              <w:t>CA_n2A-n30A-n66(2A)-n77A</w:t>
            </w:r>
          </w:p>
          <w:p w14:paraId="01E0DA2E" w14:textId="77777777" w:rsidR="008134D4" w:rsidRDefault="008134D4" w:rsidP="008134D4">
            <w:pPr>
              <w:pStyle w:val="CRCoverPage"/>
              <w:spacing w:after="0"/>
              <w:ind w:left="100"/>
            </w:pPr>
            <w:r>
              <w:t>CA_n2(2A)-n30A-n66A-n77A</w:t>
            </w:r>
          </w:p>
          <w:p w14:paraId="2A1ED2E2" w14:textId="77777777" w:rsidR="008134D4" w:rsidRDefault="008134D4" w:rsidP="008134D4">
            <w:pPr>
              <w:pStyle w:val="CRCoverPage"/>
              <w:spacing w:after="0"/>
              <w:ind w:left="100"/>
            </w:pPr>
            <w:r>
              <w:t>CA_n2A-n5A-n30A-n66A-n77A</w:t>
            </w:r>
          </w:p>
          <w:p w14:paraId="7B8CED1A" w14:textId="77777777" w:rsidR="008134D4" w:rsidRDefault="008134D4" w:rsidP="008134D4">
            <w:pPr>
              <w:pStyle w:val="CRCoverPage"/>
              <w:spacing w:after="0"/>
              <w:ind w:left="100"/>
            </w:pPr>
            <w:r>
              <w:t>CA_n2A-n12A-n30A-n66A-n77A</w:t>
            </w:r>
          </w:p>
          <w:p w14:paraId="3D5A3BD0" w14:textId="77777777" w:rsidR="004E7403" w:rsidRDefault="008134D4" w:rsidP="008134D4">
            <w:pPr>
              <w:pStyle w:val="CRCoverPage"/>
              <w:spacing w:after="0"/>
              <w:ind w:left="100"/>
            </w:pPr>
            <w:r>
              <w:t>CA_n2A-n14A-n30A-n66A-n77A</w:t>
            </w:r>
          </w:p>
          <w:p w14:paraId="7C18841E" w14:textId="526D120C" w:rsidR="008134D4" w:rsidRDefault="008134D4" w:rsidP="008134D4">
            <w:pPr>
              <w:pStyle w:val="CRCoverPage"/>
              <w:spacing w:after="0"/>
              <w:ind w:left="100"/>
              <w:rPr>
                <w:noProof/>
                <w:lang w:eastAsia="fr-FR"/>
              </w:rPr>
            </w:pPr>
          </w:p>
        </w:tc>
      </w:tr>
      <w:tr w:rsidR="00394AAE" w14:paraId="5DBFBD60" w14:textId="77777777" w:rsidTr="00B922DB">
        <w:tc>
          <w:tcPr>
            <w:tcW w:w="2694" w:type="dxa"/>
            <w:gridSpan w:val="2"/>
            <w:tcBorders>
              <w:top w:val="nil"/>
              <w:left w:val="single" w:sz="4" w:space="0" w:color="auto"/>
              <w:bottom w:val="nil"/>
              <w:right w:val="nil"/>
            </w:tcBorders>
          </w:tcPr>
          <w:p w14:paraId="0FDF4844" w14:textId="77777777" w:rsidR="00394AAE" w:rsidRDefault="00394AAE"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3E405D0" w14:textId="77777777" w:rsidR="00394AAE" w:rsidRDefault="00394AAE" w:rsidP="00B922DB">
            <w:pPr>
              <w:pStyle w:val="CRCoverPage"/>
              <w:spacing w:after="0"/>
              <w:rPr>
                <w:noProof/>
                <w:sz w:val="8"/>
                <w:szCs w:val="8"/>
                <w:lang w:eastAsia="fr-FR"/>
              </w:rPr>
            </w:pPr>
          </w:p>
        </w:tc>
      </w:tr>
      <w:tr w:rsidR="00394AAE" w14:paraId="5BBCCC8B" w14:textId="77777777" w:rsidTr="00B922DB">
        <w:tc>
          <w:tcPr>
            <w:tcW w:w="2694" w:type="dxa"/>
            <w:gridSpan w:val="2"/>
            <w:tcBorders>
              <w:top w:val="nil"/>
              <w:left w:val="single" w:sz="4" w:space="0" w:color="auto"/>
              <w:bottom w:val="nil"/>
              <w:right w:val="nil"/>
            </w:tcBorders>
            <w:hideMark/>
          </w:tcPr>
          <w:p w14:paraId="1FD0EA49" w14:textId="77777777" w:rsidR="00394AAE" w:rsidRDefault="00394AAE" w:rsidP="00B922DB">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CB8C744" w14:textId="44E63387" w:rsidR="00394AAE" w:rsidRDefault="00394AAE" w:rsidP="00B922DB">
            <w:pPr>
              <w:pStyle w:val="CRCoverPage"/>
              <w:spacing w:after="0"/>
              <w:ind w:left="100"/>
              <w:rPr>
                <w:noProof/>
                <w:lang w:eastAsia="fr-FR"/>
              </w:rPr>
            </w:pPr>
            <w:r>
              <w:rPr>
                <w:noProof/>
              </w:rPr>
              <w:t xml:space="preserve">Added the requested PC2 </w:t>
            </w:r>
            <w:r w:rsidR="00FD5F8B">
              <w:rPr>
                <w:noProof/>
              </w:rPr>
              <w:t>NR CA</w:t>
            </w:r>
            <w:r>
              <w:rPr>
                <w:noProof/>
              </w:rPr>
              <w:t xml:space="preserve"> combinations</w:t>
            </w:r>
            <w:r>
              <w:rPr>
                <w:noProof/>
                <w:lang w:eastAsia="fr-FR"/>
              </w:rPr>
              <w:t>.</w:t>
            </w:r>
          </w:p>
          <w:p w14:paraId="47C13FE3" w14:textId="77777777" w:rsidR="00394AAE" w:rsidRDefault="00394AAE" w:rsidP="008134D4">
            <w:pPr>
              <w:pStyle w:val="CRCoverPage"/>
              <w:spacing w:after="0"/>
              <w:ind w:left="100"/>
              <w:rPr>
                <w:noProof/>
                <w:lang w:eastAsia="fr-FR"/>
              </w:rPr>
            </w:pPr>
          </w:p>
        </w:tc>
      </w:tr>
      <w:tr w:rsidR="00394AAE" w14:paraId="01E2F09E" w14:textId="77777777" w:rsidTr="00B922DB">
        <w:tc>
          <w:tcPr>
            <w:tcW w:w="2694" w:type="dxa"/>
            <w:gridSpan w:val="2"/>
            <w:tcBorders>
              <w:top w:val="nil"/>
              <w:left w:val="single" w:sz="4" w:space="0" w:color="auto"/>
              <w:bottom w:val="nil"/>
              <w:right w:val="nil"/>
            </w:tcBorders>
          </w:tcPr>
          <w:p w14:paraId="74FFCB9B" w14:textId="77777777" w:rsidR="00394AAE" w:rsidRDefault="00394AAE"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432F4B8" w14:textId="77777777" w:rsidR="00394AAE" w:rsidRDefault="00394AAE" w:rsidP="00B922DB">
            <w:pPr>
              <w:pStyle w:val="CRCoverPage"/>
              <w:spacing w:after="0"/>
              <w:rPr>
                <w:noProof/>
                <w:sz w:val="8"/>
                <w:szCs w:val="8"/>
                <w:lang w:eastAsia="fr-FR"/>
              </w:rPr>
            </w:pPr>
          </w:p>
        </w:tc>
      </w:tr>
      <w:tr w:rsidR="00394AAE" w14:paraId="4A55BD03" w14:textId="77777777" w:rsidTr="00B922DB">
        <w:tc>
          <w:tcPr>
            <w:tcW w:w="2694" w:type="dxa"/>
            <w:gridSpan w:val="2"/>
            <w:tcBorders>
              <w:top w:val="nil"/>
              <w:left w:val="single" w:sz="4" w:space="0" w:color="auto"/>
              <w:bottom w:val="single" w:sz="4" w:space="0" w:color="auto"/>
              <w:right w:val="nil"/>
            </w:tcBorders>
            <w:hideMark/>
          </w:tcPr>
          <w:p w14:paraId="7A359298" w14:textId="77777777" w:rsidR="00394AAE" w:rsidRDefault="00394AAE" w:rsidP="00B922DB">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445D012" w14:textId="2CB588CC" w:rsidR="00394AAE" w:rsidRDefault="00394AAE" w:rsidP="00B922DB">
            <w:pPr>
              <w:pStyle w:val="CRCoverPage"/>
              <w:spacing w:after="0"/>
              <w:ind w:left="100"/>
              <w:rPr>
                <w:noProof/>
                <w:lang w:eastAsia="fr-FR"/>
              </w:rPr>
            </w:pPr>
            <w:r w:rsidRPr="002B1A53">
              <w:rPr>
                <w:noProof/>
                <w:lang w:eastAsia="fr-FR"/>
              </w:rPr>
              <w:t xml:space="preserve">The core requirements would not contain the needed </w:t>
            </w:r>
            <w:r>
              <w:rPr>
                <w:noProof/>
                <w:lang w:eastAsia="fr-FR"/>
              </w:rPr>
              <w:t xml:space="preserve">PC2 </w:t>
            </w:r>
            <w:r w:rsidR="00FD5F8B">
              <w:rPr>
                <w:noProof/>
                <w:lang w:eastAsia="fr-FR"/>
              </w:rPr>
              <w:t>NR CA</w:t>
            </w:r>
            <w:r w:rsidRPr="002B1A53">
              <w:rPr>
                <w:noProof/>
                <w:lang w:eastAsia="fr-FR"/>
              </w:rPr>
              <w:t xml:space="preserve"> combination</w:t>
            </w:r>
            <w:r>
              <w:rPr>
                <w:noProof/>
                <w:lang w:eastAsia="fr-FR"/>
              </w:rPr>
              <w:t>s.</w:t>
            </w:r>
          </w:p>
          <w:p w14:paraId="354C473D" w14:textId="77777777" w:rsidR="00394AAE" w:rsidRDefault="00394AAE" w:rsidP="00B922DB">
            <w:pPr>
              <w:pStyle w:val="CRCoverPage"/>
              <w:spacing w:after="0"/>
              <w:ind w:left="100"/>
              <w:rPr>
                <w:noProof/>
                <w:lang w:eastAsia="fr-FR"/>
              </w:rPr>
            </w:pPr>
          </w:p>
        </w:tc>
      </w:tr>
      <w:tr w:rsidR="00394AAE" w14:paraId="6A300828" w14:textId="77777777" w:rsidTr="00B922DB">
        <w:tc>
          <w:tcPr>
            <w:tcW w:w="2694" w:type="dxa"/>
            <w:gridSpan w:val="2"/>
          </w:tcPr>
          <w:p w14:paraId="5640EB5D" w14:textId="77777777" w:rsidR="00394AAE" w:rsidRDefault="00394AAE" w:rsidP="00B922DB">
            <w:pPr>
              <w:pStyle w:val="CRCoverPage"/>
              <w:spacing w:after="0"/>
              <w:rPr>
                <w:b/>
                <w:i/>
                <w:noProof/>
                <w:sz w:val="8"/>
                <w:szCs w:val="8"/>
                <w:lang w:eastAsia="fr-FR"/>
              </w:rPr>
            </w:pPr>
          </w:p>
        </w:tc>
        <w:tc>
          <w:tcPr>
            <w:tcW w:w="6946" w:type="dxa"/>
            <w:gridSpan w:val="9"/>
          </w:tcPr>
          <w:p w14:paraId="13922F5F" w14:textId="77777777" w:rsidR="00394AAE" w:rsidRDefault="00394AAE" w:rsidP="00B922DB">
            <w:pPr>
              <w:pStyle w:val="CRCoverPage"/>
              <w:spacing w:after="0"/>
              <w:rPr>
                <w:noProof/>
                <w:sz w:val="8"/>
                <w:szCs w:val="8"/>
                <w:lang w:eastAsia="fr-FR"/>
              </w:rPr>
            </w:pPr>
          </w:p>
        </w:tc>
      </w:tr>
      <w:tr w:rsidR="00394AAE" w14:paraId="218B9089" w14:textId="77777777" w:rsidTr="00B922DB">
        <w:tc>
          <w:tcPr>
            <w:tcW w:w="2694" w:type="dxa"/>
            <w:gridSpan w:val="2"/>
            <w:tcBorders>
              <w:top w:val="single" w:sz="4" w:space="0" w:color="auto"/>
              <w:left w:val="single" w:sz="4" w:space="0" w:color="auto"/>
              <w:bottom w:val="nil"/>
              <w:right w:val="nil"/>
            </w:tcBorders>
            <w:hideMark/>
          </w:tcPr>
          <w:p w14:paraId="4FB5CCA8" w14:textId="77777777" w:rsidR="00394AAE" w:rsidRDefault="00394AAE" w:rsidP="00B922DB">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C7938FA" w14:textId="1E1D78ED" w:rsidR="00394AAE" w:rsidRDefault="00735609" w:rsidP="00B922DB">
            <w:pPr>
              <w:pStyle w:val="CRCoverPage"/>
              <w:spacing w:after="0"/>
              <w:ind w:left="100"/>
              <w:rPr>
                <w:noProof/>
                <w:lang w:eastAsia="fr-FR"/>
              </w:rPr>
            </w:pPr>
            <w:r w:rsidRPr="00A1115A">
              <w:t>5.5A.3.</w:t>
            </w:r>
            <w:r w:rsidR="00EE287E">
              <w:t>3</w:t>
            </w:r>
            <w:r>
              <w:t xml:space="preserve">, </w:t>
            </w:r>
            <w:r w:rsidRPr="00A1115A">
              <w:t>5.5A.3.</w:t>
            </w:r>
            <w:r w:rsidR="00EE287E">
              <w:t>4</w:t>
            </w:r>
          </w:p>
        </w:tc>
      </w:tr>
      <w:tr w:rsidR="00394AAE" w14:paraId="62F9AD9C" w14:textId="77777777" w:rsidTr="00B922DB">
        <w:tc>
          <w:tcPr>
            <w:tcW w:w="2694" w:type="dxa"/>
            <w:gridSpan w:val="2"/>
            <w:tcBorders>
              <w:top w:val="nil"/>
              <w:left w:val="single" w:sz="4" w:space="0" w:color="auto"/>
              <w:bottom w:val="nil"/>
              <w:right w:val="nil"/>
            </w:tcBorders>
          </w:tcPr>
          <w:p w14:paraId="023496B7" w14:textId="77777777" w:rsidR="00394AAE" w:rsidRDefault="00394AAE"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6868DC6" w14:textId="77777777" w:rsidR="00394AAE" w:rsidRDefault="00394AAE" w:rsidP="00B922DB">
            <w:pPr>
              <w:pStyle w:val="CRCoverPage"/>
              <w:spacing w:after="0"/>
              <w:rPr>
                <w:noProof/>
                <w:sz w:val="8"/>
                <w:szCs w:val="8"/>
                <w:lang w:eastAsia="fr-FR"/>
              </w:rPr>
            </w:pPr>
          </w:p>
        </w:tc>
      </w:tr>
      <w:tr w:rsidR="00394AAE" w14:paraId="6F2EE62B" w14:textId="77777777" w:rsidTr="00B922DB">
        <w:tc>
          <w:tcPr>
            <w:tcW w:w="2694" w:type="dxa"/>
            <w:gridSpan w:val="2"/>
            <w:tcBorders>
              <w:top w:val="nil"/>
              <w:left w:val="single" w:sz="4" w:space="0" w:color="auto"/>
              <w:bottom w:val="nil"/>
              <w:right w:val="nil"/>
            </w:tcBorders>
          </w:tcPr>
          <w:p w14:paraId="1F8631DC" w14:textId="77777777" w:rsidR="00394AAE" w:rsidRDefault="00394AAE" w:rsidP="00B922DB">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A3385E2" w14:textId="77777777" w:rsidR="00394AAE" w:rsidRDefault="00394AAE" w:rsidP="00B922DB">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5A41B73" w14:textId="77777777" w:rsidR="00394AAE" w:rsidRDefault="00394AAE" w:rsidP="00B922DB">
            <w:pPr>
              <w:pStyle w:val="CRCoverPage"/>
              <w:spacing w:after="0"/>
              <w:jc w:val="center"/>
              <w:rPr>
                <w:b/>
                <w:caps/>
                <w:noProof/>
                <w:lang w:eastAsia="fr-FR"/>
              </w:rPr>
            </w:pPr>
            <w:r>
              <w:rPr>
                <w:b/>
                <w:caps/>
                <w:noProof/>
                <w:lang w:eastAsia="fr-FR"/>
              </w:rPr>
              <w:t>N</w:t>
            </w:r>
          </w:p>
        </w:tc>
        <w:tc>
          <w:tcPr>
            <w:tcW w:w="2977" w:type="dxa"/>
            <w:gridSpan w:val="4"/>
          </w:tcPr>
          <w:p w14:paraId="23BDD76E" w14:textId="77777777" w:rsidR="00394AAE" w:rsidRDefault="00394AAE" w:rsidP="00B922DB">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44FE69D5" w14:textId="77777777" w:rsidR="00394AAE" w:rsidRDefault="00394AAE" w:rsidP="00B922DB">
            <w:pPr>
              <w:pStyle w:val="CRCoverPage"/>
              <w:spacing w:after="0"/>
              <w:ind w:left="99"/>
              <w:rPr>
                <w:noProof/>
                <w:lang w:eastAsia="fr-FR"/>
              </w:rPr>
            </w:pPr>
          </w:p>
        </w:tc>
      </w:tr>
      <w:tr w:rsidR="00394AAE" w14:paraId="01B92F95" w14:textId="77777777" w:rsidTr="00B922DB">
        <w:tc>
          <w:tcPr>
            <w:tcW w:w="2694" w:type="dxa"/>
            <w:gridSpan w:val="2"/>
            <w:tcBorders>
              <w:top w:val="nil"/>
              <w:left w:val="single" w:sz="4" w:space="0" w:color="auto"/>
              <w:bottom w:val="nil"/>
              <w:right w:val="nil"/>
            </w:tcBorders>
            <w:hideMark/>
          </w:tcPr>
          <w:p w14:paraId="7540FEFF" w14:textId="77777777" w:rsidR="00394AAE" w:rsidRDefault="00394AAE" w:rsidP="00B922DB">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8374BF" w14:textId="77777777" w:rsidR="00394AAE" w:rsidRDefault="00394AAE"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322A3D2" w14:textId="77777777" w:rsidR="00394AAE" w:rsidRDefault="00394AAE" w:rsidP="00B922DB">
            <w:pPr>
              <w:pStyle w:val="CRCoverPage"/>
              <w:spacing w:after="0"/>
              <w:jc w:val="center"/>
              <w:rPr>
                <w:b/>
                <w:caps/>
                <w:noProof/>
                <w:lang w:eastAsia="fr-FR"/>
              </w:rPr>
            </w:pPr>
            <w:r>
              <w:rPr>
                <w:b/>
                <w:caps/>
                <w:noProof/>
                <w:lang w:eastAsia="fr-FR"/>
              </w:rPr>
              <w:t>X</w:t>
            </w:r>
          </w:p>
        </w:tc>
        <w:tc>
          <w:tcPr>
            <w:tcW w:w="2977" w:type="dxa"/>
            <w:gridSpan w:val="4"/>
            <w:hideMark/>
          </w:tcPr>
          <w:p w14:paraId="02F3805E" w14:textId="77777777" w:rsidR="00394AAE" w:rsidRDefault="00394AAE" w:rsidP="00B922DB">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29037CA" w14:textId="77777777" w:rsidR="00394AAE" w:rsidRDefault="00394AAE" w:rsidP="00B922DB">
            <w:pPr>
              <w:pStyle w:val="CRCoverPage"/>
              <w:spacing w:after="0"/>
              <w:ind w:left="99"/>
              <w:rPr>
                <w:noProof/>
                <w:lang w:eastAsia="fr-FR"/>
              </w:rPr>
            </w:pPr>
            <w:r>
              <w:rPr>
                <w:noProof/>
                <w:lang w:eastAsia="fr-FR"/>
              </w:rPr>
              <w:t xml:space="preserve">TS/TR ... CR ... </w:t>
            </w:r>
          </w:p>
        </w:tc>
      </w:tr>
      <w:tr w:rsidR="00394AAE" w14:paraId="15123E5D" w14:textId="77777777" w:rsidTr="00B922DB">
        <w:tc>
          <w:tcPr>
            <w:tcW w:w="2694" w:type="dxa"/>
            <w:gridSpan w:val="2"/>
            <w:tcBorders>
              <w:top w:val="nil"/>
              <w:left w:val="single" w:sz="4" w:space="0" w:color="auto"/>
              <w:bottom w:val="nil"/>
              <w:right w:val="nil"/>
            </w:tcBorders>
            <w:hideMark/>
          </w:tcPr>
          <w:p w14:paraId="38632086" w14:textId="77777777" w:rsidR="00394AAE" w:rsidRDefault="00394AAE" w:rsidP="00B922DB">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DE393C4" w14:textId="77777777" w:rsidR="00394AAE" w:rsidRDefault="00394AAE" w:rsidP="00B922DB">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8A3F1" w14:textId="77777777" w:rsidR="00394AAE" w:rsidRDefault="00394AAE" w:rsidP="00B922DB">
            <w:pPr>
              <w:pStyle w:val="CRCoverPage"/>
              <w:spacing w:after="0"/>
              <w:jc w:val="center"/>
              <w:rPr>
                <w:b/>
                <w:caps/>
                <w:noProof/>
                <w:lang w:eastAsia="fr-FR"/>
              </w:rPr>
            </w:pPr>
          </w:p>
        </w:tc>
        <w:tc>
          <w:tcPr>
            <w:tcW w:w="2977" w:type="dxa"/>
            <w:gridSpan w:val="4"/>
            <w:hideMark/>
          </w:tcPr>
          <w:p w14:paraId="16A610F2" w14:textId="77777777" w:rsidR="00394AAE" w:rsidRDefault="00394AAE" w:rsidP="00B922DB">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BE4D6D2" w14:textId="784A184A" w:rsidR="00394AAE" w:rsidRDefault="00394AAE" w:rsidP="00B922DB">
            <w:pPr>
              <w:pStyle w:val="CRCoverPage"/>
              <w:spacing w:after="0"/>
              <w:ind w:left="99"/>
              <w:rPr>
                <w:noProof/>
                <w:lang w:eastAsia="fr-FR"/>
              </w:rPr>
            </w:pPr>
            <w:r>
              <w:rPr>
                <w:noProof/>
                <w:lang w:eastAsia="fr-FR"/>
              </w:rPr>
              <w:t>TS 38.521-</w:t>
            </w:r>
            <w:r w:rsidR="00CC3608">
              <w:rPr>
                <w:noProof/>
                <w:lang w:eastAsia="fr-FR"/>
              </w:rPr>
              <w:t>1</w:t>
            </w:r>
            <w:r>
              <w:rPr>
                <w:noProof/>
                <w:lang w:eastAsia="fr-FR"/>
              </w:rPr>
              <w:t xml:space="preserve"> CR ... </w:t>
            </w:r>
          </w:p>
        </w:tc>
      </w:tr>
      <w:tr w:rsidR="00394AAE" w14:paraId="40722B2D" w14:textId="77777777" w:rsidTr="00B922DB">
        <w:tc>
          <w:tcPr>
            <w:tcW w:w="2694" w:type="dxa"/>
            <w:gridSpan w:val="2"/>
            <w:tcBorders>
              <w:top w:val="nil"/>
              <w:left w:val="single" w:sz="4" w:space="0" w:color="auto"/>
              <w:bottom w:val="nil"/>
              <w:right w:val="nil"/>
            </w:tcBorders>
            <w:hideMark/>
          </w:tcPr>
          <w:p w14:paraId="77EF23DD" w14:textId="77777777" w:rsidR="00394AAE" w:rsidRDefault="00394AAE" w:rsidP="00B922DB">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3FCA53" w14:textId="77777777" w:rsidR="00394AAE" w:rsidRDefault="00394AAE"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41A181" w14:textId="77777777" w:rsidR="00394AAE" w:rsidRDefault="00394AAE" w:rsidP="00B922DB">
            <w:pPr>
              <w:pStyle w:val="CRCoverPage"/>
              <w:spacing w:after="0"/>
              <w:jc w:val="center"/>
              <w:rPr>
                <w:b/>
                <w:caps/>
                <w:noProof/>
                <w:lang w:eastAsia="fr-FR"/>
              </w:rPr>
            </w:pPr>
            <w:r>
              <w:rPr>
                <w:b/>
                <w:caps/>
                <w:noProof/>
                <w:lang w:eastAsia="fr-FR"/>
              </w:rPr>
              <w:t>X</w:t>
            </w:r>
          </w:p>
        </w:tc>
        <w:tc>
          <w:tcPr>
            <w:tcW w:w="2977" w:type="dxa"/>
            <w:gridSpan w:val="4"/>
            <w:hideMark/>
          </w:tcPr>
          <w:p w14:paraId="3EDD930D" w14:textId="77777777" w:rsidR="00394AAE" w:rsidRDefault="00394AAE" w:rsidP="00B922DB">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55F349C" w14:textId="77777777" w:rsidR="00394AAE" w:rsidRDefault="00394AAE" w:rsidP="00B922DB">
            <w:pPr>
              <w:pStyle w:val="CRCoverPage"/>
              <w:spacing w:after="0"/>
              <w:ind w:left="99"/>
              <w:rPr>
                <w:noProof/>
                <w:lang w:eastAsia="fr-FR"/>
              </w:rPr>
            </w:pPr>
            <w:r>
              <w:rPr>
                <w:noProof/>
                <w:lang w:eastAsia="fr-FR"/>
              </w:rPr>
              <w:t xml:space="preserve">TS/TR ... CR ... </w:t>
            </w:r>
          </w:p>
        </w:tc>
      </w:tr>
      <w:tr w:rsidR="00394AAE" w14:paraId="37981E94" w14:textId="77777777" w:rsidTr="00B922DB">
        <w:tc>
          <w:tcPr>
            <w:tcW w:w="2694" w:type="dxa"/>
            <w:gridSpan w:val="2"/>
            <w:tcBorders>
              <w:top w:val="nil"/>
              <w:left w:val="single" w:sz="4" w:space="0" w:color="auto"/>
              <w:bottom w:val="nil"/>
              <w:right w:val="nil"/>
            </w:tcBorders>
          </w:tcPr>
          <w:p w14:paraId="76EF2367" w14:textId="77777777" w:rsidR="00394AAE" w:rsidRDefault="00394AAE" w:rsidP="00B922DB">
            <w:pPr>
              <w:pStyle w:val="CRCoverPage"/>
              <w:spacing w:after="0"/>
              <w:rPr>
                <w:b/>
                <w:i/>
                <w:noProof/>
                <w:lang w:eastAsia="fr-FR"/>
              </w:rPr>
            </w:pPr>
          </w:p>
        </w:tc>
        <w:tc>
          <w:tcPr>
            <w:tcW w:w="6946" w:type="dxa"/>
            <w:gridSpan w:val="9"/>
            <w:tcBorders>
              <w:top w:val="nil"/>
              <w:left w:val="nil"/>
              <w:bottom w:val="nil"/>
              <w:right w:val="single" w:sz="4" w:space="0" w:color="auto"/>
            </w:tcBorders>
          </w:tcPr>
          <w:p w14:paraId="4F2E2040" w14:textId="77777777" w:rsidR="00394AAE" w:rsidRDefault="00394AAE" w:rsidP="00B922DB">
            <w:pPr>
              <w:pStyle w:val="CRCoverPage"/>
              <w:spacing w:after="0"/>
              <w:rPr>
                <w:noProof/>
                <w:lang w:eastAsia="fr-FR"/>
              </w:rPr>
            </w:pPr>
          </w:p>
        </w:tc>
      </w:tr>
      <w:tr w:rsidR="00394AAE" w14:paraId="67197F4B" w14:textId="77777777" w:rsidTr="00B922DB">
        <w:tc>
          <w:tcPr>
            <w:tcW w:w="2694" w:type="dxa"/>
            <w:gridSpan w:val="2"/>
            <w:tcBorders>
              <w:top w:val="nil"/>
              <w:left w:val="single" w:sz="4" w:space="0" w:color="auto"/>
              <w:bottom w:val="single" w:sz="4" w:space="0" w:color="auto"/>
              <w:right w:val="nil"/>
            </w:tcBorders>
            <w:hideMark/>
          </w:tcPr>
          <w:p w14:paraId="61D9D9BF" w14:textId="77777777" w:rsidR="00394AAE" w:rsidRDefault="00394AAE" w:rsidP="00B922DB">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E39B675" w14:textId="77777777" w:rsidR="00394AAE" w:rsidRDefault="00394AAE" w:rsidP="00361282">
            <w:pPr>
              <w:pStyle w:val="CRCoverPage"/>
              <w:spacing w:after="0"/>
              <w:ind w:left="100"/>
              <w:rPr>
                <w:noProof/>
                <w:lang w:eastAsia="fr-FR"/>
              </w:rPr>
            </w:pPr>
          </w:p>
        </w:tc>
      </w:tr>
      <w:tr w:rsidR="00394AAE" w14:paraId="004D1A7C" w14:textId="77777777" w:rsidTr="00B922DB">
        <w:tc>
          <w:tcPr>
            <w:tcW w:w="2694" w:type="dxa"/>
            <w:gridSpan w:val="2"/>
            <w:tcBorders>
              <w:top w:val="single" w:sz="4" w:space="0" w:color="auto"/>
              <w:left w:val="nil"/>
              <w:bottom w:val="single" w:sz="4" w:space="0" w:color="auto"/>
              <w:right w:val="nil"/>
            </w:tcBorders>
          </w:tcPr>
          <w:p w14:paraId="58354373" w14:textId="77777777" w:rsidR="00394AAE" w:rsidRDefault="00394AAE" w:rsidP="00B922DB">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E697F80" w14:textId="77777777" w:rsidR="00394AAE" w:rsidRDefault="00394AAE" w:rsidP="00B922DB">
            <w:pPr>
              <w:pStyle w:val="CRCoverPage"/>
              <w:spacing w:after="0"/>
              <w:ind w:left="100"/>
              <w:rPr>
                <w:noProof/>
                <w:sz w:val="8"/>
                <w:szCs w:val="8"/>
                <w:lang w:eastAsia="fr-FR"/>
              </w:rPr>
            </w:pPr>
          </w:p>
        </w:tc>
      </w:tr>
      <w:tr w:rsidR="00394AAE" w14:paraId="082D9D11" w14:textId="77777777" w:rsidTr="00B922DB">
        <w:tc>
          <w:tcPr>
            <w:tcW w:w="2694" w:type="dxa"/>
            <w:gridSpan w:val="2"/>
            <w:tcBorders>
              <w:top w:val="single" w:sz="4" w:space="0" w:color="auto"/>
              <w:left w:val="single" w:sz="4" w:space="0" w:color="auto"/>
              <w:bottom w:val="single" w:sz="4" w:space="0" w:color="auto"/>
              <w:right w:val="nil"/>
            </w:tcBorders>
            <w:hideMark/>
          </w:tcPr>
          <w:p w14:paraId="28FDB761" w14:textId="77777777" w:rsidR="00394AAE" w:rsidRDefault="00394AAE" w:rsidP="00B922DB">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870BDC9" w14:textId="77777777" w:rsidR="00394AAE" w:rsidRDefault="00394AAE" w:rsidP="00B922DB">
            <w:pPr>
              <w:pStyle w:val="CRCoverPage"/>
              <w:spacing w:after="0"/>
              <w:ind w:left="100"/>
              <w:rPr>
                <w:noProof/>
                <w:lang w:eastAsia="fr-FR"/>
              </w:rPr>
            </w:pPr>
          </w:p>
        </w:tc>
      </w:tr>
    </w:tbl>
    <w:p w14:paraId="58EF4EDF" w14:textId="77777777" w:rsidR="00394AAE" w:rsidRDefault="00394AAE" w:rsidP="00394AAE">
      <w:pPr>
        <w:rPr>
          <w:lang w:val="en-US"/>
        </w:rPr>
        <w:sectPr w:rsidR="00394AAE" w:rsidSect="00EE785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6FB1959A" w14:textId="77777777" w:rsidR="00394AAE" w:rsidRDefault="00394AAE" w:rsidP="00394AAE">
      <w:pPr>
        <w:rPr>
          <w:lang w:val="en-US"/>
        </w:rPr>
      </w:pPr>
    </w:p>
    <w:bookmarkEnd w:id="0"/>
    <w:p w14:paraId="67645172" w14:textId="77777777" w:rsidR="00394AAE" w:rsidRPr="007615D1" w:rsidRDefault="00394AAE" w:rsidP="00394AAE">
      <w:pPr>
        <w:rPr>
          <w:lang w:val="en-US"/>
        </w:rPr>
      </w:pPr>
    </w:p>
    <w:p w14:paraId="0E956878" w14:textId="77777777" w:rsidR="00394AAE" w:rsidRPr="007615D1" w:rsidRDefault="00394AAE" w:rsidP="00394AAE">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14D58635" w14:textId="77777777" w:rsidR="00394AAE" w:rsidRDefault="00394AAE" w:rsidP="00394AAE"/>
    <w:p w14:paraId="7D8FF6EB" w14:textId="77777777" w:rsidR="008134D4" w:rsidRPr="00A1115A" w:rsidRDefault="008134D4" w:rsidP="008134D4">
      <w:pPr>
        <w:pStyle w:val="Heading4"/>
      </w:pPr>
      <w:bookmarkStart w:id="3" w:name="_Toc83580367"/>
      <w:bookmarkStart w:id="4" w:name="_Toc84404876"/>
      <w:bookmarkStart w:id="5" w:name="_Toc84413485"/>
      <w:bookmarkStart w:id="6" w:name="_Hlk83560895"/>
      <w:bookmarkStart w:id="7" w:name="_Toc45888062"/>
      <w:bookmarkStart w:id="8" w:name="_Toc45888661"/>
      <w:bookmarkStart w:id="9" w:name="_Toc61367302"/>
      <w:bookmarkStart w:id="10" w:name="_Toc61372685"/>
      <w:bookmarkStart w:id="11" w:name="_Toc68230625"/>
      <w:bookmarkStart w:id="12" w:name="_Toc69084038"/>
      <w:bookmarkStart w:id="13" w:name="_Toc75467045"/>
      <w:bookmarkStart w:id="14" w:name="_Toc76509067"/>
      <w:bookmarkStart w:id="15" w:name="_Toc76718057"/>
      <w:r w:rsidRPr="00A1115A">
        <w:lastRenderedPageBreak/>
        <w:t>5.5A.3.3</w:t>
      </w:r>
      <w:r w:rsidRPr="00A1115A">
        <w:tab/>
        <w:t>Configurations for inter-band CA (</w:t>
      </w:r>
      <w:r w:rsidRPr="00A1115A">
        <w:rPr>
          <w:bCs/>
        </w:rPr>
        <w:t>four bands)</w:t>
      </w:r>
      <w:bookmarkEnd w:id="3"/>
      <w:bookmarkEnd w:id="4"/>
      <w:bookmarkEnd w:id="5"/>
    </w:p>
    <w:p w14:paraId="17007DF9" w14:textId="77777777" w:rsidR="008134D4" w:rsidRDefault="008134D4" w:rsidP="008134D4">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8134D4" w:rsidRPr="009B04FC" w14:paraId="635B08D6" w14:textId="77777777" w:rsidTr="0073521C">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08ED82D1" w14:textId="77777777" w:rsidR="008134D4" w:rsidRPr="009B04FC" w:rsidRDefault="008134D4" w:rsidP="0073521C">
            <w:pPr>
              <w:pStyle w:val="TAH"/>
              <w:rPr>
                <w:rFonts w:ascii="Calibri" w:eastAsia="SimSun" w:hAnsi="Calibri"/>
                <w:sz w:val="21"/>
                <w:lang w:val="en-US" w:eastAsia="zh-CN"/>
              </w:rPr>
            </w:pPr>
            <w:r w:rsidRPr="009B04FC">
              <w:rPr>
                <w:rFonts w:eastAsia="SimSun"/>
                <w:lang w:val="en-US" w:eastAsia="zh-CN"/>
              </w:rPr>
              <w:lastRenderedPageBreak/>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1AC038BC" w14:textId="77777777" w:rsidR="008134D4" w:rsidRPr="009B04FC" w:rsidRDefault="008134D4" w:rsidP="0073521C">
            <w:pPr>
              <w:pStyle w:val="TAH"/>
              <w:rPr>
                <w:rFonts w:eastAsia="SimSun"/>
                <w:lang w:val="en-US" w:eastAsia="zh-CN"/>
              </w:rPr>
            </w:pPr>
            <w:r w:rsidRPr="009B04FC">
              <w:rPr>
                <w:rFonts w:eastAsia="SimSun"/>
                <w:lang w:val="en-US" w:eastAsia="zh-CN"/>
              </w:rPr>
              <w:t>Uplink CA configuration</w:t>
            </w:r>
          </w:p>
          <w:p w14:paraId="5B4D4F99" w14:textId="77777777" w:rsidR="008134D4" w:rsidRPr="009B04FC" w:rsidRDefault="008134D4" w:rsidP="0073521C">
            <w:pPr>
              <w:pStyle w:val="TAH"/>
              <w:rPr>
                <w:rFonts w:ascii="Calibri" w:eastAsia="SimSun" w:hAnsi="Calibri"/>
                <w:sz w:val="21"/>
                <w:szCs w:val="18"/>
                <w:lang w:val="en-US" w:eastAsia="zh-CN"/>
              </w:rPr>
            </w:pPr>
            <w:r w:rsidRPr="009B04FC">
              <w:rPr>
                <w:rFonts w:eastAsia="SimSun"/>
                <w:lang w:val="en-US" w:eastAsia="zh-CN"/>
              </w:rPr>
              <w:t>or single uplink carrier</w:t>
            </w:r>
            <w:r w:rsidRPr="009B04FC">
              <w:rPr>
                <w:rFonts w:eastAsia="SimSun"/>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3FF38F7A" w14:textId="77777777" w:rsidR="008134D4" w:rsidRPr="009B04FC" w:rsidRDefault="008134D4" w:rsidP="0073521C">
            <w:pPr>
              <w:pStyle w:val="TAH"/>
              <w:rPr>
                <w:rFonts w:ascii="Calibri" w:eastAsia="SimSun" w:hAnsi="Calibri"/>
                <w:sz w:val="21"/>
                <w:szCs w:val="18"/>
                <w:lang w:val="en-US" w:eastAsia="zh-CN"/>
              </w:rPr>
            </w:pPr>
            <w:r w:rsidRPr="009B04FC">
              <w:rPr>
                <w:rFonts w:eastAsia="SimSun"/>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7DD40E90" w14:textId="77777777" w:rsidR="008134D4" w:rsidRPr="009B04FC" w:rsidRDefault="008134D4" w:rsidP="0073521C">
            <w:pPr>
              <w:pStyle w:val="TAH"/>
              <w:rPr>
                <w:rFonts w:eastAsia="SimSun" w:cs="Arial"/>
                <w:color w:val="000000"/>
                <w:szCs w:val="18"/>
                <w:lang w:val="en-US" w:eastAsia="zh-CN" w:bidi="ar"/>
              </w:rPr>
            </w:pPr>
            <w:r w:rsidRPr="009B04FC">
              <w:rPr>
                <w:rFonts w:eastAsia="SimSun"/>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4B3FA2F2" w14:textId="77777777" w:rsidR="008134D4" w:rsidRPr="009B04FC" w:rsidRDefault="008134D4" w:rsidP="0073521C">
            <w:pPr>
              <w:pStyle w:val="TAH"/>
              <w:rPr>
                <w:rFonts w:ascii="Calibri" w:eastAsia="SimSun" w:hAnsi="Calibri"/>
                <w:sz w:val="21"/>
                <w:lang w:val="en-US" w:eastAsia="zh-CN"/>
              </w:rPr>
            </w:pPr>
            <w:r w:rsidRPr="009B04FC">
              <w:rPr>
                <w:rFonts w:eastAsia="SimSun"/>
                <w:lang w:val="en-US" w:eastAsia="zh-CN"/>
              </w:rPr>
              <w:t>Bandwidth combination set</w:t>
            </w:r>
          </w:p>
        </w:tc>
      </w:tr>
      <w:tr w:rsidR="008134D4" w:rsidRPr="009B04FC" w14:paraId="4C0F5195" w14:textId="77777777" w:rsidTr="0073521C">
        <w:trPr>
          <w:trHeight w:val="29"/>
        </w:trPr>
        <w:tc>
          <w:tcPr>
            <w:tcW w:w="1859" w:type="dxa"/>
            <w:tcBorders>
              <w:top w:val="single" w:sz="4" w:space="0" w:color="auto"/>
              <w:left w:val="single" w:sz="4" w:space="0" w:color="auto"/>
              <w:bottom w:val="nil"/>
              <w:right w:val="single" w:sz="4" w:space="0" w:color="auto"/>
            </w:tcBorders>
          </w:tcPr>
          <w:p w14:paraId="366EDB4D"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CA_n1A-n3A-n5A-n7A</w:t>
            </w:r>
          </w:p>
        </w:tc>
        <w:tc>
          <w:tcPr>
            <w:tcW w:w="1903" w:type="dxa"/>
            <w:tcBorders>
              <w:top w:val="single" w:sz="4" w:space="0" w:color="auto"/>
              <w:left w:val="single" w:sz="4" w:space="0" w:color="auto"/>
              <w:bottom w:val="nil"/>
              <w:right w:val="single" w:sz="4" w:space="0" w:color="auto"/>
            </w:tcBorders>
          </w:tcPr>
          <w:p w14:paraId="55DFDF7B"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CA_n1A-n3A</w:t>
            </w:r>
          </w:p>
          <w:p w14:paraId="088D489B"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CA_n1A-n5A</w:t>
            </w:r>
          </w:p>
          <w:p w14:paraId="2F270A66"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CA_n1A-n7A</w:t>
            </w:r>
          </w:p>
          <w:p w14:paraId="07C6A55A"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CA_n3A-n5A</w:t>
            </w:r>
          </w:p>
          <w:p w14:paraId="6AC22D4F"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CA_n3A-n7A</w:t>
            </w:r>
          </w:p>
          <w:p w14:paraId="365111B5"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14:paraId="5F2116B5" w14:textId="77777777" w:rsidR="008134D4" w:rsidRPr="009B04FC" w:rsidRDefault="008134D4" w:rsidP="0073521C">
            <w:pPr>
              <w:pStyle w:val="TAC"/>
              <w:rPr>
                <w:rFonts w:ascii="Calibri" w:eastAsia="SimSun" w:hAnsi="Calibri"/>
                <w:kern w:val="2"/>
                <w:sz w:val="21"/>
                <w:lang w:val="en-US" w:eastAsia="zh-CN"/>
              </w:rPr>
            </w:pPr>
            <w:r w:rsidRPr="009B04FC">
              <w:rPr>
                <w:rFonts w:ascii="Calibri" w:eastAsia="SimSun"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13710250"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1726165"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0</w:t>
            </w:r>
          </w:p>
        </w:tc>
      </w:tr>
      <w:tr w:rsidR="008134D4" w:rsidRPr="009B04FC" w14:paraId="4F2C148A" w14:textId="77777777" w:rsidTr="0073521C">
        <w:trPr>
          <w:trHeight w:val="29"/>
        </w:trPr>
        <w:tc>
          <w:tcPr>
            <w:tcW w:w="1859" w:type="dxa"/>
            <w:tcBorders>
              <w:top w:val="nil"/>
              <w:left w:val="single" w:sz="4" w:space="0" w:color="auto"/>
              <w:bottom w:val="nil"/>
              <w:right w:val="single" w:sz="4" w:space="0" w:color="auto"/>
            </w:tcBorders>
            <w:vAlign w:val="center"/>
          </w:tcPr>
          <w:p w14:paraId="02B99E92"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vAlign w:val="center"/>
          </w:tcPr>
          <w:p w14:paraId="2604E78F"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342C59" w14:textId="77777777" w:rsidR="008134D4" w:rsidRPr="009B04FC" w:rsidRDefault="008134D4" w:rsidP="0073521C">
            <w:pPr>
              <w:pStyle w:val="TAC"/>
              <w:rPr>
                <w:rFonts w:ascii="Calibri" w:eastAsia="SimSun" w:hAnsi="Calibri"/>
                <w:kern w:val="2"/>
                <w:sz w:val="21"/>
                <w:lang w:val="en-US" w:eastAsia="zh-CN"/>
              </w:rPr>
            </w:pPr>
            <w:r w:rsidRPr="009B04FC">
              <w:rPr>
                <w:rFonts w:ascii="Calibri" w:eastAsia="SimSun"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D96232E"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3D0752C" w14:textId="77777777" w:rsidR="008134D4" w:rsidRPr="009B04FC" w:rsidRDefault="008134D4" w:rsidP="0073521C">
            <w:pPr>
              <w:pStyle w:val="TAC"/>
              <w:rPr>
                <w:rFonts w:eastAsia="SimSun"/>
                <w:kern w:val="2"/>
                <w:szCs w:val="22"/>
                <w:lang w:val="en-US" w:eastAsia="zh-CN"/>
              </w:rPr>
            </w:pPr>
          </w:p>
        </w:tc>
      </w:tr>
      <w:tr w:rsidR="008134D4" w:rsidRPr="009B04FC" w14:paraId="4281F45B" w14:textId="77777777" w:rsidTr="0073521C">
        <w:trPr>
          <w:trHeight w:val="29"/>
        </w:trPr>
        <w:tc>
          <w:tcPr>
            <w:tcW w:w="1859" w:type="dxa"/>
            <w:tcBorders>
              <w:top w:val="nil"/>
              <w:left w:val="single" w:sz="4" w:space="0" w:color="auto"/>
              <w:bottom w:val="nil"/>
              <w:right w:val="single" w:sz="4" w:space="0" w:color="auto"/>
            </w:tcBorders>
            <w:vAlign w:val="center"/>
          </w:tcPr>
          <w:p w14:paraId="691CE020"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vAlign w:val="center"/>
          </w:tcPr>
          <w:p w14:paraId="13CF1E58"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CBCCF8" w14:textId="77777777" w:rsidR="008134D4" w:rsidRPr="009B04FC" w:rsidRDefault="008134D4" w:rsidP="0073521C">
            <w:pPr>
              <w:pStyle w:val="TAC"/>
              <w:rPr>
                <w:rFonts w:ascii="Calibri" w:eastAsia="SimSun" w:hAnsi="Calibri"/>
                <w:kern w:val="2"/>
                <w:sz w:val="21"/>
                <w:lang w:val="en-US" w:eastAsia="zh-CN"/>
              </w:rPr>
            </w:pPr>
            <w:r w:rsidRPr="009B04FC">
              <w:rPr>
                <w:rFonts w:ascii="Calibri" w:eastAsia="SimSun"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24830602"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18A523E" w14:textId="77777777" w:rsidR="008134D4" w:rsidRPr="009B04FC" w:rsidRDefault="008134D4" w:rsidP="0073521C">
            <w:pPr>
              <w:pStyle w:val="TAC"/>
              <w:rPr>
                <w:rFonts w:eastAsia="SimSun"/>
                <w:kern w:val="2"/>
                <w:szCs w:val="22"/>
                <w:lang w:val="en-US" w:eastAsia="zh-CN"/>
              </w:rPr>
            </w:pPr>
          </w:p>
        </w:tc>
      </w:tr>
      <w:tr w:rsidR="008134D4" w:rsidRPr="009B04FC" w14:paraId="24FECBA2" w14:textId="77777777" w:rsidTr="0073521C">
        <w:trPr>
          <w:trHeight w:val="29"/>
        </w:trPr>
        <w:tc>
          <w:tcPr>
            <w:tcW w:w="1859" w:type="dxa"/>
            <w:tcBorders>
              <w:top w:val="nil"/>
              <w:left w:val="single" w:sz="4" w:space="0" w:color="auto"/>
              <w:bottom w:val="single" w:sz="4" w:space="0" w:color="auto"/>
              <w:right w:val="single" w:sz="4" w:space="0" w:color="auto"/>
            </w:tcBorders>
            <w:vAlign w:val="center"/>
          </w:tcPr>
          <w:p w14:paraId="0E882D1D"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vAlign w:val="center"/>
          </w:tcPr>
          <w:p w14:paraId="19377426"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6F9BA2" w14:textId="77777777" w:rsidR="008134D4" w:rsidRPr="009B04FC" w:rsidRDefault="008134D4" w:rsidP="0073521C">
            <w:pPr>
              <w:pStyle w:val="TAC"/>
              <w:rPr>
                <w:rFonts w:ascii="Calibri" w:eastAsia="SimSun" w:hAnsi="Calibri"/>
                <w:kern w:val="2"/>
                <w:sz w:val="21"/>
                <w:lang w:val="en-US" w:eastAsia="zh-CN"/>
              </w:rPr>
            </w:pPr>
            <w:r w:rsidRPr="009B04FC">
              <w:rPr>
                <w:rFonts w:ascii="Calibri" w:eastAsia="SimSun"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7B2A124"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1ADCD5B2" w14:textId="77777777" w:rsidR="008134D4" w:rsidRPr="009B04FC" w:rsidRDefault="008134D4" w:rsidP="0073521C">
            <w:pPr>
              <w:pStyle w:val="TAC"/>
              <w:rPr>
                <w:rFonts w:eastAsia="SimSun"/>
                <w:kern w:val="2"/>
                <w:szCs w:val="22"/>
                <w:lang w:val="en-US" w:eastAsia="zh-CN"/>
              </w:rPr>
            </w:pPr>
          </w:p>
        </w:tc>
      </w:tr>
      <w:tr w:rsidR="008134D4" w:rsidRPr="009B04FC" w14:paraId="08B66E7E" w14:textId="77777777" w:rsidTr="0073521C">
        <w:trPr>
          <w:trHeight w:val="29"/>
        </w:trPr>
        <w:tc>
          <w:tcPr>
            <w:tcW w:w="1859" w:type="dxa"/>
            <w:tcBorders>
              <w:top w:val="single" w:sz="4" w:space="0" w:color="auto"/>
              <w:left w:val="single" w:sz="4" w:space="0" w:color="auto"/>
              <w:bottom w:val="nil"/>
              <w:right w:val="single" w:sz="4" w:space="0" w:color="auto"/>
            </w:tcBorders>
          </w:tcPr>
          <w:p w14:paraId="5DD6C1A5" w14:textId="77777777" w:rsidR="008134D4" w:rsidRPr="009B04FC" w:rsidRDefault="008134D4" w:rsidP="0073521C">
            <w:pPr>
              <w:pStyle w:val="TAC"/>
              <w:rPr>
                <w:rFonts w:eastAsia="SimSun"/>
                <w:lang w:val="en-US" w:eastAsia="zh-CN" w:bidi="ar"/>
              </w:rPr>
            </w:pPr>
            <w:r w:rsidRPr="009B04FC">
              <w:t>CA_n1A-n3A-n5A-n7B</w:t>
            </w:r>
          </w:p>
        </w:tc>
        <w:tc>
          <w:tcPr>
            <w:tcW w:w="1903" w:type="dxa"/>
            <w:tcBorders>
              <w:top w:val="single" w:sz="4" w:space="0" w:color="auto"/>
              <w:left w:val="single" w:sz="4" w:space="0" w:color="auto"/>
              <w:bottom w:val="nil"/>
              <w:right w:val="single" w:sz="4" w:space="0" w:color="auto"/>
            </w:tcBorders>
          </w:tcPr>
          <w:p w14:paraId="12CFAED6" w14:textId="77777777" w:rsidR="008134D4" w:rsidRPr="009B04FC" w:rsidRDefault="008134D4" w:rsidP="0073521C">
            <w:pPr>
              <w:pStyle w:val="TAC"/>
              <w:rPr>
                <w:lang w:val="en-US" w:eastAsia="zh-CN"/>
              </w:rPr>
            </w:pPr>
            <w:r w:rsidRPr="009B04FC">
              <w:rPr>
                <w:lang w:val="en-US" w:eastAsia="zh-CN"/>
              </w:rPr>
              <w:t>CA_n1A-n3A</w:t>
            </w:r>
          </w:p>
          <w:p w14:paraId="4472FDB1" w14:textId="77777777" w:rsidR="008134D4" w:rsidRPr="009B04FC" w:rsidRDefault="008134D4" w:rsidP="0073521C">
            <w:pPr>
              <w:pStyle w:val="TAC"/>
              <w:rPr>
                <w:lang w:val="en-US" w:eastAsia="zh-CN"/>
              </w:rPr>
            </w:pPr>
            <w:r w:rsidRPr="009B04FC">
              <w:rPr>
                <w:lang w:val="en-US" w:eastAsia="zh-CN"/>
              </w:rPr>
              <w:t>CA_n1A-n5A</w:t>
            </w:r>
          </w:p>
          <w:p w14:paraId="0A7B40C0" w14:textId="77777777" w:rsidR="008134D4" w:rsidRPr="009B04FC" w:rsidRDefault="008134D4" w:rsidP="0073521C">
            <w:pPr>
              <w:pStyle w:val="TAC"/>
              <w:rPr>
                <w:lang w:val="en-US" w:eastAsia="zh-CN"/>
              </w:rPr>
            </w:pPr>
            <w:r w:rsidRPr="009B04FC">
              <w:rPr>
                <w:lang w:val="en-US" w:eastAsia="zh-CN"/>
              </w:rPr>
              <w:t>CA_n1A-n7A</w:t>
            </w:r>
          </w:p>
          <w:p w14:paraId="356FCA3C" w14:textId="77777777" w:rsidR="008134D4" w:rsidRPr="009B04FC" w:rsidRDefault="008134D4" w:rsidP="0073521C">
            <w:pPr>
              <w:pStyle w:val="TAC"/>
              <w:rPr>
                <w:lang w:val="en-US" w:eastAsia="zh-CN"/>
              </w:rPr>
            </w:pPr>
            <w:r w:rsidRPr="009B04FC">
              <w:rPr>
                <w:lang w:val="en-US" w:eastAsia="zh-CN"/>
              </w:rPr>
              <w:t>CA_n3A-n5A</w:t>
            </w:r>
          </w:p>
          <w:p w14:paraId="1CAE3A63" w14:textId="77777777" w:rsidR="008134D4" w:rsidRPr="009B04FC" w:rsidRDefault="008134D4" w:rsidP="0073521C">
            <w:pPr>
              <w:pStyle w:val="TAC"/>
              <w:rPr>
                <w:lang w:val="en-US" w:eastAsia="zh-CN"/>
              </w:rPr>
            </w:pPr>
            <w:r w:rsidRPr="009B04FC">
              <w:rPr>
                <w:lang w:val="en-US" w:eastAsia="zh-CN"/>
              </w:rPr>
              <w:t>CA_n3A-n7A</w:t>
            </w:r>
          </w:p>
          <w:p w14:paraId="6302B297" w14:textId="77777777" w:rsidR="008134D4" w:rsidRPr="009B04FC" w:rsidRDefault="008134D4" w:rsidP="0073521C">
            <w:pPr>
              <w:pStyle w:val="TAC"/>
              <w:rPr>
                <w:lang w:val="en-US" w:eastAsia="zh-CN"/>
              </w:rPr>
            </w:pPr>
            <w:r w:rsidRPr="009B04FC">
              <w:rPr>
                <w:lang w:val="en-US" w:eastAsia="zh-CN"/>
              </w:rPr>
              <w:t>CA_n5A-n7A</w:t>
            </w:r>
          </w:p>
          <w:p w14:paraId="798A47C2" w14:textId="77777777" w:rsidR="008134D4" w:rsidRPr="009B04FC" w:rsidRDefault="008134D4" w:rsidP="0073521C">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8EFD5D0" w14:textId="77777777" w:rsidR="008134D4" w:rsidRPr="009B04FC" w:rsidRDefault="008134D4" w:rsidP="0073521C">
            <w:pPr>
              <w:pStyle w:val="TAC"/>
              <w:rPr>
                <w:rFonts w:ascii="Calibri" w:eastAsia="SimSun" w:hAnsi="Calibri"/>
                <w:kern w:val="2"/>
                <w:sz w:val="21"/>
                <w:lang w:val="en-US" w:eastAsia="zh-CN"/>
              </w:rPr>
            </w:pPr>
            <w:r w:rsidRPr="009B04FC">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3EA5B9D"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0C961B7"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0</w:t>
            </w:r>
          </w:p>
        </w:tc>
      </w:tr>
      <w:tr w:rsidR="008134D4" w:rsidRPr="009B04FC" w14:paraId="3969D051" w14:textId="77777777" w:rsidTr="0073521C">
        <w:trPr>
          <w:trHeight w:val="29"/>
        </w:trPr>
        <w:tc>
          <w:tcPr>
            <w:tcW w:w="1859" w:type="dxa"/>
            <w:tcBorders>
              <w:top w:val="nil"/>
              <w:left w:val="single" w:sz="4" w:space="0" w:color="auto"/>
              <w:bottom w:val="nil"/>
              <w:right w:val="single" w:sz="4" w:space="0" w:color="auto"/>
            </w:tcBorders>
          </w:tcPr>
          <w:p w14:paraId="59B9966A"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FCC34A7"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0CC3D6" w14:textId="77777777" w:rsidR="008134D4" w:rsidRPr="009B04FC" w:rsidRDefault="008134D4" w:rsidP="0073521C">
            <w:pPr>
              <w:pStyle w:val="TAC"/>
              <w:rPr>
                <w:rFonts w:ascii="Calibri" w:eastAsia="SimSun" w:hAnsi="Calibri"/>
                <w:kern w:val="2"/>
                <w:sz w:val="21"/>
                <w:lang w:val="en-US" w:eastAsia="zh-CN"/>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CC1A210"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B7317ED" w14:textId="77777777" w:rsidR="008134D4" w:rsidRPr="009B04FC" w:rsidRDefault="008134D4" w:rsidP="0073521C">
            <w:pPr>
              <w:pStyle w:val="TAC"/>
              <w:rPr>
                <w:rFonts w:eastAsia="SimSun"/>
                <w:kern w:val="2"/>
                <w:szCs w:val="22"/>
                <w:lang w:val="en-US" w:eastAsia="zh-CN"/>
              </w:rPr>
            </w:pPr>
          </w:p>
        </w:tc>
      </w:tr>
      <w:tr w:rsidR="008134D4" w:rsidRPr="009B04FC" w14:paraId="4BC98AC8" w14:textId="77777777" w:rsidTr="0073521C">
        <w:trPr>
          <w:trHeight w:val="29"/>
        </w:trPr>
        <w:tc>
          <w:tcPr>
            <w:tcW w:w="1859" w:type="dxa"/>
            <w:tcBorders>
              <w:top w:val="nil"/>
              <w:left w:val="single" w:sz="4" w:space="0" w:color="auto"/>
              <w:bottom w:val="nil"/>
              <w:right w:val="single" w:sz="4" w:space="0" w:color="auto"/>
            </w:tcBorders>
          </w:tcPr>
          <w:p w14:paraId="2B697896"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843DF13"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D18171" w14:textId="77777777" w:rsidR="008134D4" w:rsidRPr="009B04FC" w:rsidRDefault="008134D4" w:rsidP="0073521C">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365FA5F7"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E6ECD60" w14:textId="77777777" w:rsidR="008134D4" w:rsidRPr="009B04FC" w:rsidRDefault="008134D4" w:rsidP="0073521C">
            <w:pPr>
              <w:pStyle w:val="TAC"/>
              <w:rPr>
                <w:rFonts w:eastAsia="SimSun"/>
                <w:kern w:val="2"/>
                <w:szCs w:val="22"/>
                <w:lang w:val="en-US" w:eastAsia="zh-CN"/>
              </w:rPr>
            </w:pPr>
          </w:p>
        </w:tc>
      </w:tr>
      <w:tr w:rsidR="008134D4" w:rsidRPr="009B04FC" w14:paraId="34CB5E9D" w14:textId="77777777" w:rsidTr="0073521C">
        <w:trPr>
          <w:trHeight w:val="29"/>
        </w:trPr>
        <w:tc>
          <w:tcPr>
            <w:tcW w:w="1859" w:type="dxa"/>
            <w:tcBorders>
              <w:top w:val="nil"/>
              <w:left w:val="single" w:sz="4" w:space="0" w:color="auto"/>
              <w:bottom w:val="single" w:sz="4" w:space="0" w:color="auto"/>
              <w:right w:val="single" w:sz="4" w:space="0" w:color="auto"/>
            </w:tcBorders>
          </w:tcPr>
          <w:p w14:paraId="0DDDE942"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54A5136"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1A3BFD" w14:textId="77777777" w:rsidR="008134D4" w:rsidRPr="009B04FC" w:rsidRDefault="008134D4" w:rsidP="0073521C">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C7C3BAB" w14:textId="77777777" w:rsidR="008134D4" w:rsidRPr="009B04FC" w:rsidRDefault="008134D4" w:rsidP="0073521C">
            <w:pPr>
              <w:pStyle w:val="TAC"/>
              <w:rPr>
                <w:rFonts w:ascii="Calibri" w:eastAsia="SimSun" w:hAnsi="Calibri"/>
                <w:kern w:val="2"/>
                <w:sz w:val="21"/>
                <w:lang w:val="en-US" w:eastAsia="zh-CN"/>
              </w:rPr>
            </w:pPr>
            <w:r w:rsidRPr="009B04FC">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1509D209" w14:textId="77777777" w:rsidR="008134D4" w:rsidRPr="009B04FC" w:rsidRDefault="008134D4" w:rsidP="0073521C">
            <w:pPr>
              <w:pStyle w:val="TAC"/>
              <w:rPr>
                <w:rFonts w:eastAsia="SimSun"/>
                <w:kern w:val="2"/>
                <w:szCs w:val="22"/>
                <w:lang w:val="en-US" w:eastAsia="zh-CN"/>
              </w:rPr>
            </w:pPr>
          </w:p>
        </w:tc>
      </w:tr>
      <w:tr w:rsidR="008134D4" w:rsidRPr="009B04FC" w14:paraId="354AFFDE" w14:textId="77777777" w:rsidTr="0073521C">
        <w:trPr>
          <w:trHeight w:val="29"/>
        </w:trPr>
        <w:tc>
          <w:tcPr>
            <w:tcW w:w="1859" w:type="dxa"/>
            <w:tcBorders>
              <w:top w:val="single" w:sz="4" w:space="0" w:color="auto"/>
              <w:left w:val="single" w:sz="4" w:space="0" w:color="auto"/>
              <w:bottom w:val="nil"/>
              <w:right w:val="single" w:sz="4" w:space="0" w:color="auto"/>
            </w:tcBorders>
          </w:tcPr>
          <w:p w14:paraId="78F9817A" w14:textId="77777777" w:rsidR="008134D4" w:rsidRPr="009B04FC" w:rsidRDefault="008134D4" w:rsidP="0073521C">
            <w:pPr>
              <w:pStyle w:val="TAC"/>
              <w:rPr>
                <w:rFonts w:eastAsia="SimSun"/>
                <w:lang w:val="en-US" w:eastAsia="zh-CN" w:bidi="ar"/>
              </w:rPr>
            </w:pPr>
            <w:r w:rsidRPr="009B04FC">
              <w:t>CA_n1A-n3A-n5A-n78A</w:t>
            </w:r>
          </w:p>
        </w:tc>
        <w:tc>
          <w:tcPr>
            <w:tcW w:w="1903" w:type="dxa"/>
            <w:tcBorders>
              <w:top w:val="single" w:sz="4" w:space="0" w:color="auto"/>
              <w:left w:val="single" w:sz="4" w:space="0" w:color="auto"/>
              <w:bottom w:val="nil"/>
              <w:right w:val="single" w:sz="4" w:space="0" w:color="auto"/>
            </w:tcBorders>
          </w:tcPr>
          <w:p w14:paraId="16E91A5C" w14:textId="77777777" w:rsidR="008134D4" w:rsidRPr="009B04FC" w:rsidRDefault="008134D4" w:rsidP="0073521C">
            <w:pPr>
              <w:pStyle w:val="TAC"/>
              <w:rPr>
                <w:lang w:val="en-US" w:eastAsia="zh-CN"/>
              </w:rPr>
            </w:pPr>
            <w:r w:rsidRPr="009B04FC">
              <w:rPr>
                <w:lang w:val="en-US" w:eastAsia="zh-CN"/>
              </w:rPr>
              <w:t>CA_n1A-n3A</w:t>
            </w:r>
          </w:p>
          <w:p w14:paraId="07A50AC6" w14:textId="77777777" w:rsidR="008134D4" w:rsidRPr="009B04FC" w:rsidRDefault="008134D4" w:rsidP="0073521C">
            <w:pPr>
              <w:pStyle w:val="TAC"/>
              <w:rPr>
                <w:lang w:val="en-US" w:eastAsia="zh-CN"/>
              </w:rPr>
            </w:pPr>
            <w:r w:rsidRPr="009B04FC">
              <w:rPr>
                <w:lang w:val="en-US" w:eastAsia="zh-CN"/>
              </w:rPr>
              <w:t>CA_n1A-n5A</w:t>
            </w:r>
          </w:p>
          <w:p w14:paraId="619B0F1E" w14:textId="77777777" w:rsidR="008134D4" w:rsidRPr="009B04FC" w:rsidRDefault="008134D4" w:rsidP="0073521C">
            <w:pPr>
              <w:pStyle w:val="TAC"/>
              <w:rPr>
                <w:lang w:val="en-US" w:eastAsia="zh-CN"/>
              </w:rPr>
            </w:pPr>
            <w:r w:rsidRPr="009B04FC">
              <w:rPr>
                <w:lang w:val="en-US" w:eastAsia="zh-CN"/>
              </w:rPr>
              <w:t>CA_n1A-n78A</w:t>
            </w:r>
          </w:p>
          <w:p w14:paraId="149FCCCA" w14:textId="77777777" w:rsidR="008134D4" w:rsidRPr="009B04FC" w:rsidRDefault="008134D4" w:rsidP="0073521C">
            <w:pPr>
              <w:pStyle w:val="TAC"/>
              <w:rPr>
                <w:lang w:val="en-US" w:eastAsia="zh-CN"/>
              </w:rPr>
            </w:pPr>
            <w:r w:rsidRPr="009B04FC">
              <w:rPr>
                <w:lang w:val="en-US" w:eastAsia="zh-CN"/>
              </w:rPr>
              <w:t>CA_n3A-n5A</w:t>
            </w:r>
          </w:p>
          <w:p w14:paraId="51802185" w14:textId="77777777" w:rsidR="008134D4" w:rsidRPr="009B04FC" w:rsidRDefault="008134D4" w:rsidP="0073521C">
            <w:pPr>
              <w:pStyle w:val="TAC"/>
              <w:rPr>
                <w:lang w:val="en-US" w:eastAsia="zh-CN"/>
              </w:rPr>
            </w:pPr>
            <w:r w:rsidRPr="009B04FC">
              <w:rPr>
                <w:lang w:val="en-US" w:eastAsia="zh-CN"/>
              </w:rPr>
              <w:t>CA_n3A-n78A</w:t>
            </w:r>
          </w:p>
          <w:p w14:paraId="3B92D7BD" w14:textId="77777777" w:rsidR="008134D4" w:rsidRPr="009B04FC" w:rsidRDefault="008134D4" w:rsidP="0073521C">
            <w:pPr>
              <w:pStyle w:val="TAC"/>
              <w:rPr>
                <w:rFonts w:eastAsia="SimSun"/>
                <w:lang w:val="en-US" w:eastAsia="zh-CN" w:bidi="ar"/>
              </w:rPr>
            </w:pPr>
            <w:r w:rsidRPr="009B04FC">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0B6B4122" w14:textId="77777777" w:rsidR="008134D4" w:rsidRPr="009B04FC" w:rsidRDefault="008134D4" w:rsidP="0073521C">
            <w:pPr>
              <w:pStyle w:val="TAC"/>
              <w:rPr>
                <w:rFonts w:ascii="Calibri" w:eastAsia="SimSun" w:hAnsi="Calibri"/>
                <w:kern w:val="2"/>
                <w:sz w:val="21"/>
                <w:lang w:val="en-US" w:eastAsia="zh-CN"/>
              </w:rPr>
            </w:pPr>
            <w:r w:rsidRPr="009B04FC">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CAE762B"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BF807AB"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0</w:t>
            </w:r>
          </w:p>
        </w:tc>
      </w:tr>
      <w:tr w:rsidR="008134D4" w:rsidRPr="009B04FC" w14:paraId="3E7959C4" w14:textId="77777777" w:rsidTr="0073521C">
        <w:trPr>
          <w:trHeight w:val="29"/>
        </w:trPr>
        <w:tc>
          <w:tcPr>
            <w:tcW w:w="1859" w:type="dxa"/>
            <w:tcBorders>
              <w:top w:val="nil"/>
              <w:left w:val="single" w:sz="4" w:space="0" w:color="auto"/>
              <w:bottom w:val="nil"/>
              <w:right w:val="single" w:sz="4" w:space="0" w:color="auto"/>
            </w:tcBorders>
          </w:tcPr>
          <w:p w14:paraId="1946ABD6"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73AEF75"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01369E" w14:textId="77777777" w:rsidR="008134D4" w:rsidRPr="009B04FC" w:rsidRDefault="008134D4" w:rsidP="0073521C">
            <w:pPr>
              <w:pStyle w:val="TAC"/>
              <w:rPr>
                <w:rFonts w:ascii="Calibri" w:eastAsia="SimSun" w:hAnsi="Calibri"/>
                <w:kern w:val="2"/>
                <w:sz w:val="21"/>
                <w:lang w:val="en-US" w:eastAsia="zh-CN"/>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8992071"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57E6F1B" w14:textId="77777777" w:rsidR="008134D4" w:rsidRPr="009B04FC" w:rsidRDefault="008134D4" w:rsidP="0073521C">
            <w:pPr>
              <w:pStyle w:val="TAC"/>
              <w:rPr>
                <w:rFonts w:eastAsia="SimSun"/>
                <w:kern w:val="2"/>
                <w:szCs w:val="22"/>
                <w:lang w:val="en-US" w:eastAsia="zh-CN"/>
              </w:rPr>
            </w:pPr>
          </w:p>
        </w:tc>
      </w:tr>
      <w:tr w:rsidR="008134D4" w:rsidRPr="009B04FC" w14:paraId="7BC51498" w14:textId="77777777" w:rsidTr="0073521C">
        <w:trPr>
          <w:trHeight w:val="29"/>
        </w:trPr>
        <w:tc>
          <w:tcPr>
            <w:tcW w:w="1859" w:type="dxa"/>
            <w:tcBorders>
              <w:top w:val="nil"/>
              <w:left w:val="single" w:sz="4" w:space="0" w:color="auto"/>
              <w:bottom w:val="nil"/>
              <w:right w:val="single" w:sz="4" w:space="0" w:color="auto"/>
            </w:tcBorders>
          </w:tcPr>
          <w:p w14:paraId="507590D0"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94168E2"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618076" w14:textId="77777777" w:rsidR="008134D4" w:rsidRPr="009B04FC" w:rsidRDefault="008134D4" w:rsidP="0073521C">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508A3151"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6092D368" w14:textId="77777777" w:rsidR="008134D4" w:rsidRPr="009B04FC" w:rsidRDefault="008134D4" w:rsidP="0073521C">
            <w:pPr>
              <w:pStyle w:val="TAC"/>
              <w:rPr>
                <w:rFonts w:eastAsia="SimSun"/>
                <w:kern w:val="2"/>
                <w:szCs w:val="22"/>
                <w:lang w:val="en-US" w:eastAsia="zh-CN"/>
              </w:rPr>
            </w:pPr>
          </w:p>
        </w:tc>
      </w:tr>
      <w:tr w:rsidR="008134D4" w:rsidRPr="009B04FC" w14:paraId="6481E0D7" w14:textId="77777777" w:rsidTr="0073521C">
        <w:trPr>
          <w:trHeight w:val="29"/>
        </w:trPr>
        <w:tc>
          <w:tcPr>
            <w:tcW w:w="1859" w:type="dxa"/>
            <w:tcBorders>
              <w:top w:val="nil"/>
              <w:left w:val="single" w:sz="4" w:space="0" w:color="auto"/>
              <w:bottom w:val="single" w:sz="4" w:space="0" w:color="auto"/>
              <w:right w:val="single" w:sz="4" w:space="0" w:color="auto"/>
            </w:tcBorders>
          </w:tcPr>
          <w:p w14:paraId="52B406ED"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F7A87BD"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B64F19" w14:textId="77777777" w:rsidR="008134D4" w:rsidRPr="009B04FC" w:rsidRDefault="008134D4" w:rsidP="0073521C">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F05726F"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F03EC02" w14:textId="77777777" w:rsidR="008134D4" w:rsidRPr="009B04FC" w:rsidRDefault="008134D4" w:rsidP="0073521C">
            <w:pPr>
              <w:pStyle w:val="TAC"/>
              <w:rPr>
                <w:rFonts w:eastAsia="SimSun"/>
                <w:kern w:val="2"/>
                <w:szCs w:val="22"/>
                <w:lang w:val="en-US" w:eastAsia="zh-CN"/>
              </w:rPr>
            </w:pPr>
          </w:p>
        </w:tc>
      </w:tr>
      <w:tr w:rsidR="008134D4" w:rsidRPr="009B04FC" w14:paraId="370FB4DB" w14:textId="77777777" w:rsidTr="0073521C">
        <w:trPr>
          <w:trHeight w:val="29"/>
        </w:trPr>
        <w:tc>
          <w:tcPr>
            <w:tcW w:w="1859" w:type="dxa"/>
            <w:tcBorders>
              <w:top w:val="single" w:sz="4" w:space="0" w:color="auto"/>
              <w:left w:val="single" w:sz="4" w:space="0" w:color="auto"/>
              <w:bottom w:val="nil"/>
              <w:right w:val="single" w:sz="4" w:space="0" w:color="auto"/>
            </w:tcBorders>
          </w:tcPr>
          <w:p w14:paraId="659B8952" w14:textId="77777777" w:rsidR="008134D4" w:rsidRPr="009B04FC" w:rsidRDefault="008134D4" w:rsidP="0073521C">
            <w:pPr>
              <w:pStyle w:val="TAC"/>
              <w:rPr>
                <w:rFonts w:eastAsia="SimSun"/>
                <w:kern w:val="2"/>
                <w:szCs w:val="22"/>
                <w:lang w:val="en-US"/>
              </w:rPr>
            </w:pPr>
            <w:r w:rsidRPr="009B04FC">
              <w:rPr>
                <w:rFonts w:eastAsia="SimSun"/>
                <w:lang w:val="en-US" w:eastAsia="zh-CN" w:bidi="ar"/>
              </w:rPr>
              <w:t>CA_n1A-n3A-n7A-n8A</w:t>
            </w:r>
          </w:p>
        </w:tc>
        <w:tc>
          <w:tcPr>
            <w:tcW w:w="1903" w:type="dxa"/>
            <w:tcBorders>
              <w:top w:val="single" w:sz="4" w:space="0" w:color="auto"/>
              <w:left w:val="single" w:sz="4" w:space="0" w:color="auto"/>
              <w:bottom w:val="nil"/>
              <w:right w:val="single" w:sz="4" w:space="0" w:color="auto"/>
            </w:tcBorders>
          </w:tcPr>
          <w:p w14:paraId="1AEFFA3D" w14:textId="77777777" w:rsidR="008134D4" w:rsidRPr="009B04FC" w:rsidRDefault="008134D4" w:rsidP="0073521C">
            <w:pPr>
              <w:pStyle w:val="TAC"/>
              <w:rPr>
                <w:rFonts w:eastAsia="SimSun"/>
                <w:kern w:val="2"/>
                <w:szCs w:val="22"/>
                <w:lang w:val="en-US"/>
              </w:rPr>
            </w:pPr>
            <w:r w:rsidRPr="009B04FC">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035FBBC6" w14:textId="77777777" w:rsidR="008134D4" w:rsidRPr="009B04FC" w:rsidRDefault="008134D4" w:rsidP="0073521C">
            <w:pPr>
              <w:pStyle w:val="TAC"/>
              <w:rPr>
                <w:lang w:val="en-US" w:eastAsia="zh-CN"/>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AB34498" w14:textId="77777777" w:rsidR="008134D4" w:rsidRPr="009B04FC" w:rsidRDefault="008134D4" w:rsidP="0073521C">
            <w:pPr>
              <w:pStyle w:val="TAC"/>
              <w:rPr>
                <w:rFonts w:eastAsia="SimSun"/>
                <w:lang w:val="en-US" w:eastAsia="zh-CN" w:bidi="ar"/>
              </w:rPr>
            </w:pPr>
            <w:r w:rsidRPr="009B04FC">
              <w:t>5, 10, 15, 20</w:t>
            </w:r>
          </w:p>
        </w:tc>
        <w:tc>
          <w:tcPr>
            <w:tcW w:w="1727" w:type="dxa"/>
            <w:tcBorders>
              <w:top w:val="single" w:sz="4" w:space="0" w:color="auto"/>
              <w:left w:val="single" w:sz="4" w:space="0" w:color="auto"/>
              <w:bottom w:val="nil"/>
              <w:right w:val="single" w:sz="4" w:space="0" w:color="auto"/>
            </w:tcBorders>
            <w:vAlign w:val="center"/>
          </w:tcPr>
          <w:p w14:paraId="1A5B2E66"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0</w:t>
            </w:r>
          </w:p>
        </w:tc>
      </w:tr>
      <w:tr w:rsidR="008134D4" w:rsidRPr="009B04FC" w14:paraId="55953C50" w14:textId="77777777" w:rsidTr="0073521C">
        <w:trPr>
          <w:trHeight w:val="29"/>
        </w:trPr>
        <w:tc>
          <w:tcPr>
            <w:tcW w:w="1859" w:type="dxa"/>
            <w:tcBorders>
              <w:top w:val="nil"/>
              <w:left w:val="single" w:sz="4" w:space="0" w:color="auto"/>
              <w:bottom w:val="nil"/>
              <w:right w:val="single" w:sz="4" w:space="0" w:color="auto"/>
            </w:tcBorders>
          </w:tcPr>
          <w:p w14:paraId="7099F911"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DF4F444"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4BAE8B" w14:textId="77777777" w:rsidR="008134D4" w:rsidRPr="009B04FC" w:rsidRDefault="008134D4" w:rsidP="0073521C">
            <w:pPr>
              <w:pStyle w:val="TAC"/>
              <w:rPr>
                <w:lang w:val="en-US" w:eastAsia="zh-CN"/>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773DC2C" w14:textId="77777777" w:rsidR="008134D4" w:rsidRPr="009B04FC" w:rsidRDefault="008134D4" w:rsidP="0073521C">
            <w:pPr>
              <w:pStyle w:val="TAC"/>
              <w:rPr>
                <w:rFonts w:eastAsia="SimSun"/>
                <w:lang w:val="en-US" w:eastAsia="zh-CN" w:bidi="ar"/>
              </w:rPr>
            </w:pPr>
            <w:r w:rsidRPr="009B04FC">
              <w:t>5, 10, 15, 20, 25, 30</w:t>
            </w:r>
          </w:p>
        </w:tc>
        <w:tc>
          <w:tcPr>
            <w:tcW w:w="1727" w:type="dxa"/>
            <w:tcBorders>
              <w:top w:val="nil"/>
              <w:left w:val="single" w:sz="4" w:space="0" w:color="auto"/>
              <w:bottom w:val="nil"/>
              <w:right w:val="single" w:sz="4" w:space="0" w:color="auto"/>
            </w:tcBorders>
            <w:vAlign w:val="center"/>
          </w:tcPr>
          <w:p w14:paraId="02D23704" w14:textId="77777777" w:rsidR="008134D4" w:rsidRPr="009B04FC" w:rsidRDefault="008134D4" w:rsidP="0073521C">
            <w:pPr>
              <w:pStyle w:val="TAC"/>
              <w:rPr>
                <w:rFonts w:eastAsia="SimSun"/>
                <w:kern w:val="2"/>
                <w:szCs w:val="22"/>
                <w:lang w:val="en-US" w:eastAsia="zh-CN"/>
              </w:rPr>
            </w:pPr>
          </w:p>
        </w:tc>
      </w:tr>
      <w:tr w:rsidR="008134D4" w:rsidRPr="009B04FC" w14:paraId="45D05CD4" w14:textId="77777777" w:rsidTr="0073521C">
        <w:trPr>
          <w:trHeight w:val="29"/>
        </w:trPr>
        <w:tc>
          <w:tcPr>
            <w:tcW w:w="1859" w:type="dxa"/>
            <w:tcBorders>
              <w:top w:val="nil"/>
              <w:left w:val="single" w:sz="4" w:space="0" w:color="auto"/>
              <w:bottom w:val="nil"/>
              <w:right w:val="single" w:sz="4" w:space="0" w:color="auto"/>
            </w:tcBorders>
          </w:tcPr>
          <w:p w14:paraId="5937BB2E"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A14B6B1"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B17C1F" w14:textId="77777777" w:rsidR="008134D4" w:rsidRPr="009B04FC" w:rsidRDefault="008134D4" w:rsidP="0073521C">
            <w:pPr>
              <w:pStyle w:val="TAC"/>
              <w:rPr>
                <w:lang w:val="en-US" w:eastAsia="zh-CN"/>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EF3603F" w14:textId="77777777" w:rsidR="008134D4" w:rsidRPr="009B04FC" w:rsidRDefault="008134D4" w:rsidP="0073521C">
            <w:pPr>
              <w:pStyle w:val="TAC"/>
              <w:rPr>
                <w:rFonts w:eastAsia="SimSun"/>
                <w:lang w:val="en-US" w:eastAsia="zh-CN" w:bidi="ar"/>
              </w:rPr>
            </w:pPr>
            <w:r w:rsidRPr="009B04FC">
              <w:t>5, 10, 15, 20, 25, 30, 40, 50</w:t>
            </w:r>
          </w:p>
        </w:tc>
        <w:tc>
          <w:tcPr>
            <w:tcW w:w="1727" w:type="dxa"/>
            <w:tcBorders>
              <w:top w:val="nil"/>
              <w:left w:val="single" w:sz="4" w:space="0" w:color="auto"/>
              <w:bottom w:val="nil"/>
              <w:right w:val="single" w:sz="4" w:space="0" w:color="auto"/>
            </w:tcBorders>
            <w:vAlign w:val="center"/>
          </w:tcPr>
          <w:p w14:paraId="29C00018" w14:textId="77777777" w:rsidR="008134D4" w:rsidRPr="009B04FC" w:rsidRDefault="008134D4" w:rsidP="0073521C">
            <w:pPr>
              <w:pStyle w:val="TAC"/>
              <w:rPr>
                <w:rFonts w:eastAsia="SimSun"/>
                <w:kern w:val="2"/>
                <w:szCs w:val="22"/>
                <w:lang w:val="en-US" w:eastAsia="zh-CN"/>
              </w:rPr>
            </w:pPr>
          </w:p>
        </w:tc>
      </w:tr>
      <w:tr w:rsidR="008134D4" w:rsidRPr="009B04FC" w14:paraId="650E9B5D" w14:textId="77777777" w:rsidTr="0073521C">
        <w:trPr>
          <w:trHeight w:val="29"/>
        </w:trPr>
        <w:tc>
          <w:tcPr>
            <w:tcW w:w="1859" w:type="dxa"/>
            <w:tcBorders>
              <w:top w:val="nil"/>
              <w:left w:val="single" w:sz="4" w:space="0" w:color="auto"/>
              <w:bottom w:val="single" w:sz="4" w:space="0" w:color="auto"/>
              <w:right w:val="single" w:sz="4" w:space="0" w:color="auto"/>
            </w:tcBorders>
          </w:tcPr>
          <w:p w14:paraId="65860F20"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2FF1DDB"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295597" w14:textId="77777777" w:rsidR="008134D4" w:rsidRPr="009B04FC" w:rsidRDefault="008134D4" w:rsidP="0073521C">
            <w:pPr>
              <w:pStyle w:val="TAC"/>
              <w:rPr>
                <w:lang w:val="en-US" w:eastAsia="zh-CN"/>
              </w:rPr>
            </w:pPr>
            <w:r w:rsidRPr="009B04FC">
              <w:rPr>
                <w:rFonts w:eastAsia="SimSun"/>
                <w:lang w:val="en-US" w:eastAsia="zh-CN" w:bidi="ar"/>
              </w:rPr>
              <w:t>n8</w:t>
            </w:r>
          </w:p>
        </w:tc>
        <w:tc>
          <w:tcPr>
            <w:tcW w:w="3234" w:type="dxa"/>
            <w:tcBorders>
              <w:top w:val="single" w:sz="4" w:space="0" w:color="auto"/>
              <w:left w:val="single" w:sz="4" w:space="0" w:color="auto"/>
              <w:bottom w:val="single" w:sz="4" w:space="0" w:color="auto"/>
              <w:right w:val="single" w:sz="4" w:space="0" w:color="auto"/>
            </w:tcBorders>
            <w:vAlign w:val="center"/>
          </w:tcPr>
          <w:p w14:paraId="7CC5656F" w14:textId="77777777" w:rsidR="008134D4" w:rsidRPr="009B04FC" w:rsidRDefault="008134D4" w:rsidP="0073521C">
            <w:pPr>
              <w:pStyle w:val="TAC"/>
              <w:rPr>
                <w:rFonts w:eastAsia="SimSun"/>
                <w:lang w:val="en-US" w:eastAsia="zh-CN" w:bidi="ar"/>
              </w:rPr>
            </w:pPr>
            <w:r w:rsidRPr="009B04FC">
              <w:t>5, 10, 15, 20</w:t>
            </w:r>
          </w:p>
        </w:tc>
        <w:tc>
          <w:tcPr>
            <w:tcW w:w="1727" w:type="dxa"/>
            <w:tcBorders>
              <w:top w:val="nil"/>
              <w:left w:val="single" w:sz="4" w:space="0" w:color="auto"/>
              <w:bottom w:val="single" w:sz="4" w:space="0" w:color="auto"/>
              <w:right w:val="single" w:sz="4" w:space="0" w:color="auto"/>
            </w:tcBorders>
            <w:vAlign w:val="center"/>
          </w:tcPr>
          <w:p w14:paraId="3BD13C99" w14:textId="77777777" w:rsidR="008134D4" w:rsidRPr="009B04FC" w:rsidRDefault="008134D4" w:rsidP="0073521C">
            <w:pPr>
              <w:pStyle w:val="TAC"/>
              <w:rPr>
                <w:rFonts w:eastAsia="SimSun"/>
                <w:kern w:val="2"/>
                <w:szCs w:val="22"/>
                <w:lang w:val="en-US" w:eastAsia="zh-CN"/>
              </w:rPr>
            </w:pPr>
          </w:p>
        </w:tc>
      </w:tr>
      <w:tr w:rsidR="008134D4" w:rsidRPr="009B04FC" w14:paraId="5C4541E3" w14:textId="77777777" w:rsidTr="0073521C">
        <w:trPr>
          <w:trHeight w:val="29"/>
        </w:trPr>
        <w:tc>
          <w:tcPr>
            <w:tcW w:w="1859" w:type="dxa"/>
            <w:tcBorders>
              <w:top w:val="single" w:sz="4" w:space="0" w:color="auto"/>
              <w:left w:val="single" w:sz="4" w:space="0" w:color="auto"/>
              <w:bottom w:val="nil"/>
              <w:right w:val="single" w:sz="4" w:space="0" w:color="auto"/>
            </w:tcBorders>
          </w:tcPr>
          <w:p w14:paraId="7C6B1A32" w14:textId="77777777" w:rsidR="008134D4" w:rsidRPr="009B04FC" w:rsidRDefault="008134D4" w:rsidP="0073521C">
            <w:pPr>
              <w:pStyle w:val="TAC"/>
              <w:rPr>
                <w:rFonts w:eastAsia="SimSun"/>
                <w:kern w:val="2"/>
                <w:lang w:val="en-US"/>
              </w:rPr>
            </w:pPr>
            <w:r w:rsidRPr="009B04FC">
              <w:rPr>
                <w:rFonts w:eastAsia="SimSun"/>
                <w:lang w:val="en-US" w:eastAsia="zh-CN" w:bidi="ar"/>
              </w:rPr>
              <w:t>CA_n1A-n3A-n7A-n26A</w:t>
            </w:r>
          </w:p>
        </w:tc>
        <w:tc>
          <w:tcPr>
            <w:tcW w:w="1903" w:type="dxa"/>
            <w:tcBorders>
              <w:top w:val="single" w:sz="4" w:space="0" w:color="auto"/>
              <w:left w:val="single" w:sz="4" w:space="0" w:color="auto"/>
              <w:bottom w:val="nil"/>
              <w:right w:val="single" w:sz="4" w:space="0" w:color="auto"/>
            </w:tcBorders>
          </w:tcPr>
          <w:p w14:paraId="33D8E115"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CA_n1A-n3A</w:t>
            </w:r>
          </w:p>
          <w:p w14:paraId="223FB248"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CA_n1A-n7A</w:t>
            </w:r>
          </w:p>
          <w:p w14:paraId="00A72ADC"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CA_n1A-n26A</w:t>
            </w:r>
          </w:p>
          <w:p w14:paraId="2823DDF7"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CA_n3A-n7A</w:t>
            </w:r>
          </w:p>
          <w:p w14:paraId="03070E5F"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CA_n3A-n26A</w:t>
            </w:r>
          </w:p>
          <w:p w14:paraId="40BF15FC" w14:textId="77777777" w:rsidR="008134D4" w:rsidRPr="009B04FC" w:rsidRDefault="008134D4" w:rsidP="0073521C">
            <w:pPr>
              <w:pStyle w:val="TAC"/>
              <w:rPr>
                <w:rFonts w:eastAsia="SimSun"/>
                <w:kern w:val="2"/>
                <w:lang w:val="en-US"/>
              </w:rPr>
            </w:pPr>
            <w:r w:rsidRPr="009B04FC">
              <w:rPr>
                <w:rFonts w:eastAsia="SimSun"/>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7DBB40F8" w14:textId="77777777" w:rsidR="008134D4" w:rsidRPr="009B04FC" w:rsidRDefault="008134D4" w:rsidP="0073521C">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13B87025" w14:textId="77777777" w:rsidR="008134D4" w:rsidRPr="009B04FC" w:rsidRDefault="008134D4" w:rsidP="0073521C">
            <w:pPr>
              <w:pStyle w:val="TAC"/>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5B2ED45" w14:textId="77777777" w:rsidR="008134D4" w:rsidRPr="009B04FC" w:rsidRDefault="008134D4" w:rsidP="0073521C">
            <w:pPr>
              <w:pStyle w:val="TAC"/>
              <w:rPr>
                <w:rFonts w:eastAsia="SimSun"/>
                <w:kern w:val="2"/>
                <w:szCs w:val="22"/>
                <w:lang w:val="en-US" w:eastAsia="zh-CN"/>
              </w:rPr>
            </w:pPr>
            <w:r w:rsidRPr="009B04FC">
              <w:rPr>
                <w:rFonts w:eastAsia="SimSun"/>
                <w:lang w:val="en-US" w:eastAsia="zh-CN" w:bidi="ar"/>
              </w:rPr>
              <w:t>0</w:t>
            </w:r>
          </w:p>
        </w:tc>
      </w:tr>
      <w:tr w:rsidR="008134D4" w:rsidRPr="009B04FC" w14:paraId="4E7F6F60" w14:textId="77777777" w:rsidTr="0073521C">
        <w:trPr>
          <w:trHeight w:val="29"/>
        </w:trPr>
        <w:tc>
          <w:tcPr>
            <w:tcW w:w="1859" w:type="dxa"/>
            <w:tcBorders>
              <w:top w:val="nil"/>
              <w:left w:val="single" w:sz="4" w:space="0" w:color="auto"/>
              <w:bottom w:val="nil"/>
              <w:right w:val="single" w:sz="4" w:space="0" w:color="auto"/>
            </w:tcBorders>
          </w:tcPr>
          <w:p w14:paraId="67FD88CA" w14:textId="77777777" w:rsidR="008134D4" w:rsidRPr="009B04FC" w:rsidRDefault="008134D4" w:rsidP="0073521C">
            <w:pPr>
              <w:pStyle w:val="TAC"/>
              <w:rPr>
                <w:rFonts w:eastAsia="SimSun"/>
                <w:kern w:val="2"/>
                <w:lang w:val="en-US"/>
              </w:rPr>
            </w:pPr>
          </w:p>
        </w:tc>
        <w:tc>
          <w:tcPr>
            <w:tcW w:w="1903" w:type="dxa"/>
            <w:tcBorders>
              <w:top w:val="nil"/>
              <w:left w:val="single" w:sz="4" w:space="0" w:color="auto"/>
              <w:bottom w:val="nil"/>
              <w:right w:val="single" w:sz="4" w:space="0" w:color="auto"/>
            </w:tcBorders>
          </w:tcPr>
          <w:p w14:paraId="047599BC" w14:textId="77777777" w:rsidR="008134D4" w:rsidRPr="009B04FC" w:rsidRDefault="008134D4" w:rsidP="0073521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E976770" w14:textId="77777777" w:rsidR="008134D4" w:rsidRPr="009B04FC" w:rsidRDefault="008134D4" w:rsidP="0073521C">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167F8A0" w14:textId="77777777" w:rsidR="008134D4" w:rsidRPr="009B04FC" w:rsidRDefault="008134D4" w:rsidP="0073521C">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CB9C9CD" w14:textId="77777777" w:rsidR="008134D4" w:rsidRPr="009B04FC" w:rsidRDefault="008134D4" w:rsidP="0073521C">
            <w:pPr>
              <w:pStyle w:val="TAC"/>
              <w:rPr>
                <w:rFonts w:eastAsia="SimSun"/>
                <w:kern w:val="2"/>
                <w:szCs w:val="22"/>
                <w:lang w:val="en-US" w:eastAsia="zh-CN"/>
              </w:rPr>
            </w:pPr>
          </w:p>
        </w:tc>
      </w:tr>
      <w:tr w:rsidR="008134D4" w:rsidRPr="009B04FC" w14:paraId="0837468F" w14:textId="77777777" w:rsidTr="0073521C">
        <w:trPr>
          <w:trHeight w:val="29"/>
        </w:trPr>
        <w:tc>
          <w:tcPr>
            <w:tcW w:w="1859" w:type="dxa"/>
            <w:tcBorders>
              <w:top w:val="nil"/>
              <w:left w:val="single" w:sz="4" w:space="0" w:color="auto"/>
              <w:bottom w:val="nil"/>
              <w:right w:val="single" w:sz="4" w:space="0" w:color="auto"/>
            </w:tcBorders>
          </w:tcPr>
          <w:p w14:paraId="09E09A2C" w14:textId="77777777" w:rsidR="008134D4" w:rsidRPr="009B04FC" w:rsidRDefault="008134D4" w:rsidP="0073521C">
            <w:pPr>
              <w:pStyle w:val="TAC"/>
              <w:rPr>
                <w:rFonts w:eastAsia="SimSun"/>
                <w:kern w:val="2"/>
                <w:lang w:val="en-US"/>
              </w:rPr>
            </w:pPr>
          </w:p>
        </w:tc>
        <w:tc>
          <w:tcPr>
            <w:tcW w:w="1903" w:type="dxa"/>
            <w:tcBorders>
              <w:top w:val="nil"/>
              <w:left w:val="single" w:sz="4" w:space="0" w:color="auto"/>
              <w:bottom w:val="nil"/>
              <w:right w:val="single" w:sz="4" w:space="0" w:color="auto"/>
            </w:tcBorders>
          </w:tcPr>
          <w:p w14:paraId="08872F27" w14:textId="77777777" w:rsidR="008134D4" w:rsidRPr="009B04FC" w:rsidRDefault="008134D4" w:rsidP="0073521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528A23E" w14:textId="77777777" w:rsidR="008134D4" w:rsidRPr="009B04FC" w:rsidRDefault="008134D4" w:rsidP="0073521C">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2E4EB68" w14:textId="77777777" w:rsidR="008134D4" w:rsidRPr="009B04FC" w:rsidRDefault="008134D4" w:rsidP="0073521C">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327C82D" w14:textId="77777777" w:rsidR="008134D4" w:rsidRPr="009B04FC" w:rsidRDefault="008134D4" w:rsidP="0073521C">
            <w:pPr>
              <w:pStyle w:val="TAC"/>
              <w:rPr>
                <w:rFonts w:eastAsia="SimSun"/>
                <w:kern w:val="2"/>
                <w:szCs w:val="22"/>
                <w:lang w:val="en-US" w:eastAsia="zh-CN"/>
              </w:rPr>
            </w:pPr>
          </w:p>
        </w:tc>
      </w:tr>
      <w:tr w:rsidR="008134D4" w:rsidRPr="009B04FC" w14:paraId="54331A10" w14:textId="77777777" w:rsidTr="0073521C">
        <w:trPr>
          <w:trHeight w:val="29"/>
        </w:trPr>
        <w:tc>
          <w:tcPr>
            <w:tcW w:w="1859" w:type="dxa"/>
            <w:tcBorders>
              <w:top w:val="nil"/>
              <w:left w:val="single" w:sz="4" w:space="0" w:color="auto"/>
              <w:bottom w:val="single" w:sz="4" w:space="0" w:color="auto"/>
              <w:right w:val="single" w:sz="4" w:space="0" w:color="auto"/>
            </w:tcBorders>
          </w:tcPr>
          <w:p w14:paraId="4B9A981E" w14:textId="77777777" w:rsidR="008134D4" w:rsidRPr="009B04FC" w:rsidRDefault="008134D4" w:rsidP="0073521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04CA8B46" w14:textId="77777777" w:rsidR="008134D4" w:rsidRPr="009B04FC" w:rsidRDefault="008134D4" w:rsidP="0073521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94D9DC5" w14:textId="77777777" w:rsidR="008134D4" w:rsidRPr="009B04FC" w:rsidRDefault="008134D4" w:rsidP="0073521C">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61AA8840" w14:textId="77777777" w:rsidR="008134D4" w:rsidRPr="009B04FC" w:rsidRDefault="008134D4" w:rsidP="0073521C">
            <w:pPr>
              <w:pStyle w:val="TAC"/>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6639D87D" w14:textId="77777777" w:rsidR="008134D4" w:rsidRPr="009B04FC" w:rsidRDefault="008134D4" w:rsidP="0073521C">
            <w:pPr>
              <w:pStyle w:val="TAC"/>
              <w:rPr>
                <w:rFonts w:eastAsia="SimSun"/>
                <w:kern w:val="2"/>
                <w:szCs w:val="22"/>
                <w:lang w:val="en-US" w:eastAsia="zh-CN"/>
              </w:rPr>
            </w:pPr>
          </w:p>
        </w:tc>
      </w:tr>
      <w:tr w:rsidR="008134D4" w:rsidRPr="009B04FC" w14:paraId="06E3A780" w14:textId="77777777" w:rsidTr="0073521C">
        <w:trPr>
          <w:trHeight w:val="29"/>
        </w:trPr>
        <w:tc>
          <w:tcPr>
            <w:tcW w:w="1859" w:type="dxa"/>
            <w:tcBorders>
              <w:top w:val="single" w:sz="4" w:space="0" w:color="auto"/>
              <w:left w:val="single" w:sz="4" w:space="0" w:color="auto"/>
              <w:bottom w:val="nil"/>
              <w:right w:val="single" w:sz="4" w:space="0" w:color="auto"/>
            </w:tcBorders>
          </w:tcPr>
          <w:p w14:paraId="477BABCF" w14:textId="77777777" w:rsidR="008134D4" w:rsidRPr="009B04FC" w:rsidRDefault="008134D4" w:rsidP="0073521C">
            <w:pPr>
              <w:pStyle w:val="TAC"/>
              <w:rPr>
                <w:rFonts w:eastAsia="SimSun" w:cs="Arial"/>
                <w:kern w:val="2"/>
                <w:lang w:val="en-US"/>
              </w:rPr>
            </w:pPr>
            <w:r w:rsidRPr="009B04FC">
              <w:rPr>
                <w:rFonts w:eastAsia="SimSun" w:cs="Arial"/>
                <w:lang w:val="en-US" w:eastAsia="zh-CN" w:bidi="ar"/>
              </w:rPr>
              <w:t>CA_n1A-n3A-n7B-n26A</w:t>
            </w:r>
          </w:p>
        </w:tc>
        <w:tc>
          <w:tcPr>
            <w:tcW w:w="1903" w:type="dxa"/>
            <w:tcBorders>
              <w:top w:val="single" w:sz="4" w:space="0" w:color="auto"/>
              <w:left w:val="single" w:sz="4" w:space="0" w:color="auto"/>
              <w:bottom w:val="nil"/>
              <w:right w:val="single" w:sz="4" w:space="0" w:color="auto"/>
            </w:tcBorders>
          </w:tcPr>
          <w:p w14:paraId="6E7AEF6D" w14:textId="77777777" w:rsidR="008134D4" w:rsidRPr="009B04FC" w:rsidRDefault="008134D4" w:rsidP="0073521C">
            <w:pPr>
              <w:pStyle w:val="TAC"/>
              <w:rPr>
                <w:rFonts w:eastAsia="SimSun" w:cs="Arial"/>
                <w:lang w:val="en-US" w:eastAsia="zh-CN" w:bidi="ar"/>
              </w:rPr>
            </w:pPr>
            <w:r w:rsidRPr="009B04FC">
              <w:rPr>
                <w:rFonts w:eastAsia="SimSun" w:cs="Arial"/>
                <w:lang w:val="en-US" w:eastAsia="zh-CN" w:bidi="ar"/>
              </w:rPr>
              <w:t>CA_n1A-n3A</w:t>
            </w:r>
          </w:p>
          <w:p w14:paraId="7D401085" w14:textId="77777777" w:rsidR="008134D4" w:rsidRPr="009B04FC" w:rsidRDefault="008134D4" w:rsidP="0073521C">
            <w:pPr>
              <w:pStyle w:val="TAC"/>
              <w:rPr>
                <w:rFonts w:eastAsia="SimSun" w:cs="Arial"/>
                <w:lang w:val="en-US" w:eastAsia="zh-CN" w:bidi="ar"/>
              </w:rPr>
            </w:pPr>
            <w:r w:rsidRPr="009B04FC">
              <w:rPr>
                <w:rFonts w:eastAsia="SimSun" w:cs="Arial"/>
                <w:lang w:val="en-US" w:eastAsia="zh-CN" w:bidi="ar"/>
              </w:rPr>
              <w:t>CA_n1A-n7A</w:t>
            </w:r>
          </w:p>
          <w:p w14:paraId="1DC6BC20" w14:textId="77777777" w:rsidR="008134D4" w:rsidRPr="009B04FC" w:rsidRDefault="008134D4" w:rsidP="0073521C">
            <w:pPr>
              <w:pStyle w:val="TAC"/>
              <w:rPr>
                <w:rFonts w:eastAsia="SimSun" w:cs="Arial"/>
                <w:lang w:val="en-US" w:eastAsia="zh-CN" w:bidi="ar"/>
              </w:rPr>
            </w:pPr>
            <w:r w:rsidRPr="009B04FC">
              <w:rPr>
                <w:rFonts w:eastAsia="SimSun" w:cs="Arial"/>
                <w:lang w:val="en-US" w:eastAsia="zh-CN" w:bidi="ar"/>
              </w:rPr>
              <w:t>CA_n1A-n26A</w:t>
            </w:r>
          </w:p>
          <w:p w14:paraId="6C2BCA33" w14:textId="77777777" w:rsidR="008134D4" w:rsidRPr="009B04FC" w:rsidRDefault="008134D4" w:rsidP="0073521C">
            <w:pPr>
              <w:pStyle w:val="TAC"/>
              <w:rPr>
                <w:rFonts w:eastAsia="SimSun" w:cs="Arial"/>
                <w:lang w:val="en-US" w:eastAsia="zh-CN" w:bidi="ar"/>
              </w:rPr>
            </w:pPr>
            <w:r w:rsidRPr="009B04FC">
              <w:rPr>
                <w:rFonts w:eastAsia="SimSun" w:cs="Arial"/>
                <w:lang w:val="en-US" w:eastAsia="zh-CN" w:bidi="ar"/>
              </w:rPr>
              <w:t>CA_n3A-n7A</w:t>
            </w:r>
          </w:p>
          <w:p w14:paraId="66F8F7AB" w14:textId="77777777" w:rsidR="008134D4" w:rsidRPr="009B04FC" w:rsidRDefault="008134D4" w:rsidP="0073521C">
            <w:pPr>
              <w:pStyle w:val="TAC"/>
              <w:rPr>
                <w:rFonts w:eastAsia="SimSun" w:cs="Arial"/>
                <w:lang w:val="en-US" w:eastAsia="zh-CN" w:bidi="ar"/>
              </w:rPr>
            </w:pPr>
            <w:r w:rsidRPr="009B04FC">
              <w:rPr>
                <w:rFonts w:eastAsia="SimSun" w:cs="Arial"/>
                <w:lang w:val="en-US" w:eastAsia="zh-CN" w:bidi="ar"/>
              </w:rPr>
              <w:t>CA_n3A-n26A</w:t>
            </w:r>
          </w:p>
          <w:p w14:paraId="78423FBF" w14:textId="77777777" w:rsidR="008134D4" w:rsidRPr="009B04FC" w:rsidRDefault="008134D4" w:rsidP="0073521C">
            <w:pPr>
              <w:pStyle w:val="TAC"/>
              <w:rPr>
                <w:rFonts w:eastAsia="SimSun" w:cs="Arial"/>
                <w:lang w:val="en-US" w:eastAsia="zh-CN" w:bidi="ar"/>
              </w:rPr>
            </w:pPr>
            <w:r w:rsidRPr="009B04FC">
              <w:rPr>
                <w:rFonts w:eastAsia="SimSun" w:cs="Arial"/>
                <w:lang w:val="en-US" w:eastAsia="zh-CN" w:bidi="ar"/>
              </w:rPr>
              <w:t>CA_n7A-n26A</w:t>
            </w:r>
          </w:p>
          <w:p w14:paraId="2094806B" w14:textId="77777777" w:rsidR="008134D4" w:rsidRPr="009B04FC" w:rsidRDefault="008134D4" w:rsidP="0073521C">
            <w:pPr>
              <w:pStyle w:val="TAC"/>
              <w:rPr>
                <w:rFonts w:eastAsia="SimSun" w:cs="Arial"/>
                <w:kern w:val="2"/>
                <w:lang w:val="en-US"/>
              </w:rPr>
            </w:pPr>
            <w:r w:rsidRPr="009B04FC">
              <w:rPr>
                <w:rFonts w:eastAsia="SimSun" w:cs="Arial"/>
                <w:lang w:val="en-US" w:eastAsia="zh-CN" w:bidi="ar"/>
              </w:rPr>
              <w:t>CA_n7B</w:t>
            </w:r>
          </w:p>
        </w:tc>
        <w:tc>
          <w:tcPr>
            <w:tcW w:w="891" w:type="dxa"/>
            <w:tcBorders>
              <w:top w:val="single" w:sz="4" w:space="0" w:color="auto"/>
              <w:left w:val="single" w:sz="4" w:space="0" w:color="auto"/>
              <w:bottom w:val="single" w:sz="4" w:space="0" w:color="auto"/>
              <w:right w:val="single" w:sz="4" w:space="0" w:color="auto"/>
            </w:tcBorders>
          </w:tcPr>
          <w:p w14:paraId="7C0F506D" w14:textId="77777777" w:rsidR="008134D4" w:rsidRPr="009B04FC" w:rsidRDefault="008134D4" w:rsidP="0073521C">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728D5157" w14:textId="77777777" w:rsidR="008134D4" w:rsidRPr="009B04FC" w:rsidRDefault="008134D4" w:rsidP="0073521C">
            <w:pPr>
              <w:pStyle w:val="TAC"/>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2767E9A" w14:textId="77777777" w:rsidR="008134D4" w:rsidRPr="009B04FC" w:rsidRDefault="008134D4" w:rsidP="0073521C">
            <w:pPr>
              <w:pStyle w:val="TAC"/>
              <w:rPr>
                <w:rFonts w:eastAsia="SimSun"/>
                <w:kern w:val="2"/>
                <w:szCs w:val="22"/>
                <w:lang w:val="en-US" w:eastAsia="zh-CN"/>
              </w:rPr>
            </w:pPr>
            <w:r w:rsidRPr="009B04FC">
              <w:rPr>
                <w:rFonts w:eastAsia="SimSun"/>
                <w:lang w:val="en-US" w:eastAsia="zh-CN" w:bidi="ar"/>
              </w:rPr>
              <w:t>0</w:t>
            </w:r>
          </w:p>
        </w:tc>
      </w:tr>
      <w:tr w:rsidR="008134D4" w:rsidRPr="009B04FC" w14:paraId="1444CD8C" w14:textId="77777777" w:rsidTr="0073521C">
        <w:trPr>
          <w:trHeight w:val="29"/>
        </w:trPr>
        <w:tc>
          <w:tcPr>
            <w:tcW w:w="1859" w:type="dxa"/>
            <w:tcBorders>
              <w:top w:val="nil"/>
              <w:left w:val="single" w:sz="4" w:space="0" w:color="auto"/>
              <w:bottom w:val="nil"/>
              <w:right w:val="single" w:sz="4" w:space="0" w:color="auto"/>
            </w:tcBorders>
          </w:tcPr>
          <w:p w14:paraId="669D8CE6" w14:textId="77777777" w:rsidR="008134D4" w:rsidRPr="009B04FC" w:rsidRDefault="008134D4" w:rsidP="0073521C">
            <w:pPr>
              <w:pStyle w:val="TAC"/>
              <w:rPr>
                <w:rFonts w:eastAsia="SimSun" w:cs="Arial"/>
                <w:kern w:val="2"/>
                <w:lang w:val="en-US"/>
              </w:rPr>
            </w:pPr>
          </w:p>
        </w:tc>
        <w:tc>
          <w:tcPr>
            <w:tcW w:w="1903" w:type="dxa"/>
            <w:tcBorders>
              <w:top w:val="nil"/>
              <w:left w:val="single" w:sz="4" w:space="0" w:color="auto"/>
              <w:bottom w:val="nil"/>
              <w:right w:val="single" w:sz="4" w:space="0" w:color="auto"/>
            </w:tcBorders>
          </w:tcPr>
          <w:p w14:paraId="4533449F" w14:textId="77777777" w:rsidR="008134D4" w:rsidRPr="009B04FC" w:rsidRDefault="008134D4" w:rsidP="0073521C">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ADC6545" w14:textId="77777777" w:rsidR="008134D4" w:rsidRPr="009B04FC" w:rsidRDefault="008134D4" w:rsidP="0073521C">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425FC47" w14:textId="77777777" w:rsidR="008134D4" w:rsidRPr="009B04FC" w:rsidRDefault="008134D4" w:rsidP="0073521C">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04C256E" w14:textId="77777777" w:rsidR="008134D4" w:rsidRPr="009B04FC" w:rsidRDefault="008134D4" w:rsidP="0073521C">
            <w:pPr>
              <w:pStyle w:val="TAC"/>
              <w:rPr>
                <w:rFonts w:eastAsia="SimSun"/>
                <w:kern w:val="2"/>
                <w:szCs w:val="22"/>
                <w:lang w:val="en-US" w:eastAsia="zh-CN"/>
              </w:rPr>
            </w:pPr>
          </w:p>
        </w:tc>
      </w:tr>
      <w:tr w:rsidR="008134D4" w:rsidRPr="009B04FC" w14:paraId="71DD902A" w14:textId="77777777" w:rsidTr="0073521C">
        <w:trPr>
          <w:trHeight w:val="29"/>
        </w:trPr>
        <w:tc>
          <w:tcPr>
            <w:tcW w:w="1859" w:type="dxa"/>
            <w:tcBorders>
              <w:top w:val="nil"/>
              <w:left w:val="single" w:sz="4" w:space="0" w:color="auto"/>
              <w:bottom w:val="nil"/>
              <w:right w:val="single" w:sz="4" w:space="0" w:color="auto"/>
            </w:tcBorders>
          </w:tcPr>
          <w:p w14:paraId="2E8E2C82" w14:textId="77777777" w:rsidR="008134D4" w:rsidRPr="009B04FC" w:rsidRDefault="008134D4" w:rsidP="0073521C">
            <w:pPr>
              <w:pStyle w:val="TAC"/>
              <w:rPr>
                <w:rFonts w:eastAsia="SimSun" w:cs="Arial"/>
                <w:kern w:val="2"/>
                <w:lang w:val="en-US"/>
              </w:rPr>
            </w:pPr>
          </w:p>
        </w:tc>
        <w:tc>
          <w:tcPr>
            <w:tcW w:w="1903" w:type="dxa"/>
            <w:tcBorders>
              <w:top w:val="nil"/>
              <w:left w:val="single" w:sz="4" w:space="0" w:color="auto"/>
              <w:bottom w:val="nil"/>
              <w:right w:val="single" w:sz="4" w:space="0" w:color="auto"/>
            </w:tcBorders>
          </w:tcPr>
          <w:p w14:paraId="1F4E36FE" w14:textId="77777777" w:rsidR="008134D4" w:rsidRPr="009B04FC" w:rsidRDefault="008134D4" w:rsidP="0073521C">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6A077DB" w14:textId="77777777" w:rsidR="008134D4" w:rsidRPr="009B04FC" w:rsidRDefault="008134D4" w:rsidP="0073521C">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522CE46" w14:textId="77777777" w:rsidR="008134D4" w:rsidRPr="009B04FC" w:rsidRDefault="008134D4" w:rsidP="0073521C">
            <w:pPr>
              <w:pStyle w:val="TAC"/>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4350125F" w14:textId="77777777" w:rsidR="008134D4" w:rsidRPr="009B04FC" w:rsidRDefault="008134D4" w:rsidP="0073521C">
            <w:pPr>
              <w:pStyle w:val="TAC"/>
              <w:rPr>
                <w:rFonts w:eastAsia="SimSun"/>
                <w:kern w:val="2"/>
                <w:szCs w:val="22"/>
                <w:lang w:val="en-US" w:eastAsia="zh-CN"/>
              </w:rPr>
            </w:pPr>
          </w:p>
        </w:tc>
      </w:tr>
      <w:tr w:rsidR="008134D4" w:rsidRPr="009B04FC" w14:paraId="17425E6A" w14:textId="77777777" w:rsidTr="0073521C">
        <w:trPr>
          <w:trHeight w:val="29"/>
        </w:trPr>
        <w:tc>
          <w:tcPr>
            <w:tcW w:w="1859" w:type="dxa"/>
            <w:tcBorders>
              <w:top w:val="nil"/>
              <w:left w:val="single" w:sz="4" w:space="0" w:color="auto"/>
              <w:bottom w:val="single" w:sz="4" w:space="0" w:color="auto"/>
              <w:right w:val="single" w:sz="4" w:space="0" w:color="auto"/>
            </w:tcBorders>
          </w:tcPr>
          <w:p w14:paraId="5BF08A4D" w14:textId="77777777" w:rsidR="008134D4" w:rsidRPr="009B04FC" w:rsidRDefault="008134D4" w:rsidP="0073521C">
            <w:pPr>
              <w:pStyle w:val="TAC"/>
              <w:rPr>
                <w:rFonts w:eastAsia="SimSun" w:cs="Arial"/>
                <w:kern w:val="2"/>
                <w:lang w:val="en-US"/>
              </w:rPr>
            </w:pPr>
          </w:p>
        </w:tc>
        <w:tc>
          <w:tcPr>
            <w:tcW w:w="1903" w:type="dxa"/>
            <w:tcBorders>
              <w:top w:val="nil"/>
              <w:left w:val="single" w:sz="4" w:space="0" w:color="auto"/>
              <w:bottom w:val="single" w:sz="4" w:space="0" w:color="auto"/>
              <w:right w:val="single" w:sz="4" w:space="0" w:color="auto"/>
            </w:tcBorders>
          </w:tcPr>
          <w:p w14:paraId="35F68D4E" w14:textId="77777777" w:rsidR="008134D4" w:rsidRPr="009B04FC" w:rsidRDefault="008134D4" w:rsidP="0073521C">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E97C14D" w14:textId="77777777" w:rsidR="008134D4" w:rsidRPr="009B04FC" w:rsidRDefault="008134D4" w:rsidP="0073521C">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2EDF8A41" w14:textId="77777777" w:rsidR="008134D4" w:rsidRPr="009B04FC" w:rsidRDefault="008134D4" w:rsidP="0073521C">
            <w:pPr>
              <w:pStyle w:val="TAC"/>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50C7ACF0" w14:textId="77777777" w:rsidR="008134D4" w:rsidRPr="009B04FC" w:rsidRDefault="008134D4" w:rsidP="0073521C">
            <w:pPr>
              <w:pStyle w:val="TAC"/>
              <w:rPr>
                <w:rFonts w:eastAsia="SimSun"/>
                <w:kern w:val="2"/>
                <w:szCs w:val="22"/>
                <w:lang w:val="en-US" w:eastAsia="zh-CN"/>
              </w:rPr>
            </w:pPr>
          </w:p>
        </w:tc>
      </w:tr>
      <w:tr w:rsidR="008134D4" w:rsidRPr="009B04FC" w14:paraId="735361C3" w14:textId="77777777" w:rsidTr="0073521C">
        <w:trPr>
          <w:trHeight w:val="29"/>
        </w:trPr>
        <w:tc>
          <w:tcPr>
            <w:tcW w:w="1859" w:type="dxa"/>
            <w:tcBorders>
              <w:top w:val="single" w:sz="4" w:space="0" w:color="auto"/>
              <w:left w:val="single" w:sz="4" w:space="0" w:color="auto"/>
              <w:bottom w:val="nil"/>
              <w:right w:val="single" w:sz="4" w:space="0" w:color="auto"/>
            </w:tcBorders>
          </w:tcPr>
          <w:p w14:paraId="682CB936"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CA_n1A-n3A-n7A-n28A</w:t>
            </w:r>
          </w:p>
        </w:tc>
        <w:tc>
          <w:tcPr>
            <w:tcW w:w="1903" w:type="dxa"/>
            <w:tcBorders>
              <w:top w:val="single" w:sz="4" w:space="0" w:color="auto"/>
              <w:left w:val="single" w:sz="4" w:space="0" w:color="auto"/>
              <w:bottom w:val="nil"/>
              <w:right w:val="single" w:sz="4" w:space="0" w:color="auto"/>
            </w:tcBorders>
          </w:tcPr>
          <w:p w14:paraId="16CA2902" w14:textId="77777777" w:rsidR="008134D4" w:rsidRPr="009B04FC" w:rsidRDefault="008134D4" w:rsidP="0073521C">
            <w:pPr>
              <w:pStyle w:val="TAC"/>
              <w:rPr>
                <w:rFonts w:eastAsia="SimSun"/>
                <w:lang w:val="en-US" w:eastAsia="zh-CN" w:bidi="ar"/>
              </w:rPr>
            </w:pPr>
            <w:r w:rsidRPr="009B04FC">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6493E3C7" w14:textId="77777777" w:rsidR="008134D4" w:rsidRPr="009B04FC" w:rsidRDefault="008134D4" w:rsidP="0073521C">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8963006"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4BD0AC7"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4557F209" w14:textId="77777777" w:rsidTr="0073521C">
        <w:trPr>
          <w:trHeight w:val="29"/>
        </w:trPr>
        <w:tc>
          <w:tcPr>
            <w:tcW w:w="1859" w:type="dxa"/>
            <w:tcBorders>
              <w:top w:val="nil"/>
              <w:left w:val="single" w:sz="4" w:space="0" w:color="auto"/>
              <w:bottom w:val="nil"/>
              <w:right w:val="single" w:sz="4" w:space="0" w:color="auto"/>
            </w:tcBorders>
          </w:tcPr>
          <w:p w14:paraId="60DA5E23"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5A5EE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F86765" w14:textId="77777777" w:rsidR="008134D4" w:rsidRPr="009B04FC" w:rsidRDefault="008134D4" w:rsidP="0073521C">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9A33123"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4A0BBF8" w14:textId="77777777" w:rsidR="008134D4" w:rsidRPr="009B04FC" w:rsidRDefault="008134D4" w:rsidP="0073521C">
            <w:pPr>
              <w:pStyle w:val="TAC"/>
              <w:rPr>
                <w:rFonts w:eastAsia="SimSun"/>
                <w:lang w:val="en-US" w:eastAsia="zh-CN" w:bidi="ar"/>
              </w:rPr>
            </w:pPr>
          </w:p>
        </w:tc>
      </w:tr>
      <w:tr w:rsidR="008134D4" w:rsidRPr="009B04FC" w14:paraId="4BFDEFBB" w14:textId="77777777" w:rsidTr="0073521C">
        <w:trPr>
          <w:trHeight w:val="29"/>
        </w:trPr>
        <w:tc>
          <w:tcPr>
            <w:tcW w:w="1859" w:type="dxa"/>
            <w:tcBorders>
              <w:top w:val="nil"/>
              <w:left w:val="single" w:sz="4" w:space="0" w:color="auto"/>
              <w:bottom w:val="nil"/>
              <w:right w:val="single" w:sz="4" w:space="0" w:color="auto"/>
            </w:tcBorders>
          </w:tcPr>
          <w:p w14:paraId="59ED0E0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40C6D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18EFD6" w14:textId="77777777" w:rsidR="008134D4" w:rsidRPr="009B04FC" w:rsidRDefault="008134D4" w:rsidP="0073521C">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DB5B465"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ED63D64" w14:textId="77777777" w:rsidR="008134D4" w:rsidRPr="009B04FC" w:rsidRDefault="008134D4" w:rsidP="0073521C">
            <w:pPr>
              <w:pStyle w:val="TAC"/>
              <w:rPr>
                <w:rFonts w:eastAsia="SimSun"/>
                <w:lang w:val="en-US" w:eastAsia="zh-CN" w:bidi="ar"/>
              </w:rPr>
            </w:pPr>
          </w:p>
        </w:tc>
      </w:tr>
      <w:tr w:rsidR="008134D4" w:rsidRPr="009B04FC" w14:paraId="4355CF95" w14:textId="77777777" w:rsidTr="0073521C">
        <w:trPr>
          <w:trHeight w:val="29"/>
        </w:trPr>
        <w:tc>
          <w:tcPr>
            <w:tcW w:w="1859" w:type="dxa"/>
            <w:tcBorders>
              <w:top w:val="nil"/>
              <w:left w:val="single" w:sz="4" w:space="0" w:color="auto"/>
              <w:bottom w:val="nil"/>
              <w:right w:val="single" w:sz="4" w:space="0" w:color="auto"/>
            </w:tcBorders>
          </w:tcPr>
          <w:p w14:paraId="67E2C0EF"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1106F2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8545AB" w14:textId="77777777" w:rsidR="008134D4" w:rsidRPr="009B04FC" w:rsidRDefault="008134D4" w:rsidP="0073521C">
            <w:pPr>
              <w:pStyle w:val="TAC"/>
              <w:rPr>
                <w:rFonts w:eastAsia="SimSun"/>
                <w:lang w:val="en-US" w:eastAsia="zh-CN" w:bidi="ar"/>
              </w:rPr>
            </w:pPr>
            <w:r w:rsidRPr="009B04FC">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9CE9FCC"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56D4F8B3" w14:textId="77777777" w:rsidR="008134D4" w:rsidRPr="009B04FC" w:rsidRDefault="008134D4" w:rsidP="0073521C">
            <w:pPr>
              <w:pStyle w:val="TAC"/>
              <w:rPr>
                <w:rFonts w:eastAsia="SimSun"/>
                <w:lang w:val="en-US" w:eastAsia="zh-CN" w:bidi="ar"/>
              </w:rPr>
            </w:pPr>
          </w:p>
        </w:tc>
      </w:tr>
      <w:tr w:rsidR="008134D4" w:rsidRPr="009B04FC" w14:paraId="724F0DCE" w14:textId="77777777" w:rsidTr="0073521C">
        <w:trPr>
          <w:trHeight w:val="29"/>
        </w:trPr>
        <w:tc>
          <w:tcPr>
            <w:tcW w:w="1859" w:type="dxa"/>
            <w:tcBorders>
              <w:top w:val="nil"/>
              <w:left w:val="single" w:sz="4" w:space="0" w:color="auto"/>
              <w:bottom w:val="nil"/>
              <w:right w:val="single" w:sz="4" w:space="0" w:color="auto"/>
            </w:tcBorders>
          </w:tcPr>
          <w:p w14:paraId="4E0957D3" w14:textId="77777777" w:rsidR="008134D4" w:rsidRPr="009B04FC" w:rsidRDefault="008134D4" w:rsidP="0073521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77B2B8B"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CA_n1A-n3A</w:t>
            </w:r>
          </w:p>
          <w:p w14:paraId="2B4250EF"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CA_n1A-n7A</w:t>
            </w:r>
          </w:p>
          <w:p w14:paraId="2A27A7B5"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CA_n1A-n28A</w:t>
            </w:r>
          </w:p>
          <w:p w14:paraId="4E599E26"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CA_n3A-n7A</w:t>
            </w:r>
          </w:p>
          <w:p w14:paraId="5F14F803"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CA_n3A-n28A</w:t>
            </w:r>
          </w:p>
          <w:p w14:paraId="427B6D9F"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14:paraId="14294122" w14:textId="77777777" w:rsidR="008134D4" w:rsidRPr="009B04FC" w:rsidRDefault="008134D4" w:rsidP="0073521C">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0DB47D10"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02E7BC5" w14:textId="77777777" w:rsidR="008134D4" w:rsidRPr="009B04FC" w:rsidRDefault="008134D4" w:rsidP="0073521C">
            <w:pPr>
              <w:pStyle w:val="TAC"/>
              <w:rPr>
                <w:rFonts w:eastAsia="SimSun"/>
                <w:lang w:val="en-US" w:eastAsia="zh-CN" w:bidi="ar"/>
              </w:rPr>
            </w:pPr>
            <w:r w:rsidRPr="009B04FC">
              <w:rPr>
                <w:rFonts w:eastAsia="SimSun"/>
                <w:lang w:val="en-US" w:eastAsia="zh-CN" w:bidi="ar"/>
              </w:rPr>
              <w:t>1</w:t>
            </w:r>
          </w:p>
        </w:tc>
      </w:tr>
      <w:tr w:rsidR="008134D4" w:rsidRPr="009B04FC" w14:paraId="21E67DC7" w14:textId="77777777" w:rsidTr="0073521C">
        <w:trPr>
          <w:trHeight w:val="29"/>
        </w:trPr>
        <w:tc>
          <w:tcPr>
            <w:tcW w:w="1859" w:type="dxa"/>
            <w:tcBorders>
              <w:top w:val="nil"/>
              <w:left w:val="single" w:sz="4" w:space="0" w:color="auto"/>
              <w:bottom w:val="nil"/>
              <w:right w:val="single" w:sz="4" w:space="0" w:color="auto"/>
            </w:tcBorders>
            <w:vAlign w:val="center"/>
          </w:tcPr>
          <w:p w14:paraId="5DD17E7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8EE558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5501BF" w14:textId="77777777" w:rsidR="008134D4" w:rsidRPr="009B04FC" w:rsidRDefault="008134D4" w:rsidP="0073521C">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A31026F"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35373484" w14:textId="77777777" w:rsidR="008134D4" w:rsidRPr="009B04FC" w:rsidRDefault="008134D4" w:rsidP="0073521C">
            <w:pPr>
              <w:pStyle w:val="TAC"/>
              <w:rPr>
                <w:rFonts w:eastAsia="SimSun"/>
                <w:lang w:val="en-US" w:eastAsia="zh-CN" w:bidi="ar"/>
              </w:rPr>
            </w:pPr>
          </w:p>
        </w:tc>
      </w:tr>
      <w:tr w:rsidR="008134D4" w:rsidRPr="009B04FC" w14:paraId="1CD5C429" w14:textId="77777777" w:rsidTr="0073521C">
        <w:trPr>
          <w:trHeight w:val="29"/>
        </w:trPr>
        <w:tc>
          <w:tcPr>
            <w:tcW w:w="1859" w:type="dxa"/>
            <w:tcBorders>
              <w:top w:val="nil"/>
              <w:left w:val="single" w:sz="4" w:space="0" w:color="auto"/>
              <w:bottom w:val="nil"/>
              <w:right w:val="single" w:sz="4" w:space="0" w:color="auto"/>
            </w:tcBorders>
            <w:vAlign w:val="center"/>
          </w:tcPr>
          <w:p w14:paraId="2273FC42"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6A135F5"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9FEAE0" w14:textId="77777777" w:rsidR="008134D4" w:rsidRPr="009B04FC" w:rsidRDefault="008134D4" w:rsidP="0073521C">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F0231F1"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242EEF3" w14:textId="77777777" w:rsidR="008134D4" w:rsidRPr="009B04FC" w:rsidRDefault="008134D4" w:rsidP="0073521C">
            <w:pPr>
              <w:pStyle w:val="TAC"/>
              <w:rPr>
                <w:rFonts w:eastAsia="SimSun"/>
                <w:lang w:val="en-US" w:eastAsia="zh-CN" w:bidi="ar"/>
              </w:rPr>
            </w:pPr>
          </w:p>
        </w:tc>
      </w:tr>
      <w:tr w:rsidR="008134D4" w:rsidRPr="009B04FC" w14:paraId="06E9FDA8" w14:textId="77777777" w:rsidTr="0073521C">
        <w:trPr>
          <w:trHeight w:val="29"/>
        </w:trPr>
        <w:tc>
          <w:tcPr>
            <w:tcW w:w="1859" w:type="dxa"/>
            <w:tcBorders>
              <w:top w:val="nil"/>
              <w:left w:val="single" w:sz="4" w:space="0" w:color="auto"/>
              <w:bottom w:val="single" w:sz="4" w:space="0" w:color="auto"/>
              <w:right w:val="single" w:sz="4" w:space="0" w:color="auto"/>
            </w:tcBorders>
            <w:vAlign w:val="center"/>
          </w:tcPr>
          <w:p w14:paraId="4FD3113D"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F4941C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6D495B" w14:textId="77777777" w:rsidR="008134D4" w:rsidRPr="009B04FC" w:rsidRDefault="008134D4" w:rsidP="0073521C">
            <w:pPr>
              <w:pStyle w:val="TAC"/>
              <w:rPr>
                <w:rFonts w:eastAsia="SimSun"/>
                <w:lang w:val="en-US" w:eastAsia="zh-CN" w:bidi="ar"/>
              </w:rPr>
            </w:pPr>
            <w:r w:rsidRPr="009B04FC">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3A40EC9"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r w:rsidRPr="009B04FC">
              <w:rPr>
                <w:rFonts w:cs="Arial"/>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07D80FFC" w14:textId="77777777" w:rsidR="008134D4" w:rsidRPr="009B04FC" w:rsidRDefault="008134D4" w:rsidP="0073521C">
            <w:pPr>
              <w:pStyle w:val="TAC"/>
              <w:rPr>
                <w:rFonts w:eastAsia="SimSun"/>
                <w:lang w:val="en-US" w:eastAsia="zh-CN" w:bidi="ar"/>
              </w:rPr>
            </w:pPr>
          </w:p>
        </w:tc>
      </w:tr>
      <w:tr w:rsidR="008134D4" w:rsidRPr="009B04FC" w14:paraId="3B2A6B4D" w14:textId="77777777" w:rsidTr="0073521C">
        <w:trPr>
          <w:trHeight w:val="29"/>
        </w:trPr>
        <w:tc>
          <w:tcPr>
            <w:tcW w:w="1859" w:type="dxa"/>
            <w:tcBorders>
              <w:top w:val="single" w:sz="4" w:space="0" w:color="auto"/>
              <w:left w:val="single" w:sz="4" w:space="0" w:color="auto"/>
              <w:bottom w:val="nil"/>
              <w:right w:val="single" w:sz="4" w:space="0" w:color="auto"/>
            </w:tcBorders>
          </w:tcPr>
          <w:p w14:paraId="59B4D7F8" w14:textId="77777777" w:rsidR="008134D4" w:rsidRPr="009B04FC" w:rsidRDefault="008134D4" w:rsidP="0073521C">
            <w:pPr>
              <w:pStyle w:val="TAC"/>
              <w:rPr>
                <w:rFonts w:eastAsia="SimSun"/>
                <w:lang w:val="en-US" w:eastAsia="zh-CN" w:bidi="ar"/>
              </w:rPr>
            </w:pPr>
            <w:r w:rsidRPr="009B04FC">
              <w:rPr>
                <w:lang w:eastAsia="zh-CN"/>
              </w:rPr>
              <w:t>CA_n1A-n3A-n7B-n28A</w:t>
            </w:r>
          </w:p>
        </w:tc>
        <w:tc>
          <w:tcPr>
            <w:tcW w:w="1903" w:type="dxa"/>
            <w:tcBorders>
              <w:top w:val="single" w:sz="4" w:space="0" w:color="auto"/>
              <w:left w:val="single" w:sz="4" w:space="0" w:color="auto"/>
              <w:bottom w:val="nil"/>
              <w:right w:val="single" w:sz="4" w:space="0" w:color="auto"/>
            </w:tcBorders>
          </w:tcPr>
          <w:p w14:paraId="09CE18F1" w14:textId="77777777" w:rsidR="008134D4" w:rsidRPr="009B04FC" w:rsidRDefault="008134D4" w:rsidP="0073521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29F92D8" w14:textId="77777777" w:rsidR="008134D4" w:rsidRPr="009B04FC" w:rsidRDefault="008134D4" w:rsidP="0073521C">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ED13245"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A827E0C"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00670760" w14:textId="77777777" w:rsidTr="0073521C">
        <w:trPr>
          <w:trHeight w:val="29"/>
        </w:trPr>
        <w:tc>
          <w:tcPr>
            <w:tcW w:w="1859" w:type="dxa"/>
            <w:tcBorders>
              <w:top w:val="nil"/>
              <w:left w:val="single" w:sz="4" w:space="0" w:color="auto"/>
              <w:bottom w:val="nil"/>
              <w:right w:val="single" w:sz="4" w:space="0" w:color="auto"/>
            </w:tcBorders>
          </w:tcPr>
          <w:p w14:paraId="656333C0"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C5313B"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FE6E2B" w14:textId="77777777" w:rsidR="008134D4" w:rsidRPr="009B04FC" w:rsidRDefault="008134D4" w:rsidP="0073521C">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7D510E9"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63F67157" w14:textId="77777777" w:rsidR="008134D4" w:rsidRPr="009B04FC" w:rsidRDefault="008134D4" w:rsidP="0073521C">
            <w:pPr>
              <w:pStyle w:val="TAC"/>
              <w:rPr>
                <w:rFonts w:eastAsia="SimSun"/>
                <w:lang w:val="en-US" w:eastAsia="zh-CN" w:bidi="ar"/>
              </w:rPr>
            </w:pPr>
          </w:p>
        </w:tc>
      </w:tr>
      <w:tr w:rsidR="008134D4" w:rsidRPr="009B04FC" w14:paraId="71DECCD9" w14:textId="77777777" w:rsidTr="0073521C">
        <w:trPr>
          <w:trHeight w:val="29"/>
        </w:trPr>
        <w:tc>
          <w:tcPr>
            <w:tcW w:w="1859" w:type="dxa"/>
            <w:tcBorders>
              <w:top w:val="nil"/>
              <w:left w:val="single" w:sz="4" w:space="0" w:color="auto"/>
              <w:bottom w:val="nil"/>
              <w:right w:val="single" w:sz="4" w:space="0" w:color="auto"/>
            </w:tcBorders>
          </w:tcPr>
          <w:p w14:paraId="0B92AF84"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6412E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36EA40" w14:textId="77777777" w:rsidR="008134D4" w:rsidRPr="009B04FC" w:rsidRDefault="008134D4" w:rsidP="0073521C">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4C573E0" w14:textId="77777777" w:rsidR="008134D4" w:rsidRPr="009B04FC" w:rsidRDefault="008134D4" w:rsidP="0073521C">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65FB39A1" w14:textId="77777777" w:rsidR="008134D4" w:rsidRPr="009B04FC" w:rsidRDefault="008134D4" w:rsidP="0073521C">
            <w:pPr>
              <w:pStyle w:val="TAC"/>
              <w:rPr>
                <w:rFonts w:eastAsia="SimSun"/>
                <w:lang w:val="en-US" w:eastAsia="zh-CN" w:bidi="ar"/>
              </w:rPr>
            </w:pPr>
          </w:p>
        </w:tc>
      </w:tr>
      <w:tr w:rsidR="008134D4" w:rsidRPr="009B04FC" w14:paraId="2D9A244E" w14:textId="77777777" w:rsidTr="0073521C">
        <w:trPr>
          <w:trHeight w:val="29"/>
        </w:trPr>
        <w:tc>
          <w:tcPr>
            <w:tcW w:w="1859" w:type="dxa"/>
            <w:tcBorders>
              <w:top w:val="nil"/>
              <w:left w:val="single" w:sz="4" w:space="0" w:color="auto"/>
              <w:bottom w:val="nil"/>
              <w:right w:val="single" w:sz="4" w:space="0" w:color="auto"/>
            </w:tcBorders>
          </w:tcPr>
          <w:p w14:paraId="0B65883D"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12832BF"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2FB822" w14:textId="77777777" w:rsidR="008134D4" w:rsidRPr="009B04FC" w:rsidRDefault="008134D4" w:rsidP="0073521C">
            <w:pPr>
              <w:pStyle w:val="TAC"/>
              <w:rPr>
                <w:rFonts w:eastAsia="SimSun"/>
                <w:lang w:val="en-US" w:eastAsia="zh-CN" w:bidi="ar"/>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7B7B5A9"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3DC0EEE9" w14:textId="77777777" w:rsidR="008134D4" w:rsidRPr="009B04FC" w:rsidRDefault="008134D4" w:rsidP="0073521C">
            <w:pPr>
              <w:pStyle w:val="TAC"/>
              <w:rPr>
                <w:rFonts w:eastAsia="SimSun"/>
                <w:lang w:val="en-US" w:eastAsia="zh-CN" w:bidi="ar"/>
              </w:rPr>
            </w:pPr>
          </w:p>
        </w:tc>
      </w:tr>
      <w:tr w:rsidR="008134D4" w:rsidRPr="009B04FC" w14:paraId="6FB7329F" w14:textId="77777777" w:rsidTr="0073521C">
        <w:trPr>
          <w:trHeight w:val="29"/>
        </w:trPr>
        <w:tc>
          <w:tcPr>
            <w:tcW w:w="1859" w:type="dxa"/>
            <w:tcBorders>
              <w:top w:val="nil"/>
              <w:left w:val="single" w:sz="4" w:space="0" w:color="auto"/>
              <w:bottom w:val="nil"/>
              <w:right w:val="single" w:sz="4" w:space="0" w:color="auto"/>
            </w:tcBorders>
          </w:tcPr>
          <w:p w14:paraId="0D6F9F01" w14:textId="77777777" w:rsidR="008134D4" w:rsidRPr="009B04FC" w:rsidRDefault="008134D4" w:rsidP="0073521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E33949A" w14:textId="77777777" w:rsidR="008134D4" w:rsidRPr="009B04FC" w:rsidRDefault="008134D4" w:rsidP="0073521C">
            <w:pPr>
              <w:pStyle w:val="TAC"/>
              <w:rPr>
                <w:rFonts w:eastAsia="DengXian" w:cs="Arial"/>
                <w:lang w:val="es-US" w:eastAsia="zh-CN"/>
              </w:rPr>
            </w:pPr>
            <w:r w:rsidRPr="009B04FC">
              <w:rPr>
                <w:rFonts w:eastAsia="DengXian" w:cs="Arial"/>
                <w:lang w:val="es-US" w:eastAsia="zh-CN"/>
              </w:rPr>
              <w:t>CA_n1A-n3A</w:t>
            </w:r>
          </w:p>
          <w:p w14:paraId="6BD88400" w14:textId="77777777" w:rsidR="008134D4" w:rsidRPr="009B04FC" w:rsidRDefault="008134D4" w:rsidP="0073521C">
            <w:pPr>
              <w:pStyle w:val="TAC"/>
              <w:rPr>
                <w:rFonts w:eastAsia="DengXian" w:cs="Arial"/>
                <w:lang w:val="es-US" w:eastAsia="zh-CN"/>
              </w:rPr>
            </w:pPr>
            <w:r w:rsidRPr="009B04FC">
              <w:rPr>
                <w:rFonts w:eastAsia="DengXian" w:cs="Arial"/>
                <w:lang w:val="es-US" w:eastAsia="zh-CN"/>
              </w:rPr>
              <w:t>CA_n1A-n7A</w:t>
            </w:r>
          </w:p>
          <w:p w14:paraId="6C4CECB5" w14:textId="77777777" w:rsidR="008134D4" w:rsidRPr="009B04FC" w:rsidRDefault="008134D4" w:rsidP="0073521C">
            <w:pPr>
              <w:pStyle w:val="TAC"/>
              <w:rPr>
                <w:rFonts w:eastAsia="DengXian" w:cs="Arial"/>
                <w:lang w:val="es-US" w:eastAsia="zh-CN"/>
              </w:rPr>
            </w:pPr>
            <w:r w:rsidRPr="009B04FC">
              <w:rPr>
                <w:rFonts w:eastAsia="DengXian" w:cs="Arial"/>
                <w:lang w:val="es-US" w:eastAsia="zh-CN"/>
              </w:rPr>
              <w:t>CA_n1A-n28A</w:t>
            </w:r>
          </w:p>
          <w:p w14:paraId="5E21CD92" w14:textId="77777777" w:rsidR="008134D4" w:rsidRPr="009B04FC" w:rsidRDefault="008134D4" w:rsidP="0073521C">
            <w:pPr>
              <w:pStyle w:val="TAC"/>
              <w:rPr>
                <w:rFonts w:eastAsia="DengXian" w:cs="Arial"/>
                <w:lang w:val="es-US" w:eastAsia="zh-CN"/>
              </w:rPr>
            </w:pPr>
            <w:r w:rsidRPr="009B04FC">
              <w:rPr>
                <w:rFonts w:eastAsia="DengXian" w:cs="Arial"/>
                <w:lang w:val="es-US" w:eastAsia="zh-CN"/>
              </w:rPr>
              <w:t>CA_n3A-n7A</w:t>
            </w:r>
          </w:p>
          <w:p w14:paraId="51D83095" w14:textId="77777777" w:rsidR="008134D4" w:rsidRPr="009B04FC" w:rsidRDefault="008134D4" w:rsidP="0073521C">
            <w:pPr>
              <w:pStyle w:val="TAC"/>
              <w:rPr>
                <w:rFonts w:eastAsia="DengXian" w:cs="Arial"/>
                <w:lang w:val="es-US" w:eastAsia="zh-CN"/>
              </w:rPr>
            </w:pPr>
            <w:r w:rsidRPr="009B04FC">
              <w:rPr>
                <w:rFonts w:eastAsia="DengXian" w:cs="Arial"/>
                <w:lang w:val="es-US" w:eastAsia="zh-CN"/>
              </w:rPr>
              <w:t>CA_n3A-n28A</w:t>
            </w:r>
          </w:p>
          <w:p w14:paraId="6DCC9619" w14:textId="77777777" w:rsidR="008134D4" w:rsidRPr="009B04FC" w:rsidRDefault="008134D4" w:rsidP="0073521C">
            <w:pPr>
              <w:pStyle w:val="TAC"/>
              <w:rPr>
                <w:rFonts w:eastAsia="DengXian" w:cs="Arial"/>
                <w:lang w:val="es-US" w:eastAsia="zh-CN"/>
              </w:rPr>
            </w:pPr>
            <w:r w:rsidRPr="009B04FC">
              <w:rPr>
                <w:rFonts w:eastAsia="DengXian" w:cs="Arial"/>
                <w:lang w:val="es-US" w:eastAsia="zh-CN"/>
              </w:rPr>
              <w:t>CA_n7B</w:t>
            </w:r>
          </w:p>
          <w:p w14:paraId="5CA73258" w14:textId="77777777" w:rsidR="008134D4" w:rsidRPr="009B04FC" w:rsidRDefault="008134D4" w:rsidP="0073521C">
            <w:pPr>
              <w:pStyle w:val="TAC"/>
              <w:rPr>
                <w:rFonts w:eastAsia="SimSun"/>
                <w:lang w:val="en-US" w:eastAsia="zh-CN" w:bidi="ar"/>
              </w:rPr>
            </w:pPr>
            <w:r w:rsidRPr="009B04FC">
              <w:rPr>
                <w:rFonts w:eastAsia="DengXian" w:cs="Arial"/>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14:paraId="15433E27" w14:textId="77777777" w:rsidR="008134D4" w:rsidRPr="009B04FC" w:rsidRDefault="008134D4" w:rsidP="0073521C">
            <w:pPr>
              <w:pStyle w:val="TAC"/>
              <w:rPr>
                <w:rFonts w:eastAsia="SimSun"/>
                <w:lang w:val="en-US" w:eastAsia="zh-CN" w:bidi="ar"/>
              </w:rPr>
            </w:pPr>
            <w:r w:rsidRPr="009B04FC">
              <w:rPr>
                <w:rFonts w:eastAsia="DengXian" w:cs="Arial"/>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4FB40C06"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93E2250" w14:textId="77777777" w:rsidR="008134D4" w:rsidRPr="009B04FC" w:rsidRDefault="008134D4" w:rsidP="0073521C">
            <w:pPr>
              <w:pStyle w:val="TAC"/>
              <w:rPr>
                <w:rFonts w:eastAsia="SimSun"/>
                <w:lang w:val="en-US" w:eastAsia="zh-CN" w:bidi="ar"/>
              </w:rPr>
            </w:pPr>
            <w:r w:rsidRPr="009B04FC">
              <w:rPr>
                <w:rFonts w:eastAsia="SimSun"/>
                <w:lang w:val="en-US" w:eastAsia="zh-CN" w:bidi="ar"/>
              </w:rPr>
              <w:t>1</w:t>
            </w:r>
          </w:p>
        </w:tc>
      </w:tr>
      <w:tr w:rsidR="008134D4" w:rsidRPr="009B04FC" w14:paraId="7DF399B9" w14:textId="77777777" w:rsidTr="0073521C">
        <w:trPr>
          <w:trHeight w:val="29"/>
        </w:trPr>
        <w:tc>
          <w:tcPr>
            <w:tcW w:w="1859" w:type="dxa"/>
            <w:tcBorders>
              <w:top w:val="nil"/>
              <w:left w:val="single" w:sz="4" w:space="0" w:color="auto"/>
              <w:bottom w:val="nil"/>
              <w:right w:val="single" w:sz="4" w:space="0" w:color="auto"/>
            </w:tcBorders>
          </w:tcPr>
          <w:p w14:paraId="621DFC9D"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7100C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38BCA6" w14:textId="77777777" w:rsidR="008134D4" w:rsidRPr="009B04FC" w:rsidRDefault="008134D4" w:rsidP="0073521C">
            <w:pPr>
              <w:pStyle w:val="TAC"/>
              <w:rPr>
                <w:rFonts w:eastAsia="SimSun"/>
                <w:lang w:val="en-US" w:eastAsia="zh-CN" w:bidi="ar"/>
              </w:rPr>
            </w:pPr>
            <w:r w:rsidRPr="009B04FC">
              <w:rPr>
                <w:rFonts w:eastAsia="DengXian" w:cs="Arial"/>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8A9EFAA"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3A5C31E9" w14:textId="77777777" w:rsidR="008134D4" w:rsidRPr="009B04FC" w:rsidRDefault="008134D4" w:rsidP="0073521C">
            <w:pPr>
              <w:pStyle w:val="TAC"/>
              <w:rPr>
                <w:rFonts w:eastAsia="SimSun"/>
                <w:lang w:val="en-US" w:eastAsia="zh-CN" w:bidi="ar"/>
              </w:rPr>
            </w:pPr>
          </w:p>
        </w:tc>
      </w:tr>
      <w:tr w:rsidR="008134D4" w:rsidRPr="009B04FC" w14:paraId="27278E59" w14:textId="77777777" w:rsidTr="0073521C">
        <w:trPr>
          <w:trHeight w:val="29"/>
        </w:trPr>
        <w:tc>
          <w:tcPr>
            <w:tcW w:w="1859" w:type="dxa"/>
            <w:tcBorders>
              <w:top w:val="nil"/>
              <w:left w:val="single" w:sz="4" w:space="0" w:color="auto"/>
              <w:bottom w:val="nil"/>
              <w:right w:val="single" w:sz="4" w:space="0" w:color="auto"/>
            </w:tcBorders>
          </w:tcPr>
          <w:p w14:paraId="055D457F"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3FD334"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966954" w14:textId="77777777" w:rsidR="008134D4" w:rsidRPr="009B04FC" w:rsidRDefault="008134D4" w:rsidP="0073521C">
            <w:pPr>
              <w:pStyle w:val="TAC"/>
              <w:rPr>
                <w:rFonts w:eastAsia="SimSun"/>
                <w:lang w:val="en-US" w:eastAsia="zh-CN" w:bidi="ar"/>
              </w:rPr>
            </w:pPr>
            <w:r w:rsidRPr="009B04FC">
              <w:rPr>
                <w:rFonts w:eastAsia="DengXian" w:cs="Arial"/>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A538385" w14:textId="77777777" w:rsidR="008134D4" w:rsidRPr="009B04FC" w:rsidRDefault="008134D4" w:rsidP="0073521C">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50E97482" w14:textId="77777777" w:rsidR="008134D4" w:rsidRPr="009B04FC" w:rsidRDefault="008134D4" w:rsidP="0073521C">
            <w:pPr>
              <w:pStyle w:val="TAC"/>
              <w:rPr>
                <w:rFonts w:eastAsia="SimSun"/>
                <w:lang w:val="en-US" w:eastAsia="zh-CN" w:bidi="ar"/>
              </w:rPr>
            </w:pPr>
          </w:p>
        </w:tc>
      </w:tr>
      <w:tr w:rsidR="008134D4" w:rsidRPr="009B04FC" w14:paraId="0DE5D6C6" w14:textId="77777777" w:rsidTr="0073521C">
        <w:trPr>
          <w:trHeight w:val="29"/>
        </w:trPr>
        <w:tc>
          <w:tcPr>
            <w:tcW w:w="1859" w:type="dxa"/>
            <w:tcBorders>
              <w:top w:val="nil"/>
              <w:left w:val="single" w:sz="4" w:space="0" w:color="auto"/>
              <w:bottom w:val="single" w:sz="4" w:space="0" w:color="auto"/>
              <w:right w:val="single" w:sz="4" w:space="0" w:color="auto"/>
            </w:tcBorders>
          </w:tcPr>
          <w:p w14:paraId="338CAE1F"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700A12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33DA85" w14:textId="77777777" w:rsidR="008134D4" w:rsidRPr="009B04FC" w:rsidRDefault="008134D4" w:rsidP="0073521C">
            <w:pPr>
              <w:pStyle w:val="TAC"/>
              <w:rPr>
                <w:rFonts w:eastAsia="SimSun"/>
                <w:lang w:val="en-US" w:eastAsia="zh-CN" w:bidi="ar"/>
              </w:rPr>
            </w:pPr>
            <w:r w:rsidRPr="009B04FC">
              <w:rPr>
                <w:rFonts w:eastAsia="DengXian" w:cs="Arial"/>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652E960"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05CFBF2D" w14:textId="77777777" w:rsidR="008134D4" w:rsidRPr="009B04FC" w:rsidRDefault="008134D4" w:rsidP="0073521C">
            <w:pPr>
              <w:pStyle w:val="TAC"/>
              <w:rPr>
                <w:rFonts w:eastAsia="SimSun"/>
                <w:lang w:val="en-US" w:eastAsia="zh-CN" w:bidi="ar"/>
              </w:rPr>
            </w:pPr>
          </w:p>
        </w:tc>
      </w:tr>
      <w:tr w:rsidR="008134D4" w:rsidRPr="009B04FC" w14:paraId="79EAC4DD" w14:textId="77777777" w:rsidTr="0073521C">
        <w:trPr>
          <w:trHeight w:val="29"/>
        </w:trPr>
        <w:tc>
          <w:tcPr>
            <w:tcW w:w="1859" w:type="dxa"/>
            <w:tcBorders>
              <w:top w:val="single" w:sz="4" w:space="0" w:color="auto"/>
              <w:left w:val="single" w:sz="4" w:space="0" w:color="auto"/>
              <w:bottom w:val="nil"/>
              <w:right w:val="single" w:sz="4" w:space="0" w:color="auto"/>
            </w:tcBorders>
          </w:tcPr>
          <w:p w14:paraId="456D30F6" w14:textId="77777777" w:rsidR="008134D4" w:rsidRPr="009B04FC" w:rsidRDefault="008134D4" w:rsidP="0073521C">
            <w:pPr>
              <w:pStyle w:val="TAC"/>
              <w:rPr>
                <w:lang w:eastAsia="zh-CN"/>
              </w:rPr>
            </w:pPr>
            <w:r w:rsidRPr="009B04FC">
              <w:rPr>
                <w:lang w:eastAsia="zh-CN"/>
              </w:rPr>
              <w:t>CA_n1A-n3A-n7A-n38A</w:t>
            </w:r>
          </w:p>
        </w:tc>
        <w:tc>
          <w:tcPr>
            <w:tcW w:w="1903" w:type="dxa"/>
            <w:tcBorders>
              <w:top w:val="single" w:sz="4" w:space="0" w:color="auto"/>
              <w:left w:val="single" w:sz="4" w:space="0" w:color="auto"/>
              <w:bottom w:val="nil"/>
              <w:right w:val="single" w:sz="4" w:space="0" w:color="auto"/>
            </w:tcBorders>
          </w:tcPr>
          <w:p w14:paraId="08FC2EB4" w14:textId="77777777" w:rsidR="008134D4" w:rsidRPr="009B04FC" w:rsidRDefault="008134D4" w:rsidP="0073521C">
            <w:pPr>
              <w:pStyle w:val="TAC"/>
              <w:rPr>
                <w:rFonts w:eastAsia="SimSun"/>
                <w:lang w:val="en-US" w:eastAsia="zh-CN" w:bidi="ar"/>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4D9860FE" w14:textId="77777777" w:rsidR="008134D4" w:rsidRPr="009B04FC" w:rsidRDefault="008134D4" w:rsidP="0073521C">
            <w:pPr>
              <w:pStyle w:val="TAC"/>
              <w:rPr>
                <w:rFonts w:cs="Arial"/>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9CDD38D" w14:textId="77777777" w:rsidR="008134D4" w:rsidRPr="009B04FC" w:rsidRDefault="008134D4" w:rsidP="0073521C">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1839BBEA" w14:textId="77777777" w:rsidR="008134D4" w:rsidRPr="009B04FC" w:rsidRDefault="008134D4" w:rsidP="0073521C">
            <w:pPr>
              <w:pStyle w:val="TAC"/>
              <w:rPr>
                <w:rFonts w:eastAsia="SimSun"/>
                <w:lang w:val="en-US" w:eastAsia="zh-CN" w:bidi="ar"/>
              </w:rPr>
            </w:pPr>
            <w:r w:rsidRPr="009B04FC">
              <w:rPr>
                <w:lang w:val="en-US" w:eastAsia="zh-CN" w:bidi="ar"/>
              </w:rPr>
              <w:t>0</w:t>
            </w:r>
          </w:p>
        </w:tc>
      </w:tr>
      <w:tr w:rsidR="008134D4" w:rsidRPr="009B04FC" w14:paraId="6D0F21ED" w14:textId="77777777" w:rsidTr="0073521C">
        <w:trPr>
          <w:trHeight w:val="29"/>
        </w:trPr>
        <w:tc>
          <w:tcPr>
            <w:tcW w:w="1859" w:type="dxa"/>
            <w:tcBorders>
              <w:top w:val="nil"/>
              <w:left w:val="single" w:sz="4" w:space="0" w:color="auto"/>
              <w:bottom w:val="nil"/>
              <w:right w:val="single" w:sz="4" w:space="0" w:color="auto"/>
            </w:tcBorders>
          </w:tcPr>
          <w:p w14:paraId="3E8F4FB7" w14:textId="77777777" w:rsidR="008134D4" w:rsidRPr="009B04FC" w:rsidRDefault="008134D4" w:rsidP="0073521C">
            <w:pPr>
              <w:pStyle w:val="TAC"/>
              <w:rPr>
                <w:lang w:eastAsia="zh-CN"/>
              </w:rPr>
            </w:pPr>
          </w:p>
        </w:tc>
        <w:tc>
          <w:tcPr>
            <w:tcW w:w="1903" w:type="dxa"/>
            <w:tcBorders>
              <w:top w:val="nil"/>
              <w:left w:val="single" w:sz="4" w:space="0" w:color="auto"/>
              <w:bottom w:val="nil"/>
              <w:right w:val="single" w:sz="4" w:space="0" w:color="auto"/>
            </w:tcBorders>
          </w:tcPr>
          <w:p w14:paraId="1AF1FC05"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5E0BCE" w14:textId="77777777" w:rsidR="008134D4" w:rsidRPr="009B04FC" w:rsidRDefault="008134D4" w:rsidP="0073521C">
            <w:pPr>
              <w:pStyle w:val="TAC"/>
              <w:rPr>
                <w:rFonts w:cs="Arial"/>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2F7BC52" w14:textId="77777777" w:rsidR="008134D4" w:rsidRPr="009B04FC" w:rsidRDefault="008134D4" w:rsidP="0073521C">
            <w:pPr>
              <w:pStyle w:val="TAC"/>
              <w:rPr>
                <w:rFonts w:eastAsia="SimSun"/>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35007181" w14:textId="77777777" w:rsidR="008134D4" w:rsidRPr="009B04FC" w:rsidRDefault="008134D4" w:rsidP="0073521C">
            <w:pPr>
              <w:pStyle w:val="TAC"/>
              <w:rPr>
                <w:rFonts w:eastAsia="SimSun"/>
                <w:lang w:val="en-US" w:eastAsia="zh-CN" w:bidi="ar"/>
              </w:rPr>
            </w:pPr>
          </w:p>
        </w:tc>
      </w:tr>
      <w:tr w:rsidR="008134D4" w:rsidRPr="009B04FC" w14:paraId="5401E6B5" w14:textId="77777777" w:rsidTr="0073521C">
        <w:trPr>
          <w:trHeight w:val="29"/>
        </w:trPr>
        <w:tc>
          <w:tcPr>
            <w:tcW w:w="1859" w:type="dxa"/>
            <w:tcBorders>
              <w:top w:val="nil"/>
              <w:left w:val="single" w:sz="4" w:space="0" w:color="auto"/>
              <w:bottom w:val="nil"/>
              <w:right w:val="single" w:sz="4" w:space="0" w:color="auto"/>
            </w:tcBorders>
          </w:tcPr>
          <w:p w14:paraId="7895668C" w14:textId="77777777" w:rsidR="008134D4" w:rsidRPr="009B04FC" w:rsidRDefault="008134D4" w:rsidP="0073521C">
            <w:pPr>
              <w:pStyle w:val="TAC"/>
              <w:rPr>
                <w:lang w:eastAsia="zh-CN"/>
              </w:rPr>
            </w:pPr>
          </w:p>
        </w:tc>
        <w:tc>
          <w:tcPr>
            <w:tcW w:w="1903" w:type="dxa"/>
            <w:tcBorders>
              <w:top w:val="nil"/>
              <w:left w:val="single" w:sz="4" w:space="0" w:color="auto"/>
              <w:bottom w:val="nil"/>
              <w:right w:val="single" w:sz="4" w:space="0" w:color="auto"/>
            </w:tcBorders>
          </w:tcPr>
          <w:p w14:paraId="168C06F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F4002F" w14:textId="77777777" w:rsidR="008134D4" w:rsidRPr="009B04FC" w:rsidRDefault="008134D4" w:rsidP="0073521C">
            <w:pPr>
              <w:pStyle w:val="TAC"/>
              <w:rPr>
                <w:rFonts w:cs="Arial"/>
                <w:lang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FB7C55E" w14:textId="77777777" w:rsidR="008134D4" w:rsidRPr="009B04FC" w:rsidRDefault="008134D4" w:rsidP="0073521C">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81B8D1F" w14:textId="77777777" w:rsidR="008134D4" w:rsidRPr="009B04FC" w:rsidRDefault="008134D4" w:rsidP="0073521C">
            <w:pPr>
              <w:pStyle w:val="TAC"/>
              <w:rPr>
                <w:rFonts w:eastAsia="SimSun"/>
                <w:lang w:val="en-US" w:eastAsia="zh-CN" w:bidi="ar"/>
              </w:rPr>
            </w:pPr>
          </w:p>
        </w:tc>
      </w:tr>
      <w:tr w:rsidR="008134D4" w:rsidRPr="009B04FC" w14:paraId="77E645C3" w14:textId="77777777" w:rsidTr="0073521C">
        <w:trPr>
          <w:trHeight w:val="29"/>
        </w:trPr>
        <w:tc>
          <w:tcPr>
            <w:tcW w:w="1859" w:type="dxa"/>
            <w:tcBorders>
              <w:top w:val="nil"/>
              <w:left w:val="single" w:sz="4" w:space="0" w:color="auto"/>
              <w:bottom w:val="single" w:sz="4" w:space="0" w:color="auto"/>
              <w:right w:val="single" w:sz="4" w:space="0" w:color="auto"/>
            </w:tcBorders>
          </w:tcPr>
          <w:p w14:paraId="67FC7EC0" w14:textId="77777777" w:rsidR="008134D4" w:rsidRPr="009B04FC" w:rsidRDefault="008134D4" w:rsidP="0073521C">
            <w:pPr>
              <w:pStyle w:val="TAC"/>
              <w:rPr>
                <w:lang w:eastAsia="zh-CN"/>
              </w:rPr>
            </w:pPr>
          </w:p>
        </w:tc>
        <w:tc>
          <w:tcPr>
            <w:tcW w:w="1903" w:type="dxa"/>
            <w:tcBorders>
              <w:top w:val="nil"/>
              <w:left w:val="single" w:sz="4" w:space="0" w:color="auto"/>
              <w:bottom w:val="single" w:sz="4" w:space="0" w:color="auto"/>
              <w:right w:val="single" w:sz="4" w:space="0" w:color="auto"/>
            </w:tcBorders>
          </w:tcPr>
          <w:p w14:paraId="5C97732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296C1F" w14:textId="77777777" w:rsidR="008134D4" w:rsidRPr="009B04FC" w:rsidRDefault="008134D4" w:rsidP="0073521C">
            <w:pPr>
              <w:pStyle w:val="TAC"/>
              <w:rPr>
                <w:rFonts w:cs="Arial"/>
                <w:lang w:eastAsia="zh-CN"/>
              </w:rPr>
            </w:pPr>
            <w:r w:rsidRPr="009B04FC">
              <w:rPr>
                <w:rFonts w:cs="Arial"/>
                <w:lang w:eastAsia="zh-CN"/>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0525A9A5" w14:textId="77777777" w:rsidR="008134D4" w:rsidRPr="009B04FC" w:rsidRDefault="008134D4" w:rsidP="0073521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vAlign w:val="center"/>
          </w:tcPr>
          <w:p w14:paraId="10E9E441" w14:textId="77777777" w:rsidR="008134D4" w:rsidRPr="009B04FC" w:rsidRDefault="008134D4" w:rsidP="0073521C">
            <w:pPr>
              <w:pStyle w:val="TAC"/>
              <w:rPr>
                <w:rFonts w:eastAsia="SimSun"/>
                <w:lang w:val="en-US" w:eastAsia="zh-CN" w:bidi="ar"/>
              </w:rPr>
            </w:pPr>
          </w:p>
        </w:tc>
      </w:tr>
      <w:tr w:rsidR="008134D4" w:rsidRPr="009B04FC" w14:paraId="0CC11041" w14:textId="77777777" w:rsidTr="0073521C">
        <w:trPr>
          <w:trHeight w:val="29"/>
        </w:trPr>
        <w:tc>
          <w:tcPr>
            <w:tcW w:w="1859" w:type="dxa"/>
            <w:tcBorders>
              <w:top w:val="single" w:sz="4" w:space="0" w:color="auto"/>
              <w:left w:val="single" w:sz="4" w:space="0" w:color="auto"/>
              <w:bottom w:val="nil"/>
              <w:right w:val="single" w:sz="4" w:space="0" w:color="auto"/>
            </w:tcBorders>
          </w:tcPr>
          <w:p w14:paraId="580F33DD" w14:textId="77777777" w:rsidR="008134D4" w:rsidRPr="009B04FC" w:rsidRDefault="008134D4" w:rsidP="0073521C">
            <w:pPr>
              <w:pStyle w:val="TAC"/>
              <w:rPr>
                <w:rFonts w:eastAsia="SimSun"/>
                <w:lang w:val="en-US" w:eastAsia="zh-CN" w:bidi="ar"/>
              </w:rPr>
            </w:pPr>
            <w:r w:rsidRPr="009B04FC">
              <w:rPr>
                <w:lang w:eastAsia="zh-CN"/>
              </w:rPr>
              <w:t>CA_n1A-n3A-n7A-n78A</w:t>
            </w:r>
          </w:p>
        </w:tc>
        <w:tc>
          <w:tcPr>
            <w:tcW w:w="1903" w:type="dxa"/>
            <w:tcBorders>
              <w:top w:val="single" w:sz="4" w:space="0" w:color="auto"/>
              <w:left w:val="single" w:sz="4" w:space="0" w:color="auto"/>
              <w:bottom w:val="nil"/>
              <w:right w:val="single" w:sz="4" w:space="0" w:color="auto"/>
            </w:tcBorders>
          </w:tcPr>
          <w:p w14:paraId="5A45800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4D3EBF" w14:textId="77777777" w:rsidR="008134D4" w:rsidRPr="009B04FC" w:rsidRDefault="008134D4" w:rsidP="0073521C">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96CF3B0"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3CD79A8"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0C37FB0A" w14:textId="77777777" w:rsidTr="0073521C">
        <w:trPr>
          <w:trHeight w:val="29"/>
        </w:trPr>
        <w:tc>
          <w:tcPr>
            <w:tcW w:w="1859" w:type="dxa"/>
            <w:tcBorders>
              <w:top w:val="nil"/>
              <w:left w:val="single" w:sz="4" w:space="0" w:color="auto"/>
              <w:bottom w:val="nil"/>
              <w:right w:val="single" w:sz="4" w:space="0" w:color="auto"/>
            </w:tcBorders>
          </w:tcPr>
          <w:p w14:paraId="6599488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7F7439"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9A961B" w14:textId="77777777" w:rsidR="008134D4" w:rsidRPr="009B04FC" w:rsidRDefault="008134D4" w:rsidP="0073521C">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D7D7D20"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235FD02" w14:textId="77777777" w:rsidR="008134D4" w:rsidRPr="009B04FC" w:rsidRDefault="008134D4" w:rsidP="0073521C">
            <w:pPr>
              <w:pStyle w:val="TAC"/>
              <w:rPr>
                <w:rFonts w:eastAsia="SimSun"/>
                <w:lang w:val="en-US" w:eastAsia="zh-CN" w:bidi="ar"/>
              </w:rPr>
            </w:pPr>
          </w:p>
        </w:tc>
      </w:tr>
      <w:tr w:rsidR="008134D4" w:rsidRPr="009B04FC" w14:paraId="501492F4" w14:textId="77777777" w:rsidTr="0073521C">
        <w:trPr>
          <w:trHeight w:val="29"/>
        </w:trPr>
        <w:tc>
          <w:tcPr>
            <w:tcW w:w="1859" w:type="dxa"/>
            <w:tcBorders>
              <w:top w:val="nil"/>
              <w:left w:val="single" w:sz="4" w:space="0" w:color="auto"/>
              <w:bottom w:val="nil"/>
              <w:right w:val="single" w:sz="4" w:space="0" w:color="auto"/>
            </w:tcBorders>
          </w:tcPr>
          <w:p w14:paraId="5AA662C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287CA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43F9DF" w14:textId="77777777" w:rsidR="008134D4" w:rsidRPr="009B04FC" w:rsidRDefault="008134D4" w:rsidP="0073521C">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2D5D7F8"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0CB3DF4" w14:textId="77777777" w:rsidR="008134D4" w:rsidRPr="009B04FC" w:rsidRDefault="008134D4" w:rsidP="0073521C">
            <w:pPr>
              <w:pStyle w:val="TAC"/>
              <w:rPr>
                <w:rFonts w:eastAsia="SimSun"/>
                <w:lang w:val="en-US" w:eastAsia="zh-CN" w:bidi="ar"/>
              </w:rPr>
            </w:pPr>
          </w:p>
        </w:tc>
      </w:tr>
      <w:tr w:rsidR="008134D4" w:rsidRPr="009B04FC" w14:paraId="7AFF1E2C" w14:textId="77777777" w:rsidTr="0073521C">
        <w:trPr>
          <w:trHeight w:val="29"/>
        </w:trPr>
        <w:tc>
          <w:tcPr>
            <w:tcW w:w="1859" w:type="dxa"/>
            <w:tcBorders>
              <w:top w:val="nil"/>
              <w:left w:val="single" w:sz="4" w:space="0" w:color="auto"/>
              <w:bottom w:val="nil"/>
              <w:right w:val="single" w:sz="4" w:space="0" w:color="auto"/>
            </w:tcBorders>
          </w:tcPr>
          <w:p w14:paraId="40568843"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2B6423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170396" w14:textId="77777777" w:rsidR="008134D4" w:rsidRPr="009B04FC" w:rsidRDefault="008134D4" w:rsidP="0073521C">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EF14F88"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A84FD89" w14:textId="77777777" w:rsidR="008134D4" w:rsidRPr="009B04FC" w:rsidRDefault="008134D4" w:rsidP="0073521C">
            <w:pPr>
              <w:pStyle w:val="TAC"/>
              <w:rPr>
                <w:rFonts w:eastAsia="SimSun"/>
                <w:lang w:val="en-US" w:eastAsia="zh-CN" w:bidi="ar"/>
              </w:rPr>
            </w:pPr>
          </w:p>
        </w:tc>
      </w:tr>
      <w:tr w:rsidR="008134D4" w:rsidRPr="009B04FC" w14:paraId="419D0946" w14:textId="77777777" w:rsidTr="0073521C">
        <w:trPr>
          <w:trHeight w:val="29"/>
        </w:trPr>
        <w:tc>
          <w:tcPr>
            <w:tcW w:w="1859" w:type="dxa"/>
            <w:tcBorders>
              <w:top w:val="nil"/>
              <w:left w:val="single" w:sz="4" w:space="0" w:color="auto"/>
              <w:bottom w:val="nil"/>
              <w:right w:val="single" w:sz="4" w:space="0" w:color="auto"/>
            </w:tcBorders>
          </w:tcPr>
          <w:p w14:paraId="28358109" w14:textId="77777777" w:rsidR="008134D4" w:rsidRPr="009B04FC" w:rsidRDefault="008134D4" w:rsidP="0073521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7A40446" w14:textId="77777777" w:rsidR="008134D4" w:rsidRPr="009B04FC" w:rsidRDefault="008134D4" w:rsidP="0073521C">
            <w:pPr>
              <w:pStyle w:val="TAC"/>
              <w:rPr>
                <w:rFonts w:cs="Arial"/>
                <w:lang w:val="es-US" w:eastAsia="zh-CN"/>
              </w:rPr>
            </w:pPr>
            <w:r w:rsidRPr="009B04FC">
              <w:rPr>
                <w:rFonts w:cs="Arial"/>
                <w:lang w:val="es-US" w:eastAsia="zh-CN"/>
              </w:rPr>
              <w:t>CA_n1A-n3A</w:t>
            </w:r>
          </w:p>
          <w:p w14:paraId="5A44A847" w14:textId="77777777" w:rsidR="008134D4" w:rsidRPr="009B04FC" w:rsidRDefault="008134D4" w:rsidP="0073521C">
            <w:pPr>
              <w:pStyle w:val="TAC"/>
              <w:rPr>
                <w:rFonts w:cs="Arial"/>
                <w:lang w:val="es-US" w:eastAsia="zh-CN"/>
              </w:rPr>
            </w:pPr>
            <w:r w:rsidRPr="009B04FC">
              <w:rPr>
                <w:rFonts w:cs="Arial"/>
                <w:lang w:val="es-US" w:eastAsia="zh-CN"/>
              </w:rPr>
              <w:t>CA_n1A-n7A</w:t>
            </w:r>
          </w:p>
          <w:p w14:paraId="16F88423" w14:textId="77777777" w:rsidR="008134D4" w:rsidRPr="009B04FC" w:rsidRDefault="008134D4" w:rsidP="0073521C">
            <w:pPr>
              <w:pStyle w:val="TAC"/>
              <w:rPr>
                <w:rFonts w:cs="Arial"/>
                <w:lang w:val="es-US" w:eastAsia="zh-CN"/>
              </w:rPr>
            </w:pPr>
            <w:r w:rsidRPr="009B04FC">
              <w:rPr>
                <w:rFonts w:cs="Arial"/>
                <w:lang w:val="es-US" w:eastAsia="zh-CN"/>
              </w:rPr>
              <w:t>CA_n1A-n78A</w:t>
            </w:r>
          </w:p>
          <w:p w14:paraId="56F1EC1C" w14:textId="77777777" w:rsidR="008134D4" w:rsidRPr="009B04FC" w:rsidRDefault="008134D4" w:rsidP="0073521C">
            <w:pPr>
              <w:pStyle w:val="TAC"/>
              <w:rPr>
                <w:rFonts w:cs="Arial"/>
                <w:lang w:val="es-US" w:eastAsia="zh-CN"/>
              </w:rPr>
            </w:pPr>
            <w:r w:rsidRPr="009B04FC">
              <w:rPr>
                <w:rFonts w:cs="Arial"/>
                <w:lang w:val="es-US" w:eastAsia="zh-CN"/>
              </w:rPr>
              <w:t>CA_n3A-n7A</w:t>
            </w:r>
          </w:p>
          <w:p w14:paraId="19FBCD42" w14:textId="77777777" w:rsidR="008134D4" w:rsidRPr="009B04FC" w:rsidRDefault="008134D4" w:rsidP="0073521C">
            <w:pPr>
              <w:pStyle w:val="TAC"/>
              <w:rPr>
                <w:rFonts w:cs="Arial"/>
                <w:lang w:val="es-US" w:eastAsia="zh-CN"/>
              </w:rPr>
            </w:pPr>
            <w:r w:rsidRPr="009B04FC">
              <w:rPr>
                <w:rFonts w:cs="Arial"/>
                <w:lang w:val="es-US" w:eastAsia="zh-CN"/>
              </w:rPr>
              <w:t>CA_n3A-n78A</w:t>
            </w:r>
          </w:p>
          <w:p w14:paraId="6BFE23B5" w14:textId="77777777" w:rsidR="008134D4" w:rsidRPr="009B04FC" w:rsidRDefault="008134D4" w:rsidP="0073521C">
            <w:pPr>
              <w:pStyle w:val="TAC"/>
              <w:rPr>
                <w:rFonts w:eastAsia="SimSun"/>
                <w:lang w:val="en-US" w:eastAsia="zh-CN" w:bidi="ar"/>
              </w:rPr>
            </w:pPr>
            <w:r w:rsidRPr="009B04FC">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0FACC294" w14:textId="77777777" w:rsidR="008134D4" w:rsidRPr="009B04FC" w:rsidRDefault="008134D4" w:rsidP="0073521C">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1B169ED"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E3991D9" w14:textId="77777777" w:rsidR="008134D4" w:rsidRPr="009B04FC" w:rsidRDefault="008134D4" w:rsidP="0073521C">
            <w:pPr>
              <w:pStyle w:val="TAC"/>
              <w:rPr>
                <w:rFonts w:eastAsia="SimSun"/>
                <w:lang w:val="en-US" w:eastAsia="zh-CN" w:bidi="ar"/>
              </w:rPr>
            </w:pPr>
            <w:r w:rsidRPr="009B04FC">
              <w:rPr>
                <w:rFonts w:eastAsia="SimSun"/>
                <w:lang w:val="en-US" w:eastAsia="zh-CN" w:bidi="ar"/>
              </w:rPr>
              <w:t>1</w:t>
            </w:r>
          </w:p>
        </w:tc>
      </w:tr>
      <w:tr w:rsidR="008134D4" w:rsidRPr="009B04FC" w14:paraId="6B68E73F" w14:textId="77777777" w:rsidTr="0073521C">
        <w:trPr>
          <w:trHeight w:val="29"/>
        </w:trPr>
        <w:tc>
          <w:tcPr>
            <w:tcW w:w="1859" w:type="dxa"/>
            <w:tcBorders>
              <w:top w:val="nil"/>
              <w:left w:val="single" w:sz="4" w:space="0" w:color="auto"/>
              <w:bottom w:val="nil"/>
              <w:right w:val="single" w:sz="4" w:space="0" w:color="auto"/>
            </w:tcBorders>
          </w:tcPr>
          <w:p w14:paraId="40799B4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47766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96CF79" w14:textId="77777777" w:rsidR="008134D4" w:rsidRPr="009B04FC" w:rsidRDefault="008134D4" w:rsidP="0073521C">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8A21E4F"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7E71B63B" w14:textId="77777777" w:rsidR="008134D4" w:rsidRPr="009B04FC" w:rsidRDefault="008134D4" w:rsidP="0073521C">
            <w:pPr>
              <w:pStyle w:val="TAC"/>
              <w:rPr>
                <w:rFonts w:eastAsia="SimSun"/>
                <w:lang w:val="en-US" w:eastAsia="zh-CN" w:bidi="ar"/>
              </w:rPr>
            </w:pPr>
          </w:p>
        </w:tc>
      </w:tr>
      <w:tr w:rsidR="008134D4" w:rsidRPr="009B04FC" w14:paraId="71D051A7" w14:textId="77777777" w:rsidTr="0073521C">
        <w:trPr>
          <w:trHeight w:val="29"/>
        </w:trPr>
        <w:tc>
          <w:tcPr>
            <w:tcW w:w="1859" w:type="dxa"/>
            <w:tcBorders>
              <w:top w:val="nil"/>
              <w:left w:val="single" w:sz="4" w:space="0" w:color="auto"/>
              <w:bottom w:val="nil"/>
              <w:right w:val="single" w:sz="4" w:space="0" w:color="auto"/>
            </w:tcBorders>
          </w:tcPr>
          <w:p w14:paraId="327C58CB"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6735C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87829C" w14:textId="77777777" w:rsidR="008134D4" w:rsidRPr="009B04FC" w:rsidRDefault="008134D4" w:rsidP="0073521C">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2AAA104"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6F00A84" w14:textId="77777777" w:rsidR="008134D4" w:rsidRPr="009B04FC" w:rsidRDefault="008134D4" w:rsidP="0073521C">
            <w:pPr>
              <w:pStyle w:val="TAC"/>
              <w:rPr>
                <w:rFonts w:eastAsia="SimSun"/>
                <w:lang w:val="en-US" w:eastAsia="zh-CN" w:bidi="ar"/>
              </w:rPr>
            </w:pPr>
          </w:p>
        </w:tc>
      </w:tr>
      <w:tr w:rsidR="008134D4" w:rsidRPr="009B04FC" w14:paraId="75554B03" w14:textId="77777777" w:rsidTr="0073521C">
        <w:trPr>
          <w:trHeight w:val="29"/>
        </w:trPr>
        <w:tc>
          <w:tcPr>
            <w:tcW w:w="1859" w:type="dxa"/>
            <w:tcBorders>
              <w:top w:val="nil"/>
              <w:left w:val="single" w:sz="4" w:space="0" w:color="auto"/>
              <w:bottom w:val="nil"/>
              <w:right w:val="single" w:sz="4" w:space="0" w:color="auto"/>
            </w:tcBorders>
          </w:tcPr>
          <w:p w14:paraId="5FD95C7E"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BE2C1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AEFBF3" w14:textId="77777777" w:rsidR="008134D4" w:rsidRPr="009B04FC" w:rsidRDefault="008134D4" w:rsidP="0073521C">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6046195"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12075D6" w14:textId="77777777" w:rsidR="008134D4" w:rsidRPr="009B04FC" w:rsidRDefault="008134D4" w:rsidP="0073521C">
            <w:pPr>
              <w:pStyle w:val="TAC"/>
              <w:rPr>
                <w:rFonts w:eastAsia="SimSun"/>
                <w:lang w:val="en-US" w:eastAsia="zh-CN" w:bidi="ar"/>
              </w:rPr>
            </w:pPr>
          </w:p>
        </w:tc>
      </w:tr>
      <w:tr w:rsidR="008134D4" w:rsidRPr="009B04FC" w14:paraId="344AF01F" w14:textId="77777777" w:rsidTr="0073521C">
        <w:trPr>
          <w:trHeight w:val="29"/>
        </w:trPr>
        <w:tc>
          <w:tcPr>
            <w:tcW w:w="1859" w:type="dxa"/>
            <w:tcBorders>
              <w:top w:val="nil"/>
              <w:left w:val="single" w:sz="4" w:space="0" w:color="auto"/>
              <w:bottom w:val="nil"/>
              <w:right w:val="single" w:sz="4" w:space="0" w:color="auto"/>
            </w:tcBorders>
          </w:tcPr>
          <w:p w14:paraId="642B9BBD"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027FF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F5276A" w14:textId="77777777" w:rsidR="008134D4" w:rsidRPr="009B04FC" w:rsidRDefault="008134D4" w:rsidP="0073521C">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1F5D5F6"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tcPr>
          <w:p w14:paraId="2F1E3102" w14:textId="77777777" w:rsidR="008134D4" w:rsidRPr="009B04FC" w:rsidRDefault="008134D4" w:rsidP="0073521C">
            <w:pPr>
              <w:pStyle w:val="TAC"/>
              <w:rPr>
                <w:rFonts w:eastAsia="SimSun"/>
                <w:lang w:val="en-US" w:eastAsia="zh-CN" w:bidi="ar"/>
              </w:rPr>
            </w:pPr>
            <w:r w:rsidRPr="009B04FC">
              <w:rPr>
                <w:rFonts w:eastAsia="SimSun"/>
                <w:lang w:val="en-US" w:eastAsia="zh-CN" w:bidi="ar"/>
              </w:rPr>
              <w:t>2</w:t>
            </w:r>
          </w:p>
        </w:tc>
      </w:tr>
      <w:tr w:rsidR="008134D4" w:rsidRPr="009B04FC" w14:paraId="0231EE16" w14:textId="77777777" w:rsidTr="0073521C">
        <w:trPr>
          <w:trHeight w:val="29"/>
        </w:trPr>
        <w:tc>
          <w:tcPr>
            <w:tcW w:w="1859" w:type="dxa"/>
            <w:tcBorders>
              <w:top w:val="nil"/>
              <w:left w:val="single" w:sz="4" w:space="0" w:color="auto"/>
              <w:bottom w:val="nil"/>
              <w:right w:val="single" w:sz="4" w:space="0" w:color="auto"/>
            </w:tcBorders>
          </w:tcPr>
          <w:p w14:paraId="39EA994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07CFBF"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B9DC1A" w14:textId="77777777" w:rsidR="008134D4" w:rsidRPr="009B04FC" w:rsidRDefault="008134D4" w:rsidP="0073521C">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B3DCC41"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CD1A84A" w14:textId="77777777" w:rsidR="008134D4" w:rsidRPr="009B04FC" w:rsidRDefault="008134D4" w:rsidP="0073521C">
            <w:pPr>
              <w:pStyle w:val="TAC"/>
              <w:rPr>
                <w:rFonts w:eastAsia="SimSun"/>
                <w:lang w:val="en-US" w:eastAsia="zh-CN" w:bidi="ar"/>
              </w:rPr>
            </w:pPr>
          </w:p>
        </w:tc>
      </w:tr>
      <w:tr w:rsidR="008134D4" w:rsidRPr="009B04FC" w14:paraId="3E2FA485" w14:textId="77777777" w:rsidTr="0073521C">
        <w:trPr>
          <w:trHeight w:val="29"/>
        </w:trPr>
        <w:tc>
          <w:tcPr>
            <w:tcW w:w="1859" w:type="dxa"/>
            <w:tcBorders>
              <w:top w:val="nil"/>
              <w:left w:val="single" w:sz="4" w:space="0" w:color="auto"/>
              <w:bottom w:val="nil"/>
              <w:right w:val="single" w:sz="4" w:space="0" w:color="auto"/>
            </w:tcBorders>
          </w:tcPr>
          <w:p w14:paraId="5087753E"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A9AEA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9E396C" w14:textId="77777777" w:rsidR="008134D4" w:rsidRPr="009B04FC" w:rsidRDefault="008134D4" w:rsidP="0073521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80DCEB6"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4BFD3DD" w14:textId="77777777" w:rsidR="008134D4" w:rsidRPr="009B04FC" w:rsidRDefault="008134D4" w:rsidP="0073521C">
            <w:pPr>
              <w:pStyle w:val="TAC"/>
              <w:rPr>
                <w:rFonts w:eastAsia="SimSun"/>
                <w:lang w:val="en-US" w:eastAsia="zh-CN" w:bidi="ar"/>
              </w:rPr>
            </w:pPr>
          </w:p>
        </w:tc>
      </w:tr>
      <w:tr w:rsidR="008134D4" w:rsidRPr="009B04FC" w14:paraId="39399D7E" w14:textId="77777777" w:rsidTr="0073521C">
        <w:trPr>
          <w:trHeight w:val="29"/>
        </w:trPr>
        <w:tc>
          <w:tcPr>
            <w:tcW w:w="1859" w:type="dxa"/>
            <w:tcBorders>
              <w:top w:val="nil"/>
              <w:left w:val="single" w:sz="4" w:space="0" w:color="auto"/>
              <w:bottom w:val="single" w:sz="4" w:space="0" w:color="auto"/>
              <w:right w:val="single" w:sz="4" w:space="0" w:color="auto"/>
            </w:tcBorders>
          </w:tcPr>
          <w:p w14:paraId="44C756F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E60E52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42E5D3" w14:textId="77777777" w:rsidR="008134D4" w:rsidRPr="009B04FC" w:rsidRDefault="008134D4" w:rsidP="0073521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F77AA64"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0CD096E6" w14:textId="77777777" w:rsidR="008134D4" w:rsidRPr="009B04FC" w:rsidRDefault="008134D4" w:rsidP="0073521C">
            <w:pPr>
              <w:pStyle w:val="TAC"/>
              <w:rPr>
                <w:rFonts w:eastAsia="SimSun"/>
                <w:lang w:val="en-US" w:eastAsia="zh-CN" w:bidi="ar"/>
              </w:rPr>
            </w:pPr>
          </w:p>
        </w:tc>
      </w:tr>
      <w:tr w:rsidR="008134D4" w:rsidRPr="009B04FC" w14:paraId="0CC4F3E0" w14:textId="77777777" w:rsidTr="0073521C">
        <w:trPr>
          <w:trHeight w:val="29"/>
        </w:trPr>
        <w:tc>
          <w:tcPr>
            <w:tcW w:w="1859" w:type="dxa"/>
            <w:tcBorders>
              <w:top w:val="single" w:sz="4" w:space="0" w:color="auto"/>
              <w:left w:val="single" w:sz="4" w:space="0" w:color="auto"/>
              <w:bottom w:val="nil"/>
              <w:right w:val="single" w:sz="4" w:space="0" w:color="auto"/>
            </w:tcBorders>
          </w:tcPr>
          <w:p w14:paraId="725BBD7E" w14:textId="77777777" w:rsidR="008134D4" w:rsidRPr="009B04FC" w:rsidRDefault="008134D4" w:rsidP="0073521C">
            <w:pPr>
              <w:pStyle w:val="TAC"/>
              <w:rPr>
                <w:rFonts w:eastAsia="SimSun"/>
                <w:lang w:val="en-US" w:eastAsia="zh-CN" w:bidi="ar"/>
              </w:rPr>
            </w:pPr>
            <w:r w:rsidRPr="009B04FC">
              <w:rPr>
                <w:lang w:eastAsia="zh-CN"/>
              </w:rPr>
              <w:t>CA_n1A-n3A-n7A-n78(2A)</w:t>
            </w:r>
          </w:p>
        </w:tc>
        <w:tc>
          <w:tcPr>
            <w:tcW w:w="1903" w:type="dxa"/>
            <w:tcBorders>
              <w:top w:val="single" w:sz="4" w:space="0" w:color="auto"/>
              <w:left w:val="single" w:sz="4" w:space="0" w:color="auto"/>
              <w:bottom w:val="nil"/>
              <w:right w:val="single" w:sz="4" w:space="0" w:color="auto"/>
            </w:tcBorders>
          </w:tcPr>
          <w:p w14:paraId="448178FE" w14:textId="77777777" w:rsidR="008134D4" w:rsidRPr="009B04FC" w:rsidRDefault="008134D4" w:rsidP="0073521C">
            <w:pPr>
              <w:pStyle w:val="TAC"/>
              <w:rPr>
                <w:rFonts w:cs="Arial"/>
                <w:lang w:val="en-US" w:eastAsia="zh-CN"/>
              </w:rPr>
            </w:pPr>
            <w:r w:rsidRPr="009B04FC">
              <w:rPr>
                <w:rFonts w:cs="Arial"/>
                <w:lang w:val="en-US" w:eastAsia="zh-CN"/>
              </w:rPr>
              <w:t>CA_n78(2A)</w:t>
            </w:r>
          </w:p>
          <w:p w14:paraId="360B899B" w14:textId="77777777" w:rsidR="008134D4" w:rsidRPr="009B04FC" w:rsidRDefault="008134D4" w:rsidP="0073521C">
            <w:pPr>
              <w:pStyle w:val="TAC"/>
              <w:rPr>
                <w:rFonts w:cs="Arial"/>
                <w:lang w:val="es-US" w:eastAsia="zh-CN"/>
              </w:rPr>
            </w:pPr>
            <w:r w:rsidRPr="009B04FC">
              <w:rPr>
                <w:rFonts w:cs="Arial"/>
                <w:lang w:val="es-US" w:eastAsia="zh-CN"/>
              </w:rPr>
              <w:t>CA_n1A-n3A</w:t>
            </w:r>
          </w:p>
          <w:p w14:paraId="73AAD746" w14:textId="77777777" w:rsidR="008134D4" w:rsidRPr="009B04FC" w:rsidRDefault="008134D4" w:rsidP="0073521C">
            <w:pPr>
              <w:pStyle w:val="TAC"/>
              <w:rPr>
                <w:rFonts w:cs="Arial"/>
                <w:lang w:val="es-US" w:eastAsia="zh-CN"/>
              </w:rPr>
            </w:pPr>
            <w:r w:rsidRPr="009B04FC">
              <w:rPr>
                <w:rFonts w:cs="Arial"/>
                <w:lang w:val="es-US" w:eastAsia="zh-CN"/>
              </w:rPr>
              <w:t>CA_n1A-n7A</w:t>
            </w:r>
          </w:p>
          <w:p w14:paraId="7C117BB5" w14:textId="77777777" w:rsidR="008134D4" w:rsidRPr="009B04FC" w:rsidRDefault="008134D4" w:rsidP="0073521C">
            <w:pPr>
              <w:pStyle w:val="TAC"/>
              <w:rPr>
                <w:rFonts w:cs="Arial"/>
                <w:lang w:val="es-US" w:eastAsia="zh-CN"/>
              </w:rPr>
            </w:pPr>
            <w:r w:rsidRPr="009B04FC">
              <w:rPr>
                <w:rFonts w:cs="Arial"/>
                <w:lang w:val="es-US" w:eastAsia="zh-CN"/>
              </w:rPr>
              <w:t>CA_n1A-n78A</w:t>
            </w:r>
          </w:p>
          <w:p w14:paraId="45C3C285" w14:textId="77777777" w:rsidR="008134D4" w:rsidRPr="009B04FC" w:rsidRDefault="008134D4" w:rsidP="0073521C">
            <w:pPr>
              <w:pStyle w:val="TAC"/>
              <w:rPr>
                <w:rFonts w:cs="Arial"/>
                <w:lang w:val="es-US" w:eastAsia="zh-CN"/>
              </w:rPr>
            </w:pPr>
            <w:r w:rsidRPr="009B04FC">
              <w:rPr>
                <w:rFonts w:cs="Arial"/>
                <w:lang w:val="es-US" w:eastAsia="zh-CN"/>
              </w:rPr>
              <w:t>CA_n3A-n7A</w:t>
            </w:r>
          </w:p>
          <w:p w14:paraId="020A3439" w14:textId="77777777" w:rsidR="008134D4" w:rsidRPr="009B04FC" w:rsidRDefault="008134D4" w:rsidP="0073521C">
            <w:pPr>
              <w:pStyle w:val="TAC"/>
              <w:rPr>
                <w:rFonts w:cs="Arial"/>
                <w:lang w:val="es-US" w:eastAsia="zh-CN"/>
              </w:rPr>
            </w:pPr>
            <w:r w:rsidRPr="009B04FC">
              <w:rPr>
                <w:rFonts w:cs="Arial"/>
                <w:lang w:val="es-US" w:eastAsia="zh-CN"/>
              </w:rPr>
              <w:t>CA_n3A-n78A</w:t>
            </w:r>
          </w:p>
          <w:p w14:paraId="5C822242" w14:textId="77777777" w:rsidR="008134D4" w:rsidRPr="009B04FC" w:rsidRDefault="008134D4" w:rsidP="0073521C">
            <w:pPr>
              <w:pStyle w:val="TAC"/>
              <w:rPr>
                <w:rFonts w:eastAsia="SimSun"/>
                <w:lang w:val="en-US" w:eastAsia="zh-CN" w:bidi="ar"/>
              </w:rPr>
            </w:pPr>
            <w:r w:rsidRPr="009B04FC">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0769169F" w14:textId="77777777" w:rsidR="008134D4" w:rsidRPr="009B04FC" w:rsidRDefault="008134D4" w:rsidP="0073521C">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59597AB"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6E86705"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0</w:t>
            </w:r>
          </w:p>
        </w:tc>
      </w:tr>
      <w:tr w:rsidR="008134D4" w:rsidRPr="009B04FC" w14:paraId="1B452A42" w14:textId="77777777" w:rsidTr="0073521C">
        <w:trPr>
          <w:trHeight w:val="29"/>
        </w:trPr>
        <w:tc>
          <w:tcPr>
            <w:tcW w:w="1859" w:type="dxa"/>
            <w:tcBorders>
              <w:top w:val="nil"/>
              <w:left w:val="single" w:sz="4" w:space="0" w:color="auto"/>
              <w:bottom w:val="nil"/>
              <w:right w:val="single" w:sz="4" w:space="0" w:color="auto"/>
            </w:tcBorders>
          </w:tcPr>
          <w:p w14:paraId="7ACC8FAB"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4B09546"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5B6589" w14:textId="77777777" w:rsidR="008134D4" w:rsidRPr="009B04FC" w:rsidRDefault="008134D4" w:rsidP="0073521C">
            <w:pPr>
              <w:pStyle w:val="TAC"/>
              <w:rPr>
                <w:rFonts w:ascii="Calibri" w:eastAsia="SimSun" w:hAnsi="Calibri"/>
                <w:kern w:val="2"/>
                <w:sz w:val="21"/>
                <w:lang w:val="en-US"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E532112"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46288362" w14:textId="77777777" w:rsidR="008134D4" w:rsidRPr="009B04FC" w:rsidRDefault="008134D4" w:rsidP="0073521C">
            <w:pPr>
              <w:pStyle w:val="TAC"/>
              <w:rPr>
                <w:rFonts w:eastAsia="SimSun"/>
                <w:kern w:val="2"/>
                <w:szCs w:val="22"/>
                <w:lang w:val="en-US" w:eastAsia="zh-CN"/>
              </w:rPr>
            </w:pPr>
          </w:p>
        </w:tc>
      </w:tr>
      <w:tr w:rsidR="008134D4" w:rsidRPr="009B04FC" w14:paraId="62425796" w14:textId="77777777" w:rsidTr="0073521C">
        <w:trPr>
          <w:trHeight w:val="29"/>
        </w:trPr>
        <w:tc>
          <w:tcPr>
            <w:tcW w:w="1859" w:type="dxa"/>
            <w:tcBorders>
              <w:top w:val="nil"/>
              <w:left w:val="single" w:sz="4" w:space="0" w:color="auto"/>
              <w:bottom w:val="nil"/>
              <w:right w:val="single" w:sz="4" w:space="0" w:color="auto"/>
            </w:tcBorders>
          </w:tcPr>
          <w:p w14:paraId="4772EFC8"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F65A247"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0F305F" w14:textId="77777777" w:rsidR="008134D4" w:rsidRPr="009B04FC" w:rsidRDefault="008134D4" w:rsidP="0073521C">
            <w:pPr>
              <w:pStyle w:val="TAC"/>
              <w:rPr>
                <w:rFonts w:ascii="Calibri" w:eastAsia="SimSun" w:hAnsi="Calibri"/>
                <w:kern w:val="2"/>
                <w:sz w:val="21"/>
                <w:lang w:val="en-US"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6BF774A"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A50365D" w14:textId="77777777" w:rsidR="008134D4" w:rsidRPr="009B04FC" w:rsidRDefault="008134D4" w:rsidP="0073521C">
            <w:pPr>
              <w:pStyle w:val="TAC"/>
              <w:rPr>
                <w:rFonts w:eastAsia="SimSun"/>
                <w:kern w:val="2"/>
                <w:szCs w:val="22"/>
                <w:lang w:val="en-US" w:eastAsia="zh-CN"/>
              </w:rPr>
            </w:pPr>
          </w:p>
        </w:tc>
      </w:tr>
      <w:tr w:rsidR="008134D4" w:rsidRPr="009B04FC" w14:paraId="2B4885D1" w14:textId="77777777" w:rsidTr="0073521C">
        <w:trPr>
          <w:trHeight w:val="29"/>
        </w:trPr>
        <w:tc>
          <w:tcPr>
            <w:tcW w:w="1859" w:type="dxa"/>
            <w:tcBorders>
              <w:top w:val="nil"/>
              <w:left w:val="single" w:sz="4" w:space="0" w:color="auto"/>
              <w:bottom w:val="single" w:sz="4" w:space="0" w:color="auto"/>
              <w:right w:val="single" w:sz="4" w:space="0" w:color="auto"/>
            </w:tcBorders>
          </w:tcPr>
          <w:p w14:paraId="26271279"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3FC84E6"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833655" w14:textId="77777777" w:rsidR="008134D4" w:rsidRPr="009B04FC" w:rsidRDefault="008134D4" w:rsidP="0073521C">
            <w:pPr>
              <w:pStyle w:val="TAC"/>
              <w:rPr>
                <w:rFonts w:ascii="Calibri" w:eastAsia="SimSun" w:hAnsi="Calibri"/>
                <w:kern w:val="2"/>
                <w:sz w:val="21"/>
                <w:lang w:val="en-US" w:eastAsia="zh-CN"/>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9C83F5C" w14:textId="77777777" w:rsidR="008134D4" w:rsidRPr="009B04FC" w:rsidRDefault="008134D4" w:rsidP="0073521C">
            <w:pPr>
              <w:pStyle w:val="TAC"/>
              <w:rPr>
                <w:rFonts w:ascii="Calibri" w:eastAsia="SimSun" w:hAnsi="Calibri"/>
                <w:kern w:val="2"/>
                <w:sz w:val="21"/>
                <w:lang w:val="en-US" w:eastAsia="zh-CN"/>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22337627" w14:textId="77777777" w:rsidR="008134D4" w:rsidRPr="009B04FC" w:rsidRDefault="008134D4" w:rsidP="0073521C">
            <w:pPr>
              <w:pStyle w:val="TAC"/>
              <w:rPr>
                <w:rFonts w:eastAsia="SimSun"/>
                <w:kern w:val="2"/>
                <w:szCs w:val="22"/>
                <w:lang w:val="en-US" w:eastAsia="zh-CN"/>
              </w:rPr>
            </w:pPr>
          </w:p>
        </w:tc>
      </w:tr>
      <w:tr w:rsidR="008134D4" w:rsidRPr="009B04FC" w14:paraId="60EEA36F" w14:textId="77777777" w:rsidTr="0073521C">
        <w:trPr>
          <w:trHeight w:val="29"/>
        </w:trPr>
        <w:tc>
          <w:tcPr>
            <w:tcW w:w="1859" w:type="dxa"/>
            <w:tcBorders>
              <w:top w:val="single" w:sz="4" w:space="0" w:color="auto"/>
              <w:left w:val="single" w:sz="4" w:space="0" w:color="auto"/>
              <w:bottom w:val="nil"/>
              <w:right w:val="single" w:sz="4" w:space="0" w:color="auto"/>
            </w:tcBorders>
          </w:tcPr>
          <w:p w14:paraId="18427FFD" w14:textId="77777777" w:rsidR="008134D4" w:rsidRPr="009B04FC" w:rsidRDefault="008134D4" w:rsidP="0073521C">
            <w:pPr>
              <w:pStyle w:val="TAC"/>
              <w:rPr>
                <w:rFonts w:eastAsia="SimSun"/>
                <w:lang w:val="en-US" w:eastAsia="zh-CN" w:bidi="ar"/>
              </w:rPr>
            </w:pPr>
            <w:r w:rsidRPr="009B04FC">
              <w:rPr>
                <w:lang w:eastAsia="zh-CN"/>
              </w:rPr>
              <w:t>CA_n1A-n3A-n7B-n78A</w:t>
            </w:r>
          </w:p>
        </w:tc>
        <w:tc>
          <w:tcPr>
            <w:tcW w:w="1903" w:type="dxa"/>
            <w:tcBorders>
              <w:top w:val="single" w:sz="4" w:space="0" w:color="auto"/>
              <w:left w:val="single" w:sz="4" w:space="0" w:color="auto"/>
              <w:bottom w:val="nil"/>
              <w:right w:val="single" w:sz="4" w:space="0" w:color="auto"/>
            </w:tcBorders>
          </w:tcPr>
          <w:p w14:paraId="4A34D750" w14:textId="77777777" w:rsidR="008134D4" w:rsidRPr="009B04FC" w:rsidRDefault="008134D4" w:rsidP="0073521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8350010" w14:textId="77777777" w:rsidR="008134D4" w:rsidRPr="009B04FC" w:rsidRDefault="008134D4" w:rsidP="0073521C">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4504425"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6533395"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3A0F7031" w14:textId="77777777" w:rsidTr="0073521C">
        <w:trPr>
          <w:trHeight w:val="29"/>
        </w:trPr>
        <w:tc>
          <w:tcPr>
            <w:tcW w:w="1859" w:type="dxa"/>
            <w:tcBorders>
              <w:top w:val="nil"/>
              <w:left w:val="single" w:sz="4" w:space="0" w:color="auto"/>
              <w:bottom w:val="nil"/>
              <w:right w:val="single" w:sz="4" w:space="0" w:color="auto"/>
            </w:tcBorders>
          </w:tcPr>
          <w:p w14:paraId="3E00BE07"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86F12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DF34FE" w14:textId="77777777" w:rsidR="008134D4" w:rsidRPr="009B04FC" w:rsidRDefault="008134D4" w:rsidP="0073521C">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A00F8D3"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32567691" w14:textId="77777777" w:rsidR="008134D4" w:rsidRPr="009B04FC" w:rsidRDefault="008134D4" w:rsidP="0073521C">
            <w:pPr>
              <w:pStyle w:val="TAC"/>
              <w:rPr>
                <w:rFonts w:eastAsia="SimSun"/>
                <w:lang w:val="en-US" w:eastAsia="zh-CN" w:bidi="ar"/>
              </w:rPr>
            </w:pPr>
          </w:p>
        </w:tc>
      </w:tr>
      <w:tr w:rsidR="008134D4" w:rsidRPr="009B04FC" w14:paraId="20503CA5" w14:textId="77777777" w:rsidTr="0073521C">
        <w:trPr>
          <w:trHeight w:val="29"/>
        </w:trPr>
        <w:tc>
          <w:tcPr>
            <w:tcW w:w="1859" w:type="dxa"/>
            <w:tcBorders>
              <w:top w:val="nil"/>
              <w:left w:val="single" w:sz="4" w:space="0" w:color="auto"/>
              <w:bottom w:val="nil"/>
              <w:right w:val="single" w:sz="4" w:space="0" w:color="auto"/>
            </w:tcBorders>
          </w:tcPr>
          <w:p w14:paraId="7D4FE7A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7617E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7FE20B" w14:textId="77777777" w:rsidR="008134D4" w:rsidRPr="009B04FC" w:rsidRDefault="008134D4" w:rsidP="0073521C">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30F93D7" w14:textId="77777777" w:rsidR="008134D4" w:rsidRPr="009B04FC" w:rsidRDefault="008134D4" w:rsidP="0073521C">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67A782C2" w14:textId="77777777" w:rsidR="008134D4" w:rsidRPr="009B04FC" w:rsidRDefault="008134D4" w:rsidP="0073521C">
            <w:pPr>
              <w:pStyle w:val="TAC"/>
              <w:rPr>
                <w:rFonts w:eastAsia="SimSun"/>
                <w:lang w:val="en-US" w:eastAsia="zh-CN" w:bidi="ar"/>
              </w:rPr>
            </w:pPr>
          </w:p>
        </w:tc>
      </w:tr>
      <w:tr w:rsidR="008134D4" w:rsidRPr="009B04FC" w14:paraId="2D054430" w14:textId="77777777" w:rsidTr="0073521C">
        <w:trPr>
          <w:trHeight w:val="29"/>
        </w:trPr>
        <w:tc>
          <w:tcPr>
            <w:tcW w:w="1859" w:type="dxa"/>
            <w:tcBorders>
              <w:top w:val="nil"/>
              <w:left w:val="single" w:sz="4" w:space="0" w:color="auto"/>
              <w:bottom w:val="nil"/>
              <w:right w:val="single" w:sz="4" w:space="0" w:color="auto"/>
            </w:tcBorders>
          </w:tcPr>
          <w:p w14:paraId="41335C8F"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A72B2E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459F9B" w14:textId="77777777" w:rsidR="008134D4" w:rsidRPr="009B04FC" w:rsidRDefault="008134D4" w:rsidP="0073521C">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308E1CB"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06CACC1E" w14:textId="77777777" w:rsidR="008134D4" w:rsidRPr="009B04FC" w:rsidRDefault="008134D4" w:rsidP="0073521C">
            <w:pPr>
              <w:pStyle w:val="TAC"/>
              <w:rPr>
                <w:rFonts w:eastAsia="SimSun"/>
                <w:lang w:val="en-US" w:eastAsia="zh-CN" w:bidi="ar"/>
              </w:rPr>
            </w:pPr>
          </w:p>
        </w:tc>
      </w:tr>
      <w:tr w:rsidR="008134D4" w:rsidRPr="009B04FC" w14:paraId="0EC225AB" w14:textId="77777777" w:rsidTr="0073521C">
        <w:trPr>
          <w:trHeight w:val="29"/>
        </w:trPr>
        <w:tc>
          <w:tcPr>
            <w:tcW w:w="1859" w:type="dxa"/>
            <w:tcBorders>
              <w:top w:val="nil"/>
              <w:left w:val="single" w:sz="4" w:space="0" w:color="auto"/>
              <w:bottom w:val="nil"/>
              <w:right w:val="single" w:sz="4" w:space="0" w:color="auto"/>
            </w:tcBorders>
          </w:tcPr>
          <w:p w14:paraId="3E15B321" w14:textId="77777777" w:rsidR="008134D4" w:rsidRPr="009B04FC" w:rsidRDefault="008134D4" w:rsidP="0073521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185D170" w14:textId="77777777" w:rsidR="008134D4" w:rsidRPr="009B04FC" w:rsidRDefault="008134D4" w:rsidP="0073521C">
            <w:pPr>
              <w:pStyle w:val="TAC"/>
              <w:rPr>
                <w:rFonts w:cs="Arial"/>
                <w:lang w:val="en-US" w:eastAsia="zh-CN"/>
              </w:rPr>
            </w:pPr>
            <w:r w:rsidRPr="009B04FC">
              <w:rPr>
                <w:rFonts w:cs="Arial"/>
                <w:lang w:val="en-US" w:eastAsia="zh-CN"/>
              </w:rPr>
              <w:t>CA_n1A-n3A</w:t>
            </w:r>
          </w:p>
          <w:p w14:paraId="65C0B31E" w14:textId="77777777" w:rsidR="008134D4" w:rsidRPr="009B04FC" w:rsidRDefault="008134D4" w:rsidP="0073521C">
            <w:pPr>
              <w:pStyle w:val="TAC"/>
              <w:rPr>
                <w:rFonts w:cs="Arial"/>
                <w:lang w:val="en-US" w:eastAsia="zh-CN"/>
              </w:rPr>
            </w:pPr>
            <w:r w:rsidRPr="009B04FC">
              <w:rPr>
                <w:rFonts w:cs="Arial"/>
                <w:lang w:val="en-US" w:eastAsia="zh-CN"/>
              </w:rPr>
              <w:t>CA_n1A-n7A</w:t>
            </w:r>
          </w:p>
          <w:p w14:paraId="2CA46249" w14:textId="77777777" w:rsidR="008134D4" w:rsidRPr="009B04FC" w:rsidRDefault="008134D4" w:rsidP="0073521C">
            <w:pPr>
              <w:pStyle w:val="TAC"/>
              <w:rPr>
                <w:rFonts w:cs="Arial"/>
                <w:lang w:val="en-US" w:eastAsia="zh-CN"/>
              </w:rPr>
            </w:pPr>
            <w:r w:rsidRPr="009B04FC">
              <w:rPr>
                <w:rFonts w:cs="Arial"/>
                <w:lang w:val="en-US" w:eastAsia="zh-CN"/>
              </w:rPr>
              <w:t>CA_n1A-n78A</w:t>
            </w:r>
          </w:p>
          <w:p w14:paraId="395B62F0" w14:textId="77777777" w:rsidR="008134D4" w:rsidRPr="009B04FC" w:rsidRDefault="008134D4" w:rsidP="0073521C">
            <w:pPr>
              <w:pStyle w:val="TAC"/>
              <w:rPr>
                <w:rFonts w:cs="Arial"/>
                <w:lang w:val="en-US" w:eastAsia="zh-CN"/>
              </w:rPr>
            </w:pPr>
            <w:r w:rsidRPr="009B04FC">
              <w:rPr>
                <w:rFonts w:cs="Arial"/>
                <w:lang w:val="en-US" w:eastAsia="zh-CN"/>
              </w:rPr>
              <w:t>CA_n3A-n7A</w:t>
            </w:r>
          </w:p>
          <w:p w14:paraId="01EF518E" w14:textId="77777777" w:rsidR="008134D4" w:rsidRPr="009B04FC" w:rsidRDefault="008134D4" w:rsidP="0073521C">
            <w:pPr>
              <w:pStyle w:val="TAC"/>
              <w:rPr>
                <w:rFonts w:cs="Arial"/>
                <w:lang w:val="en-US" w:eastAsia="zh-CN"/>
              </w:rPr>
            </w:pPr>
            <w:r w:rsidRPr="009B04FC">
              <w:rPr>
                <w:rFonts w:cs="Arial"/>
                <w:lang w:val="en-US" w:eastAsia="zh-CN"/>
              </w:rPr>
              <w:t>CA_n3A-n78A</w:t>
            </w:r>
          </w:p>
          <w:p w14:paraId="5518692F" w14:textId="77777777" w:rsidR="008134D4" w:rsidRPr="009B04FC" w:rsidRDefault="008134D4" w:rsidP="0073521C">
            <w:pPr>
              <w:pStyle w:val="TAC"/>
              <w:rPr>
                <w:rFonts w:cs="Arial"/>
                <w:lang w:val="en-US" w:eastAsia="zh-CN"/>
              </w:rPr>
            </w:pPr>
            <w:r w:rsidRPr="009B04FC">
              <w:rPr>
                <w:rFonts w:cs="Arial"/>
                <w:lang w:val="en-US" w:eastAsia="zh-CN"/>
              </w:rPr>
              <w:t>CA_n7A-n78A</w:t>
            </w:r>
          </w:p>
          <w:p w14:paraId="24881D8C" w14:textId="77777777" w:rsidR="008134D4" w:rsidRPr="009B04FC" w:rsidRDefault="008134D4" w:rsidP="0073521C">
            <w:pPr>
              <w:pStyle w:val="TAC"/>
              <w:rPr>
                <w:rFonts w:eastAsia="SimSun"/>
                <w:lang w:val="en-US" w:eastAsia="zh-CN" w:bidi="ar"/>
              </w:rPr>
            </w:pPr>
            <w:r w:rsidRPr="009B04FC">
              <w:rPr>
                <w:rFonts w:cs="Arial"/>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14E25CCD" w14:textId="77777777" w:rsidR="008134D4" w:rsidRPr="009B04FC" w:rsidRDefault="008134D4" w:rsidP="0073521C">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4B0EEF40"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16FD4EBB" w14:textId="77777777" w:rsidR="008134D4" w:rsidRPr="009B04FC" w:rsidRDefault="008134D4" w:rsidP="0073521C">
            <w:pPr>
              <w:pStyle w:val="TAC"/>
              <w:rPr>
                <w:rFonts w:eastAsia="SimSun"/>
                <w:lang w:val="en-US" w:eastAsia="zh-CN" w:bidi="ar"/>
              </w:rPr>
            </w:pPr>
            <w:r w:rsidRPr="009B04FC">
              <w:rPr>
                <w:rFonts w:eastAsia="SimSun"/>
                <w:lang w:val="en-US" w:eastAsia="zh-CN" w:bidi="ar"/>
              </w:rPr>
              <w:t>1</w:t>
            </w:r>
          </w:p>
        </w:tc>
      </w:tr>
      <w:tr w:rsidR="008134D4" w:rsidRPr="009B04FC" w14:paraId="41EBC773" w14:textId="77777777" w:rsidTr="0073521C">
        <w:trPr>
          <w:trHeight w:val="29"/>
        </w:trPr>
        <w:tc>
          <w:tcPr>
            <w:tcW w:w="1859" w:type="dxa"/>
            <w:tcBorders>
              <w:top w:val="nil"/>
              <w:left w:val="single" w:sz="4" w:space="0" w:color="auto"/>
              <w:bottom w:val="nil"/>
              <w:right w:val="single" w:sz="4" w:space="0" w:color="auto"/>
            </w:tcBorders>
          </w:tcPr>
          <w:p w14:paraId="492BBA6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9B04D8"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159CE0" w14:textId="77777777" w:rsidR="008134D4" w:rsidRPr="009B04FC" w:rsidRDefault="008134D4" w:rsidP="0073521C">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B2FFF03"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B56F46D" w14:textId="77777777" w:rsidR="008134D4" w:rsidRPr="009B04FC" w:rsidRDefault="008134D4" w:rsidP="0073521C">
            <w:pPr>
              <w:pStyle w:val="TAC"/>
              <w:rPr>
                <w:rFonts w:eastAsia="SimSun"/>
                <w:lang w:val="en-US" w:eastAsia="zh-CN" w:bidi="ar"/>
              </w:rPr>
            </w:pPr>
          </w:p>
        </w:tc>
      </w:tr>
      <w:tr w:rsidR="008134D4" w:rsidRPr="009B04FC" w14:paraId="63DD9578" w14:textId="77777777" w:rsidTr="0073521C">
        <w:trPr>
          <w:trHeight w:val="29"/>
        </w:trPr>
        <w:tc>
          <w:tcPr>
            <w:tcW w:w="1859" w:type="dxa"/>
            <w:tcBorders>
              <w:top w:val="nil"/>
              <w:left w:val="single" w:sz="4" w:space="0" w:color="auto"/>
              <w:bottom w:val="nil"/>
              <w:right w:val="single" w:sz="4" w:space="0" w:color="auto"/>
            </w:tcBorders>
          </w:tcPr>
          <w:p w14:paraId="0D4F560E"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A5114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95BC58" w14:textId="77777777" w:rsidR="008134D4" w:rsidRPr="009B04FC" w:rsidRDefault="008134D4" w:rsidP="0073521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5676218" w14:textId="77777777" w:rsidR="008134D4" w:rsidRPr="009B04FC" w:rsidRDefault="008134D4" w:rsidP="0073521C">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7A2B22A9" w14:textId="77777777" w:rsidR="008134D4" w:rsidRPr="009B04FC" w:rsidRDefault="008134D4" w:rsidP="0073521C">
            <w:pPr>
              <w:pStyle w:val="TAC"/>
              <w:rPr>
                <w:rFonts w:eastAsia="SimSun"/>
                <w:lang w:val="en-US" w:eastAsia="zh-CN" w:bidi="ar"/>
              </w:rPr>
            </w:pPr>
          </w:p>
        </w:tc>
      </w:tr>
      <w:tr w:rsidR="008134D4" w:rsidRPr="009B04FC" w14:paraId="1E4EF45D" w14:textId="77777777" w:rsidTr="0073521C">
        <w:trPr>
          <w:trHeight w:val="29"/>
        </w:trPr>
        <w:tc>
          <w:tcPr>
            <w:tcW w:w="1859" w:type="dxa"/>
            <w:tcBorders>
              <w:top w:val="nil"/>
              <w:left w:val="single" w:sz="4" w:space="0" w:color="auto"/>
              <w:bottom w:val="single" w:sz="4" w:space="0" w:color="auto"/>
              <w:right w:val="single" w:sz="4" w:space="0" w:color="auto"/>
            </w:tcBorders>
          </w:tcPr>
          <w:p w14:paraId="46BC01F9"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5A47E15"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85B031" w14:textId="77777777" w:rsidR="008134D4" w:rsidRPr="009B04FC" w:rsidRDefault="008134D4" w:rsidP="0073521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DC502FE"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A10B725" w14:textId="77777777" w:rsidR="008134D4" w:rsidRPr="009B04FC" w:rsidRDefault="008134D4" w:rsidP="0073521C">
            <w:pPr>
              <w:pStyle w:val="TAC"/>
              <w:rPr>
                <w:rFonts w:eastAsia="SimSun"/>
                <w:lang w:val="en-US" w:eastAsia="zh-CN" w:bidi="ar"/>
              </w:rPr>
            </w:pPr>
          </w:p>
        </w:tc>
      </w:tr>
      <w:tr w:rsidR="008134D4" w:rsidRPr="009B04FC" w14:paraId="76E298D1" w14:textId="77777777" w:rsidTr="0073521C">
        <w:trPr>
          <w:trHeight w:val="29"/>
        </w:trPr>
        <w:tc>
          <w:tcPr>
            <w:tcW w:w="1859" w:type="dxa"/>
            <w:tcBorders>
              <w:top w:val="single" w:sz="4" w:space="0" w:color="auto"/>
              <w:left w:val="single" w:sz="4" w:space="0" w:color="auto"/>
              <w:bottom w:val="nil"/>
              <w:right w:val="single" w:sz="4" w:space="0" w:color="auto"/>
            </w:tcBorders>
          </w:tcPr>
          <w:p w14:paraId="5601592B" w14:textId="77777777" w:rsidR="008134D4" w:rsidRPr="009B04FC" w:rsidRDefault="008134D4" w:rsidP="0073521C">
            <w:pPr>
              <w:pStyle w:val="TAC"/>
              <w:rPr>
                <w:rFonts w:eastAsia="SimSun"/>
                <w:lang w:val="en-US" w:eastAsia="zh-CN" w:bidi="ar"/>
              </w:rPr>
            </w:pPr>
            <w:r w:rsidRPr="009B04FC">
              <w:t>CA_n1A-n3A-n8A-n77A</w:t>
            </w:r>
          </w:p>
        </w:tc>
        <w:tc>
          <w:tcPr>
            <w:tcW w:w="1903" w:type="dxa"/>
            <w:tcBorders>
              <w:top w:val="single" w:sz="4" w:space="0" w:color="auto"/>
              <w:left w:val="single" w:sz="4" w:space="0" w:color="auto"/>
              <w:bottom w:val="nil"/>
              <w:right w:val="single" w:sz="4" w:space="0" w:color="auto"/>
            </w:tcBorders>
          </w:tcPr>
          <w:p w14:paraId="0CC6A81B" w14:textId="77777777" w:rsidR="008134D4" w:rsidRPr="009B04FC" w:rsidRDefault="008134D4" w:rsidP="0073521C">
            <w:pPr>
              <w:pStyle w:val="TAC"/>
              <w:rPr>
                <w:rFonts w:eastAsia="SimSun"/>
                <w:lang w:val="en-US" w:eastAsia="zh-CN" w:bidi="ar"/>
              </w:rPr>
            </w:pPr>
            <w:r w:rsidRPr="009B04FC">
              <w:rPr>
                <w:rFonts w:cs="Arial"/>
              </w:rPr>
              <w:t>-</w:t>
            </w:r>
          </w:p>
        </w:tc>
        <w:tc>
          <w:tcPr>
            <w:tcW w:w="891" w:type="dxa"/>
            <w:tcBorders>
              <w:top w:val="single" w:sz="4" w:space="0" w:color="auto"/>
              <w:left w:val="single" w:sz="4" w:space="0" w:color="auto"/>
              <w:bottom w:val="single" w:sz="4" w:space="0" w:color="auto"/>
              <w:right w:val="single" w:sz="4" w:space="0" w:color="auto"/>
            </w:tcBorders>
          </w:tcPr>
          <w:p w14:paraId="3C2BD359" w14:textId="77777777" w:rsidR="008134D4" w:rsidRPr="009B04FC" w:rsidRDefault="008134D4" w:rsidP="0073521C">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857D85E"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D148296"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0</w:t>
            </w:r>
          </w:p>
        </w:tc>
      </w:tr>
      <w:tr w:rsidR="008134D4" w:rsidRPr="009B04FC" w14:paraId="69A8131C" w14:textId="77777777" w:rsidTr="0073521C">
        <w:trPr>
          <w:trHeight w:val="29"/>
        </w:trPr>
        <w:tc>
          <w:tcPr>
            <w:tcW w:w="1859" w:type="dxa"/>
            <w:tcBorders>
              <w:top w:val="nil"/>
              <w:left w:val="single" w:sz="4" w:space="0" w:color="auto"/>
              <w:bottom w:val="nil"/>
              <w:right w:val="single" w:sz="4" w:space="0" w:color="auto"/>
            </w:tcBorders>
          </w:tcPr>
          <w:p w14:paraId="6E0D9271"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9B7F775"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9D0777" w14:textId="77777777" w:rsidR="008134D4" w:rsidRPr="009B04FC" w:rsidRDefault="008134D4" w:rsidP="0073521C">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0343067"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D31C6E5" w14:textId="77777777" w:rsidR="008134D4" w:rsidRPr="009B04FC" w:rsidRDefault="008134D4" w:rsidP="0073521C">
            <w:pPr>
              <w:pStyle w:val="TAC"/>
              <w:rPr>
                <w:rFonts w:eastAsia="SimSun"/>
                <w:kern w:val="2"/>
                <w:szCs w:val="22"/>
                <w:lang w:val="en-US" w:eastAsia="zh-CN"/>
              </w:rPr>
            </w:pPr>
          </w:p>
        </w:tc>
      </w:tr>
      <w:tr w:rsidR="008134D4" w:rsidRPr="009B04FC" w14:paraId="7DED4E3A" w14:textId="77777777" w:rsidTr="0073521C">
        <w:trPr>
          <w:trHeight w:val="29"/>
        </w:trPr>
        <w:tc>
          <w:tcPr>
            <w:tcW w:w="1859" w:type="dxa"/>
            <w:tcBorders>
              <w:top w:val="nil"/>
              <w:left w:val="single" w:sz="4" w:space="0" w:color="auto"/>
              <w:bottom w:val="nil"/>
              <w:right w:val="single" w:sz="4" w:space="0" w:color="auto"/>
            </w:tcBorders>
          </w:tcPr>
          <w:p w14:paraId="6FF203CB"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2886ECB"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0F38E3" w14:textId="77777777" w:rsidR="008134D4" w:rsidRPr="009B04FC" w:rsidRDefault="008134D4" w:rsidP="0073521C">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5E063FD1"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0CB2F96" w14:textId="77777777" w:rsidR="008134D4" w:rsidRPr="009B04FC" w:rsidRDefault="008134D4" w:rsidP="0073521C">
            <w:pPr>
              <w:pStyle w:val="TAC"/>
              <w:rPr>
                <w:rFonts w:eastAsia="SimSun"/>
                <w:kern w:val="2"/>
                <w:szCs w:val="22"/>
                <w:lang w:val="en-US" w:eastAsia="zh-CN"/>
              </w:rPr>
            </w:pPr>
          </w:p>
        </w:tc>
      </w:tr>
      <w:tr w:rsidR="008134D4" w:rsidRPr="009B04FC" w14:paraId="1A2666F5" w14:textId="77777777" w:rsidTr="0073521C">
        <w:trPr>
          <w:trHeight w:val="29"/>
        </w:trPr>
        <w:tc>
          <w:tcPr>
            <w:tcW w:w="1859" w:type="dxa"/>
            <w:tcBorders>
              <w:top w:val="nil"/>
              <w:left w:val="single" w:sz="4" w:space="0" w:color="auto"/>
              <w:bottom w:val="single" w:sz="4" w:space="0" w:color="auto"/>
              <w:right w:val="single" w:sz="4" w:space="0" w:color="auto"/>
            </w:tcBorders>
          </w:tcPr>
          <w:p w14:paraId="13DF04E1"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DCADE50"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BF9435" w14:textId="77777777" w:rsidR="008134D4" w:rsidRPr="009B04FC" w:rsidRDefault="008134D4" w:rsidP="0073521C">
            <w:pPr>
              <w:pStyle w:val="TAC"/>
              <w:rPr>
                <w:rFonts w:ascii="Calibri" w:eastAsia="SimSun" w:hAnsi="Calibri"/>
                <w:kern w:val="2"/>
                <w:sz w:val="21"/>
                <w:lang w:val="en-US" w:eastAsia="zh-CN"/>
              </w:rPr>
            </w:pPr>
            <w:r w:rsidRPr="009B04FC">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42A57385"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604D8CFB" w14:textId="77777777" w:rsidR="008134D4" w:rsidRPr="009B04FC" w:rsidRDefault="008134D4" w:rsidP="0073521C">
            <w:pPr>
              <w:pStyle w:val="TAC"/>
              <w:rPr>
                <w:rFonts w:eastAsia="SimSun"/>
                <w:kern w:val="2"/>
                <w:szCs w:val="22"/>
                <w:lang w:val="en-US" w:eastAsia="zh-CN"/>
              </w:rPr>
            </w:pPr>
          </w:p>
        </w:tc>
      </w:tr>
      <w:tr w:rsidR="008134D4" w:rsidRPr="009B04FC" w14:paraId="2AB68CCA" w14:textId="77777777" w:rsidTr="0073521C">
        <w:trPr>
          <w:trHeight w:val="29"/>
        </w:trPr>
        <w:tc>
          <w:tcPr>
            <w:tcW w:w="1859" w:type="dxa"/>
            <w:tcBorders>
              <w:top w:val="single" w:sz="4" w:space="0" w:color="auto"/>
              <w:left w:val="single" w:sz="4" w:space="0" w:color="auto"/>
              <w:bottom w:val="nil"/>
              <w:right w:val="single" w:sz="4" w:space="0" w:color="auto"/>
            </w:tcBorders>
          </w:tcPr>
          <w:p w14:paraId="4E487C73" w14:textId="77777777" w:rsidR="008134D4" w:rsidRPr="009B04FC" w:rsidRDefault="008134D4" w:rsidP="0073521C">
            <w:pPr>
              <w:pStyle w:val="TAC"/>
              <w:rPr>
                <w:rFonts w:eastAsia="SimSun"/>
                <w:lang w:val="en-US" w:eastAsia="zh-CN" w:bidi="ar"/>
              </w:rPr>
            </w:pPr>
            <w:r w:rsidRPr="009B04FC">
              <w:t>CA_n1A-n3A-n8A-n77</w:t>
            </w:r>
            <w:r w:rsidRPr="009B04FC">
              <w:rPr>
                <w:lang w:val="en-US"/>
              </w:rPr>
              <w:t>(2</w:t>
            </w:r>
            <w:r w:rsidRPr="009B04FC">
              <w:t>A</w:t>
            </w:r>
            <w:r w:rsidRPr="009B04FC">
              <w:rPr>
                <w:lang w:val="en-US"/>
              </w:rPr>
              <w:t>)</w:t>
            </w:r>
          </w:p>
        </w:tc>
        <w:tc>
          <w:tcPr>
            <w:tcW w:w="1903" w:type="dxa"/>
            <w:tcBorders>
              <w:top w:val="single" w:sz="4" w:space="0" w:color="auto"/>
              <w:left w:val="single" w:sz="4" w:space="0" w:color="auto"/>
              <w:bottom w:val="nil"/>
              <w:right w:val="single" w:sz="4" w:space="0" w:color="auto"/>
            </w:tcBorders>
          </w:tcPr>
          <w:p w14:paraId="4DDB3180" w14:textId="77777777" w:rsidR="008134D4" w:rsidRPr="009B04FC" w:rsidRDefault="008134D4" w:rsidP="0073521C">
            <w:pPr>
              <w:pStyle w:val="TAC"/>
              <w:rPr>
                <w:rFonts w:eastAsia="SimSun"/>
                <w:lang w:val="en-US" w:eastAsia="zh-CN" w:bidi="ar"/>
              </w:rPr>
            </w:pPr>
            <w:r w:rsidRPr="009B04FC">
              <w:rPr>
                <w:rFonts w:cs="Arial"/>
              </w:rPr>
              <w:t>-</w:t>
            </w:r>
          </w:p>
        </w:tc>
        <w:tc>
          <w:tcPr>
            <w:tcW w:w="891" w:type="dxa"/>
            <w:tcBorders>
              <w:top w:val="single" w:sz="4" w:space="0" w:color="auto"/>
              <w:left w:val="single" w:sz="4" w:space="0" w:color="auto"/>
              <w:bottom w:val="single" w:sz="4" w:space="0" w:color="auto"/>
              <w:right w:val="single" w:sz="4" w:space="0" w:color="auto"/>
            </w:tcBorders>
          </w:tcPr>
          <w:p w14:paraId="6D06E0A7" w14:textId="77777777" w:rsidR="008134D4" w:rsidRPr="009B04FC" w:rsidRDefault="008134D4" w:rsidP="0073521C">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BE548C0"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624BEBF"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0</w:t>
            </w:r>
          </w:p>
        </w:tc>
      </w:tr>
      <w:tr w:rsidR="008134D4" w:rsidRPr="009B04FC" w14:paraId="75D270DD" w14:textId="77777777" w:rsidTr="0073521C">
        <w:trPr>
          <w:trHeight w:val="29"/>
        </w:trPr>
        <w:tc>
          <w:tcPr>
            <w:tcW w:w="1859" w:type="dxa"/>
            <w:tcBorders>
              <w:top w:val="nil"/>
              <w:left w:val="single" w:sz="4" w:space="0" w:color="auto"/>
              <w:bottom w:val="nil"/>
              <w:right w:val="single" w:sz="4" w:space="0" w:color="auto"/>
            </w:tcBorders>
          </w:tcPr>
          <w:p w14:paraId="3843EE56"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11B21A0"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E5BC6F" w14:textId="77777777" w:rsidR="008134D4" w:rsidRPr="009B04FC" w:rsidRDefault="008134D4" w:rsidP="0073521C">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07AC8D7"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177A3C4" w14:textId="77777777" w:rsidR="008134D4" w:rsidRPr="009B04FC" w:rsidRDefault="008134D4" w:rsidP="0073521C">
            <w:pPr>
              <w:pStyle w:val="TAC"/>
              <w:rPr>
                <w:rFonts w:eastAsia="SimSun"/>
                <w:kern w:val="2"/>
                <w:szCs w:val="22"/>
                <w:lang w:val="en-US" w:eastAsia="zh-CN"/>
              </w:rPr>
            </w:pPr>
          </w:p>
        </w:tc>
      </w:tr>
      <w:tr w:rsidR="008134D4" w:rsidRPr="009B04FC" w14:paraId="72A50263" w14:textId="77777777" w:rsidTr="0073521C">
        <w:trPr>
          <w:trHeight w:val="29"/>
        </w:trPr>
        <w:tc>
          <w:tcPr>
            <w:tcW w:w="1859" w:type="dxa"/>
            <w:tcBorders>
              <w:top w:val="nil"/>
              <w:left w:val="single" w:sz="4" w:space="0" w:color="auto"/>
              <w:bottom w:val="nil"/>
              <w:right w:val="single" w:sz="4" w:space="0" w:color="auto"/>
            </w:tcBorders>
          </w:tcPr>
          <w:p w14:paraId="2540C63F"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1023162"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2D55EB" w14:textId="77777777" w:rsidR="008134D4" w:rsidRPr="009B04FC" w:rsidRDefault="008134D4" w:rsidP="0073521C">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4245DFA1"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DA0F35E" w14:textId="77777777" w:rsidR="008134D4" w:rsidRPr="009B04FC" w:rsidRDefault="008134D4" w:rsidP="0073521C">
            <w:pPr>
              <w:pStyle w:val="TAC"/>
              <w:rPr>
                <w:rFonts w:eastAsia="SimSun"/>
                <w:kern w:val="2"/>
                <w:szCs w:val="22"/>
                <w:lang w:val="en-US" w:eastAsia="zh-CN"/>
              </w:rPr>
            </w:pPr>
          </w:p>
        </w:tc>
      </w:tr>
      <w:tr w:rsidR="008134D4" w:rsidRPr="009B04FC" w14:paraId="452D0A86" w14:textId="77777777" w:rsidTr="0073521C">
        <w:trPr>
          <w:trHeight w:val="29"/>
        </w:trPr>
        <w:tc>
          <w:tcPr>
            <w:tcW w:w="1859" w:type="dxa"/>
            <w:tcBorders>
              <w:top w:val="nil"/>
              <w:left w:val="single" w:sz="4" w:space="0" w:color="auto"/>
              <w:bottom w:val="single" w:sz="4" w:space="0" w:color="auto"/>
              <w:right w:val="single" w:sz="4" w:space="0" w:color="auto"/>
            </w:tcBorders>
          </w:tcPr>
          <w:p w14:paraId="3F59745E"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5D22345"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A00833" w14:textId="77777777" w:rsidR="008134D4" w:rsidRPr="009B04FC" w:rsidRDefault="008134D4" w:rsidP="0073521C">
            <w:pPr>
              <w:pStyle w:val="TAC"/>
              <w:rPr>
                <w:rFonts w:ascii="Calibri" w:eastAsia="SimSun" w:hAnsi="Calibri"/>
                <w:kern w:val="2"/>
                <w:sz w:val="21"/>
                <w:lang w:val="en-US" w:eastAsia="zh-CN"/>
              </w:rPr>
            </w:pPr>
            <w:r w:rsidRPr="009B04FC">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1B676937" w14:textId="77777777" w:rsidR="008134D4" w:rsidRPr="009B04FC" w:rsidRDefault="008134D4" w:rsidP="0073521C">
            <w:pPr>
              <w:pStyle w:val="TAC"/>
              <w:rPr>
                <w:rFonts w:ascii="Calibri" w:eastAsia="SimSun" w:hAnsi="Calibri"/>
                <w:kern w:val="2"/>
                <w:sz w:val="21"/>
                <w:lang w:val="en-US" w:eastAsia="zh-CN"/>
              </w:rPr>
            </w:pPr>
            <w:r w:rsidRPr="009B04FC">
              <w:rPr>
                <w:rFonts w:cs="Arial"/>
                <w:lang w:val="en-US" w:eastAsia="zh-CN"/>
              </w:rPr>
              <w:t>CA_n77(2A)_BCS1</w:t>
            </w:r>
          </w:p>
        </w:tc>
        <w:tc>
          <w:tcPr>
            <w:tcW w:w="1727" w:type="dxa"/>
            <w:tcBorders>
              <w:top w:val="nil"/>
              <w:left w:val="single" w:sz="4" w:space="0" w:color="auto"/>
              <w:bottom w:val="single" w:sz="4" w:space="0" w:color="auto"/>
              <w:right w:val="single" w:sz="4" w:space="0" w:color="auto"/>
            </w:tcBorders>
            <w:vAlign w:val="center"/>
          </w:tcPr>
          <w:p w14:paraId="693C30E7" w14:textId="77777777" w:rsidR="008134D4" w:rsidRPr="009B04FC" w:rsidRDefault="008134D4" w:rsidP="0073521C">
            <w:pPr>
              <w:pStyle w:val="TAC"/>
              <w:rPr>
                <w:rFonts w:eastAsia="SimSun"/>
                <w:kern w:val="2"/>
                <w:szCs w:val="22"/>
                <w:lang w:val="en-US" w:eastAsia="zh-CN"/>
              </w:rPr>
            </w:pPr>
          </w:p>
        </w:tc>
      </w:tr>
      <w:tr w:rsidR="008134D4" w:rsidRPr="009B04FC" w14:paraId="0235E211" w14:textId="77777777" w:rsidTr="0073521C">
        <w:trPr>
          <w:trHeight w:val="29"/>
        </w:trPr>
        <w:tc>
          <w:tcPr>
            <w:tcW w:w="1859" w:type="dxa"/>
            <w:tcBorders>
              <w:top w:val="single" w:sz="4" w:space="0" w:color="auto"/>
              <w:left w:val="single" w:sz="4" w:space="0" w:color="auto"/>
              <w:bottom w:val="nil"/>
              <w:right w:val="single" w:sz="4" w:space="0" w:color="auto"/>
            </w:tcBorders>
          </w:tcPr>
          <w:p w14:paraId="6BF99324" w14:textId="77777777" w:rsidR="008134D4" w:rsidRPr="009B04FC" w:rsidRDefault="008134D4" w:rsidP="0073521C">
            <w:pPr>
              <w:pStyle w:val="TAC"/>
              <w:rPr>
                <w:rFonts w:eastAsia="SimSun"/>
                <w:lang w:val="en-US" w:eastAsia="zh-CN" w:bidi="ar"/>
              </w:rPr>
            </w:pPr>
            <w:r w:rsidRPr="009B04FC">
              <w:rPr>
                <w:rFonts w:cs="Arial"/>
                <w:lang w:val="en-US"/>
              </w:rPr>
              <w:t>CA_n1A-n3A-n8A-n78A</w:t>
            </w:r>
          </w:p>
        </w:tc>
        <w:tc>
          <w:tcPr>
            <w:tcW w:w="1903" w:type="dxa"/>
            <w:tcBorders>
              <w:top w:val="single" w:sz="4" w:space="0" w:color="auto"/>
              <w:left w:val="single" w:sz="4" w:space="0" w:color="auto"/>
              <w:bottom w:val="nil"/>
              <w:right w:val="single" w:sz="4" w:space="0" w:color="auto"/>
            </w:tcBorders>
          </w:tcPr>
          <w:p w14:paraId="608EAB76" w14:textId="77777777" w:rsidR="008134D4" w:rsidRPr="009B04FC" w:rsidRDefault="008134D4" w:rsidP="0073521C">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C54B08C" w14:textId="77777777" w:rsidR="008134D4" w:rsidRPr="009B04FC" w:rsidRDefault="008134D4" w:rsidP="0073521C">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805CD2B"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19CAA16"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0</w:t>
            </w:r>
          </w:p>
        </w:tc>
      </w:tr>
      <w:tr w:rsidR="008134D4" w:rsidRPr="009B04FC" w14:paraId="4C631E67" w14:textId="77777777" w:rsidTr="0073521C">
        <w:trPr>
          <w:trHeight w:val="29"/>
        </w:trPr>
        <w:tc>
          <w:tcPr>
            <w:tcW w:w="1859" w:type="dxa"/>
            <w:tcBorders>
              <w:top w:val="nil"/>
              <w:left w:val="single" w:sz="4" w:space="0" w:color="auto"/>
              <w:bottom w:val="nil"/>
              <w:right w:val="single" w:sz="4" w:space="0" w:color="auto"/>
            </w:tcBorders>
          </w:tcPr>
          <w:p w14:paraId="682E5202"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40CFA88"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F42227" w14:textId="77777777" w:rsidR="008134D4" w:rsidRPr="009B04FC" w:rsidRDefault="008134D4" w:rsidP="0073521C">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0CEF77B"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1EF8DDD6" w14:textId="77777777" w:rsidR="008134D4" w:rsidRPr="009B04FC" w:rsidRDefault="008134D4" w:rsidP="0073521C">
            <w:pPr>
              <w:pStyle w:val="TAC"/>
              <w:rPr>
                <w:rFonts w:eastAsia="SimSun"/>
                <w:kern w:val="2"/>
                <w:szCs w:val="22"/>
                <w:lang w:val="en-US" w:eastAsia="zh-CN"/>
              </w:rPr>
            </w:pPr>
          </w:p>
        </w:tc>
      </w:tr>
      <w:tr w:rsidR="008134D4" w:rsidRPr="009B04FC" w14:paraId="5FAD7F45" w14:textId="77777777" w:rsidTr="0073521C">
        <w:trPr>
          <w:trHeight w:val="29"/>
        </w:trPr>
        <w:tc>
          <w:tcPr>
            <w:tcW w:w="1859" w:type="dxa"/>
            <w:tcBorders>
              <w:top w:val="nil"/>
              <w:left w:val="single" w:sz="4" w:space="0" w:color="auto"/>
              <w:bottom w:val="nil"/>
              <w:right w:val="single" w:sz="4" w:space="0" w:color="auto"/>
            </w:tcBorders>
          </w:tcPr>
          <w:p w14:paraId="11923B96"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204A357"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FAFCC5" w14:textId="77777777" w:rsidR="008134D4" w:rsidRPr="009B04FC" w:rsidRDefault="008134D4" w:rsidP="0073521C">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15C00C4D"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3A4ADD5" w14:textId="77777777" w:rsidR="008134D4" w:rsidRPr="009B04FC" w:rsidRDefault="008134D4" w:rsidP="0073521C">
            <w:pPr>
              <w:pStyle w:val="TAC"/>
              <w:rPr>
                <w:rFonts w:eastAsia="SimSun"/>
                <w:kern w:val="2"/>
                <w:szCs w:val="22"/>
                <w:lang w:val="en-US" w:eastAsia="zh-CN"/>
              </w:rPr>
            </w:pPr>
          </w:p>
        </w:tc>
      </w:tr>
      <w:tr w:rsidR="008134D4" w:rsidRPr="009B04FC" w14:paraId="56F2FBEC" w14:textId="77777777" w:rsidTr="0073521C">
        <w:trPr>
          <w:trHeight w:val="29"/>
        </w:trPr>
        <w:tc>
          <w:tcPr>
            <w:tcW w:w="1859" w:type="dxa"/>
            <w:tcBorders>
              <w:top w:val="nil"/>
              <w:left w:val="single" w:sz="4" w:space="0" w:color="auto"/>
              <w:bottom w:val="single" w:sz="4" w:space="0" w:color="auto"/>
              <w:right w:val="single" w:sz="4" w:space="0" w:color="auto"/>
            </w:tcBorders>
          </w:tcPr>
          <w:p w14:paraId="1DF8716E"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F2449FF"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37AEF4" w14:textId="77777777" w:rsidR="008134D4" w:rsidRPr="009B04FC" w:rsidRDefault="008134D4" w:rsidP="0073521C">
            <w:pPr>
              <w:pStyle w:val="TAC"/>
              <w:rPr>
                <w:rFonts w:ascii="Calibri" w:eastAsia="SimSun" w:hAnsi="Calibri"/>
                <w:kern w:val="2"/>
                <w:sz w:val="21"/>
                <w:lang w:val="en-US" w:eastAsia="zh-CN"/>
              </w:rPr>
            </w:pPr>
            <w:r w:rsidRPr="009B04FC">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93F8F06"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10, 15, 20, 40, 50, 60, 80, 90</w:t>
            </w:r>
            <w:r w:rsidRPr="009B04FC">
              <w:rPr>
                <w:rFonts w:cs="Arial"/>
                <w:vertAlign w:val="superscript"/>
                <w:lang w:val="en-US" w:eastAsia="zh-CN"/>
              </w:rPr>
              <w:t>1</w:t>
            </w:r>
            <w:r w:rsidRPr="009B04FC">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665E9E7D" w14:textId="77777777" w:rsidR="008134D4" w:rsidRPr="009B04FC" w:rsidRDefault="008134D4" w:rsidP="0073521C">
            <w:pPr>
              <w:pStyle w:val="TAC"/>
              <w:rPr>
                <w:rFonts w:eastAsia="SimSun"/>
                <w:kern w:val="2"/>
                <w:szCs w:val="22"/>
                <w:lang w:val="en-US" w:eastAsia="zh-CN"/>
              </w:rPr>
            </w:pPr>
          </w:p>
        </w:tc>
      </w:tr>
      <w:tr w:rsidR="008134D4" w:rsidRPr="009B04FC" w14:paraId="04D45CD4" w14:textId="77777777" w:rsidTr="0073521C">
        <w:trPr>
          <w:trHeight w:val="29"/>
        </w:trPr>
        <w:tc>
          <w:tcPr>
            <w:tcW w:w="1859" w:type="dxa"/>
            <w:tcBorders>
              <w:top w:val="single" w:sz="4" w:space="0" w:color="auto"/>
              <w:left w:val="single" w:sz="4" w:space="0" w:color="auto"/>
              <w:bottom w:val="nil"/>
              <w:right w:val="single" w:sz="4" w:space="0" w:color="auto"/>
            </w:tcBorders>
          </w:tcPr>
          <w:p w14:paraId="42B776C2" w14:textId="77777777" w:rsidR="008134D4" w:rsidRPr="009B04FC" w:rsidRDefault="008134D4" w:rsidP="0073521C">
            <w:pPr>
              <w:pStyle w:val="TAC"/>
              <w:rPr>
                <w:rFonts w:eastAsia="SimSun"/>
                <w:lang w:val="en-US" w:eastAsia="zh-CN" w:bidi="ar"/>
              </w:rPr>
            </w:pPr>
            <w:r w:rsidRPr="009B04FC">
              <w:rPr>
                <w:rFonts w:eastAsia="SimSun"/>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14:paraId="1353CB25"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CA_n1A-n3A</w:t>
            </w:r>
          </w:p>
          <w:p w14:paraId="10A4F5AE"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CA_n1A-n18A</w:t>
            </w:r>
          </w:p>
          <w:p w14:paraId="2371C045"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CA_n1A-n28A</w:t>
            </w:r>
          </w:p>
          <w:p w14:paraId="5DE9E969"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CA_n3A-n18A</w:t>
            </w:r>
          </w:p>
          <w:p w14:paraId="71AC52E2" w14:textId="77777777" w:rsidR="008134D4" w:rsidRPr="009B04FC" w:rsidRDefault="008134D4" w:rsidP="0073521C">
            <w:pPr>
              <w:pStyle w:val="TAC"/>
              <w:rPr>
                <w:rFonts w:eastAsia="SimSun"/>
                <w:lang w:val="en-US" w:eastAsia="zh-CN" w:bidi="ar"/>
              </w:rPr>
            </w:pPr>
            <w:r w:rsidRPr="009B04FC">
              <w:rPr>
                <w:rFonts w:eastAsia="SimSun"/>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14:paraId="7AF49DF6"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55CDBEF"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66E1327" w14:textId="77777777" w:rsidR="008134D4" w:rsidRPr="009B04FC" w:rsidRDefault="008134D4" w:rsidP="0073521C">
            <w:pPr>
              <w:pStyle w:val="TAC"/>
              <w:rPr>
                <w:rFonts w:eastAsia="SimSun"/>
                <w:kern w:val="2"/>
                <w:szCs w:val="22"/>
                <w:lang w:val="en-US" w:eastAsia="zh-CN"/>
              </w:rPr>
            </w:pPr>
            <w:r w:rsidRPr="009B04FC">
              <w:rPr>
                <w:rFonts w:eastAsia="SimSun" w:hint="eastAsia"/>
                <w:kern w:val="2"/>
                <w:szCs w:val="22"/>
                <w:lang w:val="en-US" w:eastAsia="zh-CN"/>
              </w:rPr>
              <w:t>0</w:t>
            </w:r>
          </w:p>
          <w:p w14:paraId="67E182E7" w14:textId="77777777" w:rsidR="008134D4" w:rsidRPr="009B04FC" w:rsidRDefault="008134D4" w:rsidP="0073521C">
            <w:pPr>
              <w:pStyle w:val="TAC"/>
              <w:rPr>
                <w:rFonts w:eastAsia="SimSun"/>
                <w:kern w:val="2"/>
                <w:szCs w:val="22"/>
                <w:lang w:val="en-US" w:eastAsia="zh-CN"/>
              </w:rPr>
            </w:pPr>
          </w:p>
          <w:p w14:paraId="5167B98C" w14:textId="77777777" w:rsidR="008134D4" w:rsidRPr="009B04FC" w:rsidRDefault="008134D4" w:rsidP="0073521C">
            <w:pPr>
              <w:pStyle w:val="TAC"/>
              <w:rPr>
                <w:rFonts w:eastAsia="SimSun"/>
                <w:kern w:val="2"/>
                <w:szCs w:val="22"/>
                <w:lang w:val="en-US" w:eastAsia="zh-CN"/>
              </w:rPr>
            </w:pPr>
          </w:p>
          <w:p w14:paraId="134623B4" w14:textId="77777777" w:rsidR="008134D4" w:rsidRPr="009B04FC" w:rsidRDefault="008134D4" w:rsidP="0073521C">
            <w:pPr>
              <w:pStyle w:val="TAC"/>
              <w:rPr>
                <w:rFonts w:eastAsia="SimSun"/>
                <w:kern w:val="2"/>
                <w:szCs w:val="22"/>
                <w:lang w:val="en-US"/>
              </w:rPr>
            </w:pPr>
          </w:p>
        </w:tc>
      </w:tr>
      <w:tr w:rsidR="008134D4" w:rsidRPr="009B04FC" w14:paraId="4E6C9A68" w14:textId="77777777" w:rsidTr="0073521C">
        <w:trPr>
          <w:trHeight w:val="29"/>
        </w:trPr>
        <w:tc>
          <w:tcPr>
            <w:tcW w:w="1859" w:type="dxa"/>
            <w:tcBorders>
              <w:top w:val="nil"/>
              <w:left w:val="single" w:sz="4" w:space="0" w:color="auto"/>
              <w:bottom w:val="nil"/>
              <w:right w:val="single" w:sz="4" w:space="0" w:color="auto"/>
            </w:tcBorders>
          </w:tcPr>
          <w:p w14:paraId="61F9D97A"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918FA75"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4D2BE0"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1991441"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8AAE052" w14:textId="77777777" w:rsidR="008134D4" w:rsidRPr="009B04FC" w:rsidRDefault="008134D4" w:rsidP="0073521C">
            <w:pPr>
              <w:pStyle w:val="TAC"/>
              <w:rPr>
                <w:rFonts w:eastAsia="SimSun"/>
                <w:kern w:val="2"/>
                <w:szCs w:val="22"/>
                <w:lang w:val="en-US" w:eastAsia="zh-CN"/>
              </w:rPr>
            </w:pPr>
          </w:p>
        </w:tc>
      </w:tr>
      <w:tr w:rsidR="008134D4" w:rsidRPr="009B04FC" w14:paraId="1F0E24D5" w14:textId="77777777" w:rsidTr="0073521C">
        <w:trPr>
          <w:trHeight w:val="29"/>
        </w:trPr>
        <w:tc>
          <w:tcPr>
            <w:tcW w:w="1859" w:type="dxa"/>
            <w:tcBorders>
              <w:top w:val="nil"/>
              <w:left w:val="single" w:sz="4" w:space="0" w:color="auto"/>
              <w:bottom w:val="nil"/>
              <w:right w:val="single" w:sz="4" w:space="0" w:color="auto"/>
            </w:tcBorders>
          </w:tcPr>
          <w:p w14:paraId="376C61EC"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3F561EA"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BA3D48"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0ECD9C85"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00FA57FD" w14:textId="77777777" w:rsidR="008134D4" w:rsidRPr="009B04FC" w:rsidRDefault="008134D4" w:rsidP="0073521C">
            <w:pPr>
              <w:pStyle w:val="TAC"/>
              <w:rPr>
                <w:rFonts w:eastAsia="SimSun"/>
                <w:kern w:val="2"/>
                <w:szCs w:val="22"/>
                <w:lang w:val="en-US" w:eastAsia="zh-CN"/>
              </w:rPr>
            </w:pPr>
          </w:p>
        </w:tc>
      </w:tr>
      <w:tr w:rsidR="008134D4" w:rsidRPr="009B04FC" w14:paraId="30655CD8" w14:textId="77777777" w:rsidTr="0073521C">
        <w:trPr>
          <w:trHeight w:val="29"/>
        </w:trPr>
        <w:tc>
          <w:tcPr>
            <w:tcW w:w="1859" w:type="dxa"/>
            <w:tcBorders>
              <w:top w:val="nil"/>
              <w:left w:val="single" w:sz="4" w:space="0" w:color="auto"/>
              <w:bottom w:val="single" w:sz="4" w:space="0" w:color="auto"/>
              <w:right w:val="single" w:sz="4" w:space="0" w:color="auto"/>
            </w:tcBorders>
          </w:tcPr>
          <w:p w14:paraId="7CA7C163"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AB2FFA4"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0624CC"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6BE875F"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265BF226" w14:textId="77777777" w:rsidR="008134D4" w:rsidRPr="009B04FC" w:rsidRDefault="008134D4" w:rsidP="0073521C">
            <w:pPr>
              <w:pStyle w:val="TAC"/>
              <w:rPr>
                <w:rFonts w:eastAsia="SimSun"/>
                <w:kern w:val="2"/>
                <w:szCs w:val="22"/>
                <w:lang w:val="en-US" w:eastAsia="zh-CN"/>
              </w:rPr>
            </w:pPr>
          </w:p>
        </w:tc>
      </w:tr>
      <w:tr w:rsidR="008134D4" w:rsidRPr="009B04FC" w14:paraId="7EE49927" w14:textId="77777777" w:rsidTr="0073521C">
        <w:trPr>
          <w:trHeight w:val="29"/>
        </w:trPr>
        <w:tc>
          <w:tcPr>
            <w:tcW w:w="1859" w:type="dxa"/>
            <w:tcBorders>
              <w:top w:val="single" w:sz="4" w:space="0" w:color="auto"/>
              <w:left w:val="single" w:sz="4" w:space="0" w:color="auto"/>
              <w:bottom w:val="nil"/>
              <w:right w:val="single" w:sz="4" w:space="0" w:color="auto"/>
            </w:tcBorders>
          </w:tcPr>
          <w:p w14:paraId="3BA7976C" w14:textId="77777777" w:rsidR="008134D4" w:rsidRPr="009B04FC" w:rsidRDefault="008134D4" w:rsidP="0073521C">
            <w:pPr>
              <w:pStyle w:val="TAC"/>
              <w:rPr>
                <w:rFonts w:eastAsia="SimSun"/>
                <w:lang w:val="en-US" w:eastAsia="zh-CN" w:bidi="ar"/>
              </w:rPr>
            </w:pPr>
            <w:r w:rsidRPr="009B04FC">
              <w:rPr>
                <w:rFonts w:eastAsia="SimSun"/>
                <w:kern w:val="2"/>
                <w:szCs w:val="22"/>
                <w:lang w:val="en-US"/>
              </w:rPr>
              <w:t>CA_n1A-n3A-n18A-n41A</w:t>
            </w:r>
          </w:p>
        </w:tc>
        <w:tc>
          <w:tcPr>
            <w:tcW w:w="1903" w:type="dxa"/>
            <w:tcBorders>
              <w:top w:val="single" w:sz="4" w:space="0" w:color="auto"/>
              <w:left w:val="single" w:sz="4" w:space="0" w:color="auto"/>
              <w:bottom w:val="nil"/>
              <w:right w:val="single" w:sz="4" w:space="0" w:color="auto"/>
            </w:tcBorders>
          </w:tcPr>
          <w:p w14:paraId="2768D29E"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CA_n1A-n3A</w:t>
            </w:r>
          </w:p>
          <w:p w14:paraId="7B64BCB4"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CA_n1A-n18A</w:t>
            </w:r>
          </w:p>
          <w:p w14:paraId="62A84644"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CA_n1A-n41A</w:t>
            </w:r>
          </w:p>
          <w:p w14:paraId="6C9C88B9"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CA_n3A-n18A</w:t>
            </w:r>
          </w:p>
          <w:p w14:paraId="4C36223C"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CA_n3A-n41A</w:t>
            </w:r>
          </w:p>
          <w:p w14:paraId="53CC298B" w14:textId="77777777" w:rsidR="008134D4" w:rsidRPr="009B04FC" w:rsidRDefault="008134D4" w:rsidP="0073521C">
            <w:pPr>
              <w:pStyle w:val="TAC"/>
              <w:rPr>
                <w:rFonts w:eastAsia="SimSun"/>
                <w:lang w:val="en-US" w:eastAsia="zh-CN" w:bidi="ar"/>
              </w:rPr>
            </w:pPr>
            <w:r w:rsidRPr="009B04FC">
              <w:rPr>
                <w:rFonts w:eastAsia="SimSun"/>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14:paraId="5A6299DA"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3B530AA"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918B5E3" w14:textId="77777777" w:rsidR="008134D4" w:rsidRPr="009B04FC" w:rsidRDefault="008134D4" w:rsidP="0073521C">
            <w:pPr>
              <w:pStyle w:val="TAC"/>
              <w:rPr>
                <w:rFonts w:eastAsia="SimSun"/>
                <w:kern w:val="2"/>
                <w:szCs w:val="22"/>
                <w:lang w:val="en-US" w:eastAsia="zh-CN"/>
              </w:rPr>
            </w:pPr>
            <w:r w:rsidRPr="009B04FC">
              <w:rPr>
                <w:rFonts w:eastAsia="SimSun" w:hint="eastAsia"/>
                <w:kern w:val="2"/>
                <w:szCs w:val="22"/>
                <w:lang w:val="en-US" w:eastAsia="zh-CN"/>
              </w:rPr>
              <w:t>0</w:t>
            </w:r>
          </w:p>
          <w:p w14:paraId="34068DEC" w14:textId="77777777" w:rsidR="008134D4" w:rsidRPr="009B04FC" w:rsidRDefault="008134D4" w:rsidP="0073521C">
            <w:pPr>
              <w:pStyle w:val="TAC"/>
              <w:rPr>
                <w:rFonts w:eastAsia="SimSun"/>
                <w:kern w:val="2"/>
                <w:szCs w:val="22"/>
                <w:lang w:val="en-US" w:eastAsia="zh-CN"/>
              </w:rPr>
            </w:pPr>
          </w:p>
          <w:p w14:paraId="7A7F6302" w14:textId="77777777" w:rsidR="008134D4" w:rsidRPr="009B04FC" w:rsidRDefault="008134D4" w:rsidP="0073521C">
            <w:pPr>
              <w:pStyle w:val="TAC"/>
              <w:rPr>
                <w:rFonts w:eastAsia="SimSun"/>
                <w:kern w:val="2"/>
                <w:szCs w:val="22"/>
                <w:lang w:val="en-US" w:eastAsia="zh-CN"/>
              </w:rPr>
            </w:pPr>
          </w:p>
          <w:p w14:paraId="0406407C" w14:textId="77777777" w:rsidR="008134D4" w:rsidRPr="009B04FC" w:rsidRDefault="008134D4" w:rsidP="0073521C">
            <w:pPr>
              <w:pStyle w:val="TAC"/>
              <w:rPr>
                <w:rFonts w:eastAsia="SimSun"/>
                <w:kern w:val="2"/>
                <w:szCs w:val="22"/>
                <w:lang w:val="en-US"/>
              </w:rPr>
            </w:pPr>
          </w:p>
        </w:tc>
      </w:tr>
      <w:tr w:rsidR="008134D4" w:rsidRPr="009B04FC" w14:paraId="30ADDF9F" w14:textId="77777777" w:rsidTr="0073521C">
        <w:trPr>
          <w:trHeight w:val="29"/>
        </w:trPr>
        <w:tc>
          <w:tcPr>
            <w:tcW w:w="1859" w:type="dxa"/>
            <w:tcBorders>
              <w:top w:val="nil"/>
              <w:left w:val="single" w:sz="4" w:space="0" w:color="auto"/>
              <w:bottom w:val="nil"/>
              <w:right w:val="single" w:sz="4" w:space="0" w:color="auto"/>
            </w:tcBorders>
          </w:tcPr>
          <w:p w14:paraId="22D471A5"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B187FD0"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EC233C"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F107203"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4F2C64A" w14:textId="77777777" w:rsidR="008134D4" w:rsidRPr="009B04FC" w:rsidRDefault="008134D4" w:rsidP="0073521C">
            <w:pPr>
              <w:pStyle w:val="TAC"/>
              <w:rPr>
                <w:rFonts w:eastAsia="SimSun"/>
                <w:kern w:val="2"/>
                <w:szCs w:val="22"/>
                <w:lang w:val="en-US" w:eastAsia="zh-CN"/>
              </w:rPr>
            </w:pPr>
          </w:p>
        </w:tc>
      </w:tr>
      <w:tr w:rsidR="008134D4" w:rsidRPr="009B04FC" w14:paraId="18DA1A2B" w14:textId="77777777" w:rsidTr="0073521C">
        <w:trPr>
          <w:trHeight w:val="29"/>
        </w:trPr>
        <w:tc>
          <w:tcPr>
            <w:tcW w:w="1859" w:type="dxa"/>
            <w:tcBorders>
              <w:top w:val="nil"/>
              <w:left w:val="single" w:sz="4" w:space="0" w:color="auto"/>
              <w:bottom w:val="nil"/>
              <w:right w:val="single" w:sz="4" w:space="0" w:color="auto"/>
            </w:tcBorders>
          </w:tcPr>
          <w:p w14:paraId="1968AF54"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01AF7D0"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A1DFA7"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2E0DAB2A"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5D6C2526" w14:textId="77777777" w:rsidR="008134D4" w:rsidRPr="009B04FC" w:rsidRDefault="008134D4" w:rsidP="0073521C">
            <w:pPr>
              <w:pStyle w:val="TAC"/>
              <w:rPr>
                <w:rFonts w:eastAsia="SimSun"/>
                <w:kern w:val="2"/>
                <w:szCs w:val="22"/>
                <w:lang w:val="en-US" w:eastAsia="zh-CN"/>
              </w:rPr>
            </w:pPr>
          </w:p>
        </w:tc>
      </w:tr>
      <w:tr w:rsidR="008134D4" w:rsidRPr="009B04FC" w14:paraId="207C7DA7" w14:textId="77777777" w:rsidTr="0073521C">
        <w:trPr>
          <w:trHeight w:val="29"/>
        </w:trPr>
        <w:tc>
          <w:tcPr>
            <w:tcW w:w="1859" w:type="dxa"/>
            <w:tcBorders>
              <w:top w:val="nil"/>
              <w:left w:val="single" w:sz="4" w:space="0" w:color="auto"/>
              <w:bottom w:val="single" w:sz="4" w:space="0" w:color="auto"/>
              <w:right w:val="single" w:sz="4" w:space="0" w:color="auto"/>
            </w:tcBorders>
          </w:tcPr>
          <w:p w14:paraId="022AA4AA"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8FBB459"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4282B7"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319D82CB"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02AF7732" w14:textId="77777777" w:rsidR="008134D4" w:rsidRPr="009B04FC" w:rsidRDefault="008134D4" w:rsidP="0073521C">
            <w:pPr>
              <w:pStyle w:val="TAC"/>
              <w:rPr>
                <w:rFonts w:eastAsia="SimSun"/>
                <w:kern w:val="2"/>
                <w:szCs w:val="22"/>
                <w:lang w:val="en-US" w:eastAsia="zh-CN"/>
              </w:rPr>
            </w:pPr>
          </w:p>
        </w:tc>
      </w:tr>
      <w:tr w:rsidR="008134D4" w:rsidRPr="009B04FC" w14:paraId="7498CFF7" w14:textId="77777777" w:rsidTr="0073521C">
        <w:trPr>
          <w:trHeight w:val="29"/>
        </w:trPr>
        <w:tc>
          <w:tcPr>
            <w:tcW w:w="1859" w:type="dxa"/>
            <w:tcBorders>
              <w:top w:val="single" w:sz="4" w:space="0" w:color="auto"/>
              <w:left w:val="single" w:sz="4" w:space="0" w:color="auto"/>
              <w:bottom w:val="nil"/>
              <w:right w:val="single" w:sz="4" w:space="0" w:color="auto"/>
            </w:tcBorders>
          </w:tcPr>
          <w:p w14:paraId="62ED23E5" w14:textId="77777777" w:rsidR="008134D4" w:rsidRPr="009B04FC" w:rsidRDefault="008134D4" w:rsidP="0073521C">
            <w:pPr>
              <w:pStyle w:val="TAC"/>
              <w:rPr>
                <w:rFonts w:eastAsia="SimSun"/>
                <w:lang w:val="en-US" w:eastAsia="zh-CN" w:bidi="ar"/>
              </w:rPr>
            </w:pPr>
            <w:r w:rsidRPr="009B04FC">
              <w:rPr>
                <w:rFonts w:eastAsia="SimSun"/>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14:paraId="3E86E9D3"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CA_n1A-n3A</w:t>
            </w:r>
          </w:p>
          <w:p w14:paraId="58C51121"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CA_n1A-n18A</w:t>
            </w:r>
          </w:p>
          <w:p w14:paraId="1B2EF1C9"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CA_n1A-n77A</w:t>
            </w:r>
          </w:p>
          <w:p w14:paraId="72FE7AD7"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CA_n3A-n18A</w:t>
            </w:r>
          </w:p>
          <w:p w14:paraId="27BB8D9B"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CA_n3A-n77A</w:t>
            </w:r>
          </w:p>
          <w:p w14:paraId="613444C1" w14:textId="77777777" w:rsidR="008134D4" w:rsidRPr="009B04FC" w:rsidRDefault="008134D4" w:rsidP="0073521C">
            <w:pPr>
              <w:pStyle w:val="TAC"/>
              <w:rPr>
                <w:rFonts w:eastAsia="SimSun"/>
                <w:lang w:val="en-US" w:eastAsia="zh-CN" w:bidi="ar"/>
              </w:rPr>
            </w:pPr>
            <w:r w:rsidRPr="009B04FC">
              <w:rPr>
                <w:rFonts w:eastAsia="SimSun"/>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14:paraId="2D3E8AF6"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365D9F4"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56756A3" w14:textId="77777777" w:rsidR="008134D4" w:rsidRPr="009B04FC" w:rsidRDefault="008134D4" w:rsidP="0073521C">
            <w:pPr>
              <w:pStyle w:val="TAC"/>
              <w:rPr>
                <w:rFonts w:eastAsia="SimSun"/>
                <w:kern w:val="2"/>
                <w:szCs w:val="22"/>
                <w:lang w:val="en-US" w:eastAsia="zh-CN"/>
              </w:rPr>
            </w:pPr>
            <w:r w:rsidRPr="009B04FC">
              <w:rPr>
                <w:rFonts w:eastAsia="SimSun" w:hint="eastAsia"/>
                <w:kern w:val="2"/>
                <w:szCs w:val="22"/>
                <w:lang w:val="en-US" w:eastAsia="zh-CN"/>
              </w:rPr>
              <w:t>0</w:t>
            </w:r>
          </w:p>
          <w:p w14:paraId="68735B64" w14:textId="77777777" w:rsidR="008134D4" w:rsidRPr="009B04FC" w:rsidRDefault="008134D4" w:rsidP="0073521C">
            <w:pPr>
              <w:pStyle w:val="TAC"/>
              <w:rPr>
                <w:rFonts w:eastAsia="SimSun"/>
                <w:kern w:val="2"/>
                <w:szCs w:val="22"/>
                <w:lang w:val="en-US" w:eastAsia="zh-CN"/>
              </w:rPr>
            </w:pPr>
          </w:p>
          <w:p w14:paraId="2C8603AA" w14:textId="77777777" w:rsidR="008134D4" w:rsidRPr="009B04FC" w:rsidRDefault="008134D4" w:rsidP="0073521C">
            <w:pPr>
              <w:pStyle w:val="TAC"/>
              <w:rPr>
                <w:rFonts w:eastAsia="SimSun"/>
                <w:kern w:val="2"/>
                <w:szCs w:val="22"/>
                <w:lang w:val="en-US" w:eastAsia="zh-CN"/>
              </w:rPr>
            </w:pPr>
          </w:p>
          <w:p w14:paraId="2C475FA9" w14:textId="77777777" w:rsidR="008134D4" w:rsidRPr="009B04FC" w:rsidRDefault="008134D4" w:rsidP="0073521C">
            <w:pPr>
              <w:pStyle w:val="TAC"/>
              <w:rPr>
                <w:rFonts w:eastAsia="SimSun"/>
                <w:kern w:val="2"/>
                <w:szCs w:val="22"/>
                <w:lang w:val="en-US" w:eastAsia="zh-CN"/>
              </w:rPr>
            </w:pPr>
          </w:p>
          <w:p w14:paraId="492D9423" w14:textId="77777777" w:rsidR="008134D4" w:rsidRPr="009B04FC" w:rsidRDefault="008134D4" w:rsidP="0073521C">
            <w:pPr>
              <w:pStyle w:val="TAC"/>
              <w:rPr>
                <w:rFonts w:eastAsia="SimSun"/>
                <w:kern w:val="2"/>
                <w:szCs w:val="22"/>
                <w:lang w:val="en-US"/>
              </w:rPr>
            </w:pPr>
          </w:p>
        </w:tc>
      </w:tr>
      <w:tr w:rsidR="008134D4" w:rsidRPr="009B04FC" w14:paraId="475D86E7" w14:textId="77777777" w:rsidTr="0073521C">
        <w:trPr>
          <w:trHeight w:val="29"/>
        </w:trPr>
        <w:tc>
          <w:tcPr>
            <w:tcW w:w="1859" w:type="dxa"/>
            <w:tcBorders>
              <w:top w:val="nil"/>
              <w:left w:val="single" w:sz="4" w:space="0" w:color="auto"/>
              <w:bottom w:val="nil"/>
              <w:right w:val="single" w:sz="4" w:space="0" w:color="auto"/>
            </w:tcBorders>
          </w:tcPr>
          <w:p w14:paraId="256F1AFD"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26B10E3"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73980D"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D9CFE6A"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AD92498" w14:textId="77777777" w:rsidR="008134D4" w:rsidRPr="009B04FC" w:rsidRDefault="008134D4" w:rsidP="0073521C">
            <w:pPr>
              <w:pStyle w:val="TAC"/>
              <w:rPr>
                <w:rFonts w:eastAsia="SimSun"/>
                <w:kern w:val="2"/>
                <w:szCs w:val="22"/>
                <w:lang w:val="en-US" w:eastAsia="zh-CN"/>
              </w:rPr>
            </w:pPr>
          </w:p>
        </w:tc>
      </w:tr>
      <w:tr w:rsidR="008134D4" w:rsidRPr="009B04FC" w14:paraId="21F56770" w14:textId="77777777" w:rsidTr="0073521C">
        <w:trPr>
          <w:trHeight w:val="29"/>
        </w:trPr>
        <w:tc>
          <w:tcPr>
            <w:tcW w:w="1859" w:type="dxa"/>
            <w:tcBorders>
              <w:top w:val="nil"/>
              <w:left w:val="single" w:sz="4" w:space="0" w:color="auto"/>
              <w:bottom w:val="nil"/>
              <w:right w:val="single" w:sz="4" w:space="0" w:color="auto"/>
            </w:tcBorders>
          </w:tcPr>
          <w:p w14:paraId="6A0D21C9"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4D5FC01"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317FFD"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3607EDA5"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69349999" w14:textId="77777777" w:rsidR="008134D4" w:rsidRPr="009B04FC" w:rsidRDefault="008134D4" w:rsidP="0073521C">
            <w:pPr>
              <w:pStyle w:val="TAC"/>
              <w:rPr>
                <w:rFonts w:eastAsia="SimSun"/>
                <w:kern w:val="2"/>
                <w:szCs w:val="22"/>
                <w:lang w:val="en-US" w:eastAsia="zh-CN"/>
              </w:rPr>
            </w:pPr>
          </w:p>
        </w:tc>
      </w:tr>
      <w:tr w:rsidR="008134D4" w:rsidRPr="009B04FC" w14:paraId="18E72580" w14:textId="77777777" w:rsidTr="0073521C">
        <w:trPr>
          <w:trHeight w:val="29"/>
        </w:trPr>
        <w:tc>
          <w:tcPr>
            <w:tcW w:w="1859" w:type="dxa"/>
            <w:tcBorders>
              <w:top w:val="nil"/>
              <w:left w:val="single" w:sz="4" w:space="0" w:color="auto"/>
              <w:bottom w:val="single" w:sz="4" w:space="0" w:color="auto"/>
              <w:right w:val="single" w:sz="4" w:space="0" w:color="auto"/>
            </w:tcBorders>
          </w:tcPr>
          <w:p w14:paraId="5E8DF9E5"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7B8A79A"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027784"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43AFE21D"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D82403C" w14:textId="77777777" w:rsidR="008134D4" w:rsidRPr="009B04FC" w:rsidRDefault="008134D4" w:rsidP="0073521C">
            <w:pPr>
              <w:pStyle w:val="TAC"/>
              <w:rPr>
                <w:rFonts w:eastAsia="SimSun"/>
                <w:kern w:val="2"/>
                <w:szCs w:val="22"/>
                <w:lang w:val="en-US" w:eastAsia="zh-CN"/>
              </w:rPr>
            </w:pPr>
          </w:p>
        </w:tc>
      </w:tr>
      <w:tr w:rsidR="008134D4" w:rsidRPr="009B04FC" w14:paraId="1638659F" w14:textId="77777777" w:rsidTr="0073521C">
        <w:trPr>
          <w:trHeight w:val="29"/>
        </w:trPr>
        <w:tc>
          <w:tcPr>
            <w:tcW w:w="1859" w:type="dxa"/>
            <w:tcBorders>
              <w:top w:val="single" w:sz="4" w:space="0" w:color="auto"/>
              <w:left w:val="single" w:sz="4" w:space="0" w:color="auto"/>
              <w:bottom w:val="nil"/>
              <w:right w:val="single" w:sz="4" w:space="0" w:color="auto"/>
            </w:tcBorders>
          </w:tcPr>
          <w:p w14:paraId="769661F5" w14:textId="77777777" w:rsidR="008134D4" w:rsidRPr="009B04FC" w:rsidRDefault="008134D4" w:rsidP="0073521C">
            <w:pPr>
              <w:pStyle w:val="TAC"/>
              <w:rPr>
                <w:rFonts w:eastAsia="SimSun"/>
                <w:kern w:val="2"/>
                <w:lang w:val="en-US"/>
              </w:rPr>
            </w:pPr>
            <w:r w:rsidRPr="009B04FC">
              <w:rPr>
                <w:lang w:val="en-US"/>
              </w:rPr>
              <w:t>CA_n1A-n3A-n26A-n78A</w:t>
            </w:r>
          </w:p>
        </w:tc>
        <w:tc>
          <w:tcPr>
            <w:tcW w:w="1903" w:type="dxa"/>
            <w:tcBorders>
              <w:top w:val="single" w:sz="4" w:space="0" w:color="auto"/>
              <w:left w:val="single" w:sz="4" w:space="0" w:color="auto"/>
              <w:bottom w:val="nil"/>
              <w:right w:val="single" w:sz="4" w:space="0" w:color="auto"/>
            </w:tcBorders>
          </w:tcPr>
          <w:p w14:paraId="0238F8A2" w14:textId="77777777" w:rsidR="008134D4" w:rsidRPr="009B04FC" w:rsidRDefault="008134D4" w:rsidP="0073521C">
            <w:pPr>
              <w:pStyle w:val="TAC"/>
              <w:rPr>
                <w:lang w:val="en-US" w:eastAsia="zh-CN"/>
              </w:rPr>
            </w:pPr>
            <w:r w:rsidRPr="009B04FC">
              <w:rPr>
                <w:lang w:val="en-US" w:eastAsia="zh-CN"/>
              </w:rPr>
              <w:t>CA_n1A-n3A</w:t>
            </w:r>
          </w:p>
          <w:p w14:paraId="5EA6FF72" w14:textId="77777777" w:rsidR="008134D4" w:rsidRPr="009B04FC" w:rsidRDefault="008134D4" w:rsidP="0073521C">
            <w:pPr>
              <w:pStyle w:val="TAC"/>
              <w:rPr>
                <w:lang w:val="en-US" w:eastAsia="zh-CN"/>
              </w:rPr>
            </w:pPr>
            <w:r w:rsidRPr="009B04FC">
              <w:rPr>
                <w:lang w:val="en-US" w:eastAsia="zh-CN"/>
              </w:rPr>
              <w:t>CA_n1A-n26A</w:t>
            </w:r>
          </w:p>
          <w:p w14:paraId="47A292C8" w14:textId="77777777" w:rsidR="008134D4" w:rsidRPr="009B04FC" w:rsidRDefault="008134D4" w:rsidP="0073521C">
            <w:pPr>
              <w:pStyle w:val="TAC"/>
              <w:rPr>
                <w:lang w:val="en-US" w:eastAsia="zh-CN"/>
              </w:rPr>
            </w:pPr>
            <w:r w:rsidRPr="009B04FC">
              <w:rPr>
                <w:lang w:val="en-US" w:eastAsia="zh-CN"/>
              </w:rPr>
              <w:t>CA_n1A-n78A</w:t>
            </w:r>
          </w:p>
          <w:p w14:paraId="42E5CF62" w14:textId="77777777" w:rsidR="008134D4" w:rsidRPr="009B04FC" w:rsidRDefault="008134D4" w:rsidP="0073521C">
            <w:pPr>
              <w:pStyle w:val="TAC"/>
              <w:rPr>
                <w:lang w:val="en-US" w:eastAsia="zh-CN"/>
              </w:rPr>
            </w:pPr>
            <w:r w:rsidRPr="009B04FC">
              <w:rPr>
                <w:lang w:val="en-US" w:eastAsia="zh-CN"/>
              </w:rPr>
              <w:t>CA_n3A-n26A</w:t>
            </w:r>
          </w:p>
          <w:p w14:paraId="0551BC72" w14:textId="77777777" w:rsidR="008134D4" w:rsidRPr="009B04FC" w:rsidRDefault="008134D4" w:rsidP="0073521C">
            <w:pPr>
              <w:pStyle w:val="TAC"/>
              <w:rPr>
                <w:lang w:val="en-US" w:eastAsia="zh-CN"/>
              </w:rPr>
            </w:pPr>
            <w:r w:rsidRPr="009B04FC">
              <w:rPr>
                <w:lang w:val="en-US" w:eastAsia="zh-CN"/>
              </w:rPr>
              <w:t>CA_n3A-n78A</w:t>
            </w:r>
          </w:p>
          <w:p w14:paraId="2BB70CB9" w14:textId="77777777" w:rsidR="008134D4" w:rsidRPr="009B04FC" w:rsidRDefault="008134D4" w:rsidP="0073521C">
            <w:pPr>
              <w:pStyle w:val="TAC"/>
              <w:rPr>
                <w:rFonts w:eastAsia="SimSun"/>
                <w:kern w:val="2"/>
                <w:lang w:val="en-US"/>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286FEE99" w14:textId="77777777" w:rsidR="008134D4" w:rsidRPr="009B04FC" w:rsidRDefault="008134D4" w:rsidP="0073521C">
            <w:pPr>
              <w:pStyle w:val="TAC"/>
              <w:rPr>
                <w:rFonts w:eastAsia="DengXian"/>
                <w:lang w:val="en-US"/>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92131CE"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9809DF4" w14:textId="77777777" w:rsidR="008134D4" w:rsidRPr="009B04FC" w:rsidRDefault="008134D4" w:rsidP="0073521C">
            <w:pPr>
              <w:pStyle w:val="TAC"/>
              <w:rPr>
                <w:rFonts w:eastAsia="SimSun"/>
                <w:kern w:val="2"/>
                <w:szCs w:val="22"/>
                <w:lang w:val="en-US" w:eastAsia="zh-CN"/>
              </w:rPr>
            </w:pPr>
            <w:r w:rsidRPr="009B04FC">
              <w:rPr>
                <w:rFonts w:eastAsia="SimSun"/>
                <w:lang w:val="en-US" w:eastAsia="zh-CN" w:bidi="ar"/>
              </w:rPr>
              <w:t>0</w:t>
            </w:r>
          </w:p>
        </w:tc>
      </w:tr>
      <w:tr w:rsidR="008134D4" w:rsidRPr="009B04FC" w14:paraId="4618226D" w14:textId="77777777" w:rsidTr="0073521C">
        <w:trPr>
          <w:trHeight w:val="29"/>
        </w:trPr>
        <w:tc>
          <w:tcPr>
            <w:tcW w:w="1859" w:type="dxa"/>
            <w:tcBorders>
              <w:top w:val="nil"/>
              <w:left w:val="single" w:sz="4" w:space="0" w:color="auto"/>
              <w:bottom w:val="nil"/>
              <w:right w:val="single" w:sz="4" w:space="0" w:color="auto"/>
            </w:tcBorders>
          </w:tcPr>
          <w:p w14:paraId="0C9F3F49"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44B81AD"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BA9F7D" w14:textId="77777777" w:rsidR="008134D4" w:rsidRPr="009B04FC" w:rsidRDefault="008134D4" w:rsidP="0073521C">
            <w:pPr>
              <w:pStyle w:val="TAC"/>
              <w:rPr>
                <w:rFonts w:eastAsia="DengXian"/>
                <w:lang w:val="en-US"/>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5856FDA"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B20D855" w14:textId="77777777" w:rsidR="008134D4" w:rsidRPr="009B04FC" w:rsidRDefault="008134D4" w:rsidP="0073521C">
            <w:pPr>
              <w:pStyle w:val="TAC"/>
              <w:rPr>
                <w:rFonts w:eastAsia="SimSun"/>
                <w:kern w:val="2"/>
                <w:szCs w:val="22"/>
                <w:lang w:val="en-US" w:eastAsia="zh-CN"/>
              </w:rPr>
            </w:pPr>
          </w:p>
        </w:tc>
      </w:tr>
      <w:tr w:rsidR="008134D4" w:rsidRPr="009B04FC" w14:paraId="3651CABA" w14:textId="77777777" w:rsidTr="0073521C">
        <w:trPr>
          <w:trHeight w:val="29"/>
        </w:trPr>
        <w:tc>
          <w:tcPr>
            <w:tcW w:w="1859" w:type="dxa"/>
            <w:tcBorders>
              <w:top w:val="nil"/>
              <w:left w:val="single" w:sz="4" w:space="0" w:color="auto"/>
              <w:bottom w:val="nil"/>
              <w:right w:val="single" w:sz="4" w:space="0" w:color="auto"/>
            </w:tcBorders>
          </w:tcPr>
          <w:p w14:paraId="26ED7881"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F34BC95"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33AA86" w14:textId="77777777" w:rsidR="008134D4" w:rsidRPr="009B04FC" w:rsidRDefault="008134D4" w:rsidP="0073521C">
            <w:pPr>
              <w:pStyle w:val="TAC"/>
              <w:rPr>
                <w:rFonts w:eastAsia="DengXian"/>
                <w:lang w:val="en-US"/>
              </w:rPr>
            </w:pPr>
            <w:r w:rsidRPr="009B04FC">
              <w:rPr>
                <w:rFonts w:cs="Arial"/>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4A219D09"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692519E" w14:textId="77777777" w:rsidR="008134D4" w:rsidRPr="009B04FC" w:rsidRDefault="008134D4" w:rsidP="0073521C">
            <w:pPr>
              <w:pStyle w:val="TAC"/>
              <w:rPr>
                <w:rFonts w:eastAsia="SimSun"/>
                <w:kern w:val="2"/>
                <w:szCs w:val="22"/>
                <w:lang w:val="en-US" w:eastAsia="zh-CN"/>
              </w:rPr>
            </w:pPr>
          </w:p>
        </w:tc>
      </w:tr>
      <w:tr w:rsidR="008134D4" w:rsidRPr="009B04FC" w14:paraId="3860ACA7" w14:textId="77777777" w:rsidTr="0073521C">
        <w:trPr>
          <w:trHeight w:val="29"/>
        </w:trPr>
        <w:tc>
          <w:tcPr>
            <w:tcW w:w="1859" w:type="dxa"/>
            <w:tcBorders>
              <w:top w:val="nil"/>
              <w:left w:val="single" w:sz="4" w:space="0" w:color="auto"/>
              <w:bottom w:val="single" w:sz="4" w:space="0" w:color="auto"/>
              <w:right w:val="single" w:sz="4" w:space="0" w:color="auto"/>
            </w:tcBorders>
          </w:tcPr>
          <w:p w14:paraId="7ADB217A"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3A03257"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B81888" w14:textId="77777777" w:rsidR="008134D4" w:rsidRPr="009B04FC" w:rsidRDefault="008134D4" w:rsidP="0073521C">
            <w:pPr>
              <w:pStyle w:val="TAC"/>
              <w:rPr>
                <w:rFonts w:eastAsia="DengXian"/>
                <w:lang w:val="en-US"/>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8920CF1"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6077D5A" w14:textId="77777777" w:rsidR="008134D4" w:rsidRPr="009B04FC" w:rsidRDefault="008134D4" w:rsidP="0073521C">
            <w:pPr>
              <w:pStyle w:val="TAC"/>
              <w:rPr>
                <w:rFonts w:eastAsia="SimSun"/>
                <w:kern w:val="2"/>
                <w:szCs w:val="22"/>
                <w:lang w:val="en-US" w:eastAsia="zh-CN"/>
              </w:rPr>
            </w:pPr>
          </w:p>
        </w:tc>
      </w:tr>
      <w:tr w:rsidR="008134D4" w:rsidRPr="009B04FC" w14:paraId="393BD6DE" w14:textId="77777777" w:rsidTr="0073521C">
        <w:trPr>
          <w:trHeight w:val="29"/>
        </w:trPr>
        <w:tc>
          <w:tcPr>
            <w:tcW w:w="1859" w:type="dxa"/>
            <w:tcBorders>
              <w:top w:val="single" w:sz="4" w:space="0" w:color="auto"/>
              <w:left w:val="single" w:sz="4" w:space="0" w:color="auto"/>
              <w:bottom w:val="nil"/>
              <w:right w:val="single" w:sz="4" w:space="0" w:color="auto"/>
            </w:tcBorders>
          </w:tcPr>
          <w:p w14:paraId="6FCC5D07" w14:textId="77777777" w:rsidR="008134D4" w:rsidRPr="009B04FC" w:rsidRDefault="008134D4" w:rsidP="0073521C">
            <w:pPr>
              <w:pStyle w:val="TAC"/>
              <w:rPr>
                <w:rFonts w:eastAsia="SimSun"/>
                <w:kern w:val="2"/>
                <w:lang w:val="en-US"/>
              </w:rPr>
            </w:pPr>
            <w:r w:rsidRPr="009B04FC">
              <w:rPr>
                <w:rFonts w:eastAsia="SimSun"/>
                <w:lang w:val="en-US" w:eastAsia="zh-CN" w:bidi="ar"/>
              </w:rPr>
              <w:lastRenderedPageBreak/>
              <w:t>CA_n1A-n3A-n26A-n78(2A)</w:t>
            </w:r>
          </w:p>
        </w:tc>
        <w:tc>
          <w:tcPr>
            <w:tcW w:w="1903" w:type="dxa"/>
            <w:tcBorders>
              <w:top w:val="single" w:sz="4" w:space="0" w:color="auto"/>
              <w:left w:val="single" w:sz="4" w:space="0" w:color="auto"/>
              <w:bottom w:val="nil"/>
              <w:right w:val="single" w:sz="4" w:space="0" w:color="auto"/>
            </w:tcBorders>
          </w:tcPr>
          <w:p w14:paraId="0E19D7FF" w14:textId="77777777" w:rsidR="008134D4" w:rsidRPr="009B04FC" w:rsidRDefault="008134D4" w:rsidP="0073521C">
            <w:pPr>
              <w:pStyle w:val="TAC"/>
              <w:rPr>
                <w:rFonts w:eastAsia="SimSun"/>
                <w:kern w:val="2"/>
                <w:lang w:val="en-US" w:eastAsia="zh-CN"/>
              </w:rPr>
            </w:pPr>
            <w:r w:rsidRPr="009B04FC">
              <w:rPr>
                <w:rFonts w:eastAsia="SimSun"/>
                <w:kern w:val="2"/>
                <w:lang w:val="en-US" w:eastAsia="zh-CN"/>
              </w:rPr>
              <w:t>CA_n1A-n3A</w:t>
            </w:r>
          </w:p>
          <w:p w14:paraId="10800E42" w14:textId="77777777" w:rsidR="008134D4" w:rsidRPr="009B04FC" w:rsidRDefault="008134D4" w:rsidP="0073521C">
            <w:pPr>
              <w:pStyle w:val="TAC"/>
              <w:rPr>
                <w:rFonts w:eastAsia="SimSun"/>
                <w:kern w:val="2"/>
                <w:lang w:val="en-US" w:eastAsia="zh-CN"/>
              </w:rPr>
            </w:pPr>
            <w:r w:rsidRPr="009B04FC">
              <w:rPr>
                <w:rFonts w:eastAsia="SimSun"/>
                <w:kern w:val="2"/>
                <w:lang w:val="en-US" w:eastAsia="zh-CN"/>
              </w:rPr>
              <w:t>CA_n1A-n26A</w:t>
            </w:r>
          </w:p>
          <w:p w14:paraId="1BAFAB6F" w14:textId="77777777" w:rsidR="008134D4" w:rsidRPr="009B04FC" w:rsidRDefault="008134D4" w:rsidP="0073521C">
            <w:pPr>
              <w:pStyle w:val="TAC"/>
              <w:rPr>
                <w:rFonts w:eastAsia="SimSun"/>
                <w:kern w:val="2"/>
                <w:lang w:val="en-US" w:eastAsia="zh-CN"/>
              </w:rPr>
            </w:pPr>
            <w:r w:rsidRPr="009B04FC">
              <w:rPr>
                <w:rFonts w:eastAsia="SimSun"/>
                <w:kern w:val="2"/>
                <w:lang w:val="en-US" w:eastAsia="zh-CN"/>
              </w:rPr>
              <w:t>CA_n1A-n78A</w:t>
            </w:r>
          </w:p>
          <w:p w14:paraId="3D50704E" w14:textId="77777777" w:rsidR="008134D4" w:rsidRPr="009B04FC" w:rsidRDefault="008134D4" w:rsidP="0073521C">
            <w:pPr>
              <w:pStyle w:val="TAC"/>
              <w:rPr>
                <w:rFonts w:eastAsia="SimSun"/>
                <w:kern w:val="2"/>
                <w:lang w:val="en-US" w:eastAsia="zh-CN"/>
              </w:rPr>
            </w:pPr>
            <w:r w:rsidRPr="009B04FC">
              <w:rPr>
                <w:rFonts w:eastAsia="SimSun"/>
                <w:kern w:val="2"/>
                <w:lang w:val="en-US" w:eastAsia="zh-CN"/>
              </w:rPr>
              <w:t>CA_n3A-n26A</w:t>
            </w:r>
          </w:p>
          <w:p w14:paraId="51F135E7" w14:textId="77777777" w:rsidR="008134D4" w:rsidRPr="009B04FC" w:rsidRDefault="008134D4" w:rsidP="0073521C">
            <w:pPr>
              <w:pStyle w:val="TAC"/>
              <w:rPr>
                <w:rFonts w:eastAsia="SimSun"/>
                <w:kern w:val="2"/>
                <w:lang w:val="en-US" w:eastAsia="zh-CN"/>
              </w:rPr>
            </w:pPr>
            <w:r w:rsidRPr="009B04FC">
              <w:rPr>
                <w:rFonts w:eastAsia="SimSun"/>
                <w:kern w:val="2"/>
                <w:lang w:val="en-US" w:eastAsia="zh-CN"/>
              </w:rPr>
              <w:t>CA_n3A-n78A</w:t>
            </w:r>
          </w:p>
          <w:p w14:paraId="2DADC964" w14:textId="77777777" w:rsidR="008134D4" w:rsidRPr="009B04FC" w:rsidRDefault="008134D4" w:rsidP="0073521C">
            <w:pPr>
              <w:pStyle w:val="TAC"/>
              <w:rPr>
                <w:rFonts w:eastAsia="SimSun"/>
                <w:kern w:val="2"/>
                <w:lang w:val="en-US"/>
              </w:rPr>
            </w:pPr>
            <w:r w:rsidRPr="009B04FC">
              <w:rPr>
                <w:rFonts w:eastAsia="SimSun"/>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7F13DF6F" w14:textId="77777777" w:rsidR="008134D4" w:rsidRPr="009B04FC" w:rsidRDefault="008134D4" w:rsidP="0073521C">
            <w:pPr>
              <w:pStyle w:val="TAC"/>
              <w:rPr>
                <w:rFonts w:eastAsia="DengXian"/>
                <w:lang w:val="en-US"/>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86FAAEC"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2EFCF47B" w14:textId="77777777" w:rsidR="008134D4" w:rsidRPr="009B04FC" w:rsidRDefault="008134D4" w:rsidP="0073521C">
            <w:pPr>
              <w:pStyle w:val="TAC"/>
              <w:rPr>
                <w:rFonts w:eastAsia="SimSun"/>
                <w:kern w:val="2"/>
                <w:lang w:val="en-US" w:eastAsia="zh-CN"/>
              </w:rPr>
            </w:pPr>
            <w:r w:rsidRPr="009B04FC">
              <w:rPr>
                <w:rFonts w:eastAsia="SimSun"/>
                <w:kern w:val="2"/>
                <w:lang w:val="en-US" w:eastAsia="zh-CN"/>
              </w:rPr>
              <w:t>0</w:t>
            </w:r>
          </w:p>
        </w:tc>
      </w:tr>
      <w:tr w:rsidR="008134D4" w:rsidRPr="009B04FC" w14:paraId="2A0B14B2" w14:textId="77777777" w:rsidTr="0073521C">
        <w:trPr>
          <w:trHeight w:val="29"/>
        </w:trPr>
        <w:tc>
          <w:tcPr>
            <w:tcW w:w="1859" w:type="dxa"/>
            <w:tcBorders>
              <w:top w:val="nil"/>
              <w:left w:val="single" w:sz="4" w:space="0" w:color="auto"/>
              <w:bottom w:val="nil"/>
              <w:right w:val="single" w:sz="4" w:space="0" w:color="auto"/>
            </w:tcBorders>
          </w:tcPr>
          <w:p w14:paraId="47AEE7BA" w14:textId="77777777" w:rsidR="008134D4" w:rsidRPr="009B04FC" w:rsidRDefault="008134D4" w:rsidP="0073521C">
            <w:pPr>
              <w:pStyle w:val="TAC"/>
              <w:rPr>
                <w:rFonts w:eastAsia="SimSun"/>
                <w:kern w:val="2"/>
                <w:lang w:val="en-US"/>
              </w:rPr>
            </w:pPr>
          </w:p>
        </w:tc>
        <w:tc>
          <w:tcPr>
            <w:tcW w:w="1903" w:type="dxa"/>
            <w:tcBorders>
              <w:top w:val="nil"/>
              <w:left w:val="single" w:sz="4" w:space="0" w:color="auto"/>
              <w:bottom w:val="nil"/>
              <w:right w:val="single" w:sz="4" w:space="0" w:color="auto"/>
            </w:tcBorders>
          </w:tcPr>
          <w:p w14:paraId="1BFCA5B0" w14:textId="77777777" w:rsidR="008134D4" w:rsidRPr="009B04FC" w:rsidRDefault="008134D4" w:rsidP="0073521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66CFF9E" w14:textId="77777777" w:rsidR="008134D4" w:rsidRPr="009B04FC" w:rsidRDefault="008134D4" w:rsidP="0073521C">
            <w:pPr>
              <w:pStyle w:val="TAC"/>
              <w:rPr>
                <w:rFonts w:eastAsia="DengXian"/>
                <w:lang w:val="en-US"/>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E973074"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692ACD19" w14:textId="77777777" w:rsidR="008134D4" w:rsidRPr="009B04FC" w:rsidRDefault="008134D4" w:rsidP="0073521C">
            <w:pPr>
              <w:pStyle w:val="TAC"/>
              <w:rPr>
                <w:rFonts w:eastAsia="SimSun"/>
                <w:kern w:val="2"/>
                <w:lang w:val="en-US" w:eastAsia="zh-CN"/>
              </w:rPr>
            </w:pPr>
          </w:p>
        </w:tc>
      </w:tr>
      <w:tr w:rsidR="008134D4" w:rsidRPr="009B04FC" w14:paraId="5D59B7E6" w14:textId="77777777" w:rsidTr="0073521C">
        <w:trPr>
          <w:trHeight w:val="29"/>
        </w:trPr>
        <w:tc>
          <w:tcPr>
            <w:tcW w:w="1859" w:type="dxa"/>
            <w:tcBorders>
              <w:top w:val="nil"/>
              <w:left w:val="single" w:sz="4" w:space="0" w:color="auto"/>
              <w:bottom w:val="nil"/>
              <w:right w:val="single" w:sz="4" w:space="0" w:color="auto"/>
            </w:tcBorders>
          </w:tcPr>
          <w:p w14:paraId="0625B7A0" w14:textId="77777777" w:rsidR="008134D4" w:rsidRPr="009B04FC" w:rsidRDefault="008134D4" w:rsidP="0073521C">
            <w:pPr>
              <w:pStyle w:val="TAC"/>
              <w:rPr>
                <w:rFonts w:eastAsia="SimSun"/>
                <w:kern w:val="2"/>
                <w:lang w:val="en-US"/>
              </w:rPr>
            </w:pPr>
          </w:p>
        </w:tc>
        <w:tc>
          <w:tcPr>
            <w:tcW w:w="1903" w:type="dxa"/>
            <w:tcBorders>
              <w:top w:val="nil"/>
              <w:left w:val="single" w:sz="4" w:space="0" w:color="auto"/>
              <w:bottom w:val="nil"/>
              <w:right w:val="single" w:sz="4" w:space="0" w:color="auto"/>
            </w:tcBorders>
          </w:tcPr>
          <w:p w14:paraId="7002291F" w14:textId="77777777" w:rsidR="008134D4" w:rsidRPr="009B04FC" w:rsidRDefault="008134D4" w:rsidP="0073521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DF08CB7" w14:textId="77777777" w:rsidR="008134D4" w:rsidRPr="009B04FC" w:rsidRDefault="008134D4" w:rsidP="0073521C">
            <w:pPr>
              <w:pStyle w:val="TAC"/>
              <w:rPr>
                <w:rFonts w:eastAsia="DengXian"/>
                <w:lang w:val="en-US"/>
              </w:rPr>
            </w:pPr>
            <w:r w:rsidRPr="009B04FC">
              <w:rPr>
                <w:rFonts w:eastAsia="DengXian"/>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30530519"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BF767E5" w14:textId="77777777" w:rsidR="008134D4" w:rsidRPr="009B04FC" w:rsidRDefault="008134D4" w:rsidP="0073521C">
            <w:pPr>
              <w:pStyle w:val="TAC"/>
              <w:rPr>
                <w:rFonts w:eastAsia="SimSun"/>
                <w:kern w:val="2"/>
                <w:lang w:val="en-US" w:eastAsia="zh-CN"/>
              </w:rPr>
            </w:pPr>
          </w:p>
        </w:tc>
      </w:tr>
      <w:tr w:rsidR="008134D4" w:rsidRPr="009B04FC" w14:paraId="7EAAB7BF" w14:textId="77777777" w:rsidTr="0073521C">
        <w:trPr>
          <w:trHeight w:val="29"/>
        </w:trPr>
        <w:tc>
          <w:tcPr>
            <w:tcW w:w="1859" w:type="dxa"/>
            <w:tcBorders>
              <w:top w:val="nil"/>
              <w:left w:val="single" w:sz="4" w:space="0" w:color="auto"/>
              <w:bottom w:val="single" w:sz="4" w:space="0" w:color="auto"/>
              <w:right w:val="single" w:sz="4" w:space="0" w:color="auto"/>
            </w:tcBorders>
          </w:tcPr>
          <w:p w14:paraId="55F0C832" w14:textId="77777777" w:rsidR="008134D4" w:rsidRPr="009B04FC" w:rsidRDefault="008134D4" w:rsidP="0073521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113D179C" w14:textId="77777777" w:rsidR="008134D4" w:rsidRPr="009B04FC" w:rsidRDefault="008134D4" w:rsidP="0073521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FBF6F4B" w14:textId="77777777" w:rsidR="008134D4" w:rsidRPr="009B04FC" w:rsidRDefault="008134D4" w:rsidP="0073521C">
            <w:pPr>
              <w:pStyle w:val="TAC"/>
              <w:rPr>
                <w:rFonts w:eastAsia="DengXian"/>
                <w:lang w:val="en-US"/>
              </w:rPr>
            </w:pPr>
            <w:r w:rsidRPr="009B04FC">
              <w:rPr>
                <w:rFonts w:eastAsia="DengXian"/>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E1D9638"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vAlign w:val="center"/>
          </w:tcPr>
          <w:p w14:paraId="7018B37D" w14:textId="77777777" w:rsidR="008134D4" w:rsidRPr="009B04FC" w:rsidRDefault="008134D4" w:rsidP="0073521C">
            <w:pPr>
              <w:pStyle w:val="TAC"/>
              <w:rPr>
                <w:rFonts w:eastAsia="SimSun"/>
                <w:kern w:val="2"/>
                <w:lang w:val="en-US" w:eastAsia="zh-CN"/>
              </w:rPr>
            </w:pPr>
          </w:p>
        </w:tc>
      </w:tr>
      <w:tr w:rsidR="008134D4" w:rsidRPr="009B04FC" w14:paraId="642F304E" w14:textId="77777777" w:rsidTr="0073521C">
        <w:trPr>
          <w:trHeight w:val="29"/>
        </w:trPr>
        <w:tc>
          <w:tcPr>
            <w:tcW w:w="1859" w:type="dxa"/>
            <w:tcBorders>
              <w:top w:val="single" w:sz="4" w:space="0" w:color="auto"/>
              <w:left w:val="single" w:sz="4" w:space="0" w:color="auto"/>
              <w:bottom w:val="nil"/>
              <w:right w:val="single" w:sz="4" w:space="0" w:color="auto"/>
            </w:tcBorders>
          </w:tcPr>
          <w:p w14:paraId="7658059B" w14:textId="77777777" w:rsidR="008134D4" w:rsidRPr="009B04FC" w:rsidRDefault="008134D4" w:rsidP="0073521C">
            <w:pPr>
              <w:pStyle w:val="TAC"/>
              <w:rPr>
                <w:rFonts w:eastAsia="SimSun"/>
                <w:kern w:val="2"/>
                <w:lang w:val="en-US"/>
              </w:rPr>
            </w:pPr>
            <w:r w:rsidRPr="009B04FC">
              <w:rPr>
                <w:kern w:val="2"/>
                <w:lang w:val="en-US"/>
              </w:rPr>
              <w:t>CA_n1A-n3A-n28A-n38A</w:t>
            </w:r>
          </w:p>
        </w:tc>
        <w:tc>
          <w:tcPr>
            <w:tcW w:w="1903" w:type="dxa"/>
            <w:tcBorders>
              <w:top w:val="single" w:sz="4" w:space="0" w:color="auto"/>
              <w:left w:val="single" w:sz="4" w:space="0" w:color="auto"/>
              <w:bottom w:val="nil"/>
              <w:right w:val="single" w:sz="4" w:space="0" w:color="auto"/>
            </w:tcBorders>
          </w:tcPr>
          <w:p w14:paraId="29DC08D1" w14:textId="77777777" w:rsidR="008134D4" w:rsidRPr="009B04FC" w:rsidRDefault="008134D4" w:rsidP="0073521C">
            <w:pPr>
              <w:pStyle w:val="TAC"/>
              <w:rPr>
                <w:rFonts w:eastAsia="SimSun"/>
                <w:kern w:val="2"/>
                <w:lang w:val="en-US" w:eastAsia="zh-CN"/>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794AF6FD" w14:textId="77777777" w:rsidR="008134D4" w:rsidRPr="009B04FC" w:rsidRDefault="008134D4" w:rsidP="0073521C">
            <w:pPr>
              <w:pStyle w:val="TAC"/>
              <w:rPr>
                <w:rFonts w:eastAsia="DengXian"/>
                <w:lang w:val="en-US"/>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BF24989" w14:textId="77777777" w:rsidR="008134D4" w:rsidRPr="009B04FC" w:rsidRDefault="008134D4" w:rsidP="0073521C">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28FBEFE7" w14:textId="77777777" w:rsidR="008134D4" w:rsidRPr="009B04FC" w:rsidRDefault="008134D4" w:rsidP="0073521C">
            <w:pPr>
              <w:pStyle w:val="TAC"/>
              <w:rPr>
                <w:rFonts w:eastAsia="SimSun"/>
                <w:kern w:val="2"/>
                <w:lang w:val="en-US" w:eastAsia="zh-CN"/>
              </w:rPr>
            </w:pPr>
            <w:r w:rsidRPr="009B04FC">
              <w:rPr>
                <w:kern w:val="2"/>
                <w:lang w:val="en-US" w:eastAsia="zh-CN"/>
              </w:rPr>
              <w:t>0</w:t>
            </w:r>
          </w:p>
        </w:tc>
      </w:tr>
      <w:tr w:rsidR="008134D4" w:rsidRPr="009B04FC" w14:paraId="5CFE1BB8" w14:textId="77777777" w:rsidTr="0073521C">
        <w:trPr>
          <w:trHeight w:val="29"/>
        </w:trPr>
        <w:tc>
          <w:tcPr>
            <w:tcW w:w="1859" w:type="dxa"/>
            <w:tcBorders>
              <w:top w:val="nil"/>
              <w:left w:val="single" w:sz="4" w:space="0" w:color="auto"/>
              <w:bottom w:val="nil"/>
              <w:right w:val="single" w:sz="4" w:space="0" w:color="auto"/>
            </w:tcBorders>
          </w:tcPr>
          <w:p w14:paraId="015D13CE" w14:textId="77777777" w:rsidR="008134D4" w:rsidRPr="009B04FC" w:rsidRDefault="008134D4" w:rsidP="0073521C">
            <w:pPr>
              <w:pStyle w:val="TAC"/>
              <w:rPr>
                <w:rFonts w:eastAsia="SimSun"/>
                <w:kern w:val="2"/>
                <w:lang w:val="en-US"/>
              </w:rPr>
            </w:pPr>
          </w:p>
        </w:tc>
        <w:tc>
          <w:tcPr>
            <w:tcW w:w="1903" w:type="dxa"/>
            <w:tcBorders>
              <w:top w:val="nil"/>
              <w:left w:val="single" w:sz="4" w:space="0" w:color="auto"/>
              <w:bottom w:val="nil"/>
              <w:right w:val="single" w:sz="4" w:space="0" w:color="auto"/>
            </w:tcBorders>
          </w:tcPr>
          <w:p w14:paraId="6ACD75CA" w14:textId="77777777" w:rsidR="008134D4" w:rsidRPr="009B04FC" w:rsidRDefault="008134D4" w:rsidP="0073521C">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72CA9D0" w14:textId="77777777" w:rsidR="008134D4" w:rsidRPr="009B04FC" w:rsidRDefault="008134D4" w:rsidP="0073521C">
            <w:pPr>
              <w:pStyle w:val="TAC"/>
              <w:rPr>
                <w:rFonts w:eastAsia="DengXian"/>
                <w:lang w:val="en-US"/>
              </w:rPr>
            </w:pPr>
            <w:r w:rsidRPr="009B04FC">
              <w:rPr>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77B7771" w14:textId="77777777" w:rsidR="008134D4" w:rsidRPr="009B04FC" w:rsidRDefault="008134D4" w:rsidP="0073521C">
            <w:pPr>
              <w:pStyle w:val="TAC"/>
              <w:rPr>
                <w:rFonts w:eastAsia="SimSun"/>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16A1EC97" w14:textId="77777777" w:rsidR="008134D4" w:rsidRPr="009B04FC" w:rsidRDefault="008134D4" w:rsidP="0073521C">
            <w:pPr>
              <w:pStyle w:val="TAC"/>
              <w:rPr>
                <w:rFonts w:eastAsia="SimSun"/>
                <w:kern w:val="2"/>
                <w:lang w:val="en-US" w:eastAsia="zh-CN"/>
              </w:rPr>
            </w:pPr>
          </w:p>
        </w:tc>
      </w:tr>
      <w:tr w:rsidR="008134D4" w:rsidRPr="009B04FC" w14:paraId="7A62C805" w14:textId="77777777" w:rsidTr="0073521C">
        <w:trPr>
          <w:trHeight w:val="29"/>
        </w:trPr>
        <w:tc>
          <w:tcPr>
            <w:tcW w:w="1859" w:type="dxa"/>
            <w:tcBorders>
              <w:top w:val="nil"/>
              <w:left w:val="single" w:sz="4" w:space="0" w:color="auto"/>
              <w:bottom w:val="nil"/>
              <w:right w:val="single" w:sz="4" w:space="0" w:color="auto"/>
            </w:tcBorders>
          </w:tcPr>
          <w:p w14:paraId="1B7A4AE5" w14:textId="77777777" w:rsidR="008134D4" w:rsidRPr="009B04FC" w:rsidRDefault="008134D4" w:rsidP="0073521C">
            <w:pPr>
              <w:pStyle w:val="TAC"/>
              <w:rPr>
                <w:rFonts w:eastAsia="SimSun"/>
                <w:kern w:val="2"/>
                <w:lang w:val="en-US"/>
              </w:rPr>
            </w:pPr>
          </w:p>
        </w:tc>
        <w:tc>
          <w:tcPr>
            <w:tcW w:w="1903" w:type="dxa"/>
            <w:tcBorders>
              <w:top w:val="nil"/>
              <w:left w:val="single" w:sz="4" w:space="0" w:color="auto"/>
              <w:bottom w:val="nil"/>
              <w:right w:val="single" w:sz="4" w:space="0" w:color="auto"/>
            </w:tcBorders>
          </w:tcPr>
          <w:p w14:paraId="3D97FFFE" w14:textId="77777777" w:rsidR="008134D4" w:rsidRPr="009B04FC" w:rsidRDefault="008134D4" w:rsidP="0073521C">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B449416" w14:textId="77777777" w:rsidR="008134D4" w:rsidRPr="009B04FC" w:rsidRDefault="008134D4" w:rsidP="0073521C">
            <w:pPr>
              <w:pStyle w:val="TAC"/>
              <w:rPr>
                <w:rFonts w:eastAsia="DengXian"/>
                <w:lang w:val="en-US"/>
              </w:rPr>
            </w:pPr>
            <w:r w:rsidRPr="009B04FC">
              <w:rPr>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0F1B72E" w14:textId="77777777" w:rsidR="008134D4" w:rsidRPr="009B04FC" w:rsidRDefault="008134D4" w:rsidP="0073521C">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340D397A" w14:textId="77777777" w:rsidR="008134D4" w:rsidRPr="009B04FC" w:rsidRDefault="008134D4" w:rsidP="0073521C">
            <w:pPr>
              <w:pStyle w:val="TAC"/>
              <w:rPr>
                <w:rFonts w:eastAsia="SimSun"/>
                <w:kern w:val="2"/>
                <w:lang w:val="en-US" w:eastAsia="zh-CN"/>
              </w:rPr>
            </w:pPr>
          </w:p>
        </w:tc>
      </w:tr>
      <w:tr w:rsidR="008134D4" w:rsidRPr="009B04FC" w14:paraId="4438BC0D" w14:textId="77777777" w:rsidTr="0073521C">
        <w:trPr>
          <w:trHeight w:val="29"/>
        </w:trPr>
        <w:tc>
          <w:tcPr>
            <w:tcW w:w="1859" w:type="dxa"/>
            <w:tcBorders>
              <w:top w:val="nil"/>
              <w:left w:val="single" w:sz="4" w:space="0" w:color="auto"/>
              <w:bottom w:val="single" w:sz="4" w:space="0" w:color="auto"/>
              <w:right w:val="single" w:sz="4" w:space="0" w:color="auto"/>
            </w:tcBorders>
          </w:tcPr>
          <w:p w14:paraId="3AA06BB1" w14:textId="77777777" w:rsidR="008134D4" w:rsidRPr="009B04FC" w:rsidRDefault="008134D4" w:rsidP="0073521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37503327" w14:textId="77777777" w:rsidR="008134D4" w:rsidRPr="009B04FC" w:rsidRDefault="008134D4" w:rsidP="0073521C">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AC72E72" w14:textId="77777777" w:rsidR="008134D4" w:rsidRPr="009B04FC" w:rsidRDefault="008134D4" w:rsidP="0073521C">
            <w:pPr>
              <w:pStyle w:val="TAC"/>
              <w:rPr>
                <w:rFonts w:eastAsia="DengXian"/>
                <w:lang w:val="en-US"/>
              </w:rPr>
            </w:pPr>
            <w:r w:rsidRPr="009B04FC">
              <w:rPr>
                <w:lang w:eastAsia="zh-CN"/>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664D85A2" w14:textId="77777777" w:rsidR="008134D4" w:rsidRPr="009B04FC" w:rsidRDefault="008134D4" w:rsidP="0073521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vAlign w:val="center"/>
          </w:tcPr>
          <w:p w14:paraId="470C76DC" w14:textId="77777777" w:rsidR="008134D4" w:rsidRPr="009B04FC" w:rsidRDefault="008134D4" w:rsidP="0073521C">
            <w:pPr>
              <w:pStyle w:val="TAC"/>
              <w:rPr>
                <w:rFonts w:eastAsia="SimSun"/>
                <w:kern w:val="2"/>
                <w:lang w:val="en-US" w:eastAsia="zh-CN"/>
              </w:rPr>
            </w:pPr>
          </w:p>
        </w:tc>
      </w:tr>
      <w:tr w:rsidR="008134D4" w:rsidRPr="009B04FC" w14:paraId="5A562827" w14:textId="77777777" w:rsidTr="0073521C">
        <w:trPr>
          <w:trHeight w:val="29"/>
        </w:trPr>
        <w:tc>
          <w:tcPr>
            <w:tcW w:w="1859" w:type="dxa"/>
            <w:tcBorders>
              <w:top w:val="single" w:sz="4" w:space="0" w:color="auto"/>
              <w:left w:val="single" w:sz="4" w:space="0" w:color="auto"/>
              <w:bottom w:val="nil"/>
              <w:right w:val="single" w:sz="4" w:space="0" w:color="auto"/>
            </w:tcBorders>
          </w:tcPr>
          <w:p w14:paraId="4F93084D" w14:textId="77777777" w:rsidR="008134D4" w:rsidRPr="009B04FC" w:rsidRDefault="008134D4" w:rsidP="0073521C">
            <w:pPr>
              <w:pStyle w:val="TAC"/>
              <w:rPr>
                <w:rFonts w:eastAsia="SimSun"/>
                <w:lang w:val="en-US" w:eastAsia="zh-CN" w:bidi="ar"/>
              </w:rPr>
            </w:pPr>
            <w:r w:rsidRPr="009B04FC">
              <w:rPr>
                <w:rFonts w:eastAsia="SimSun"/>
                <w:kern w:val="2"/>
                <w:szCs w:val="22"/>
                <w:lang w:val="en-US"/>
              </w:rPr>
              <w:t>CA_n1A-n3A-n28A-n41A</w:t>
            </w:r>
          </w:p>
        </w:tc>
        <w:tc>
          <w:tcPr>
            <w:tcW w:w="1903" w:type="dxa"/>
            <w:tcBorders>
              <w:top w:val="single" w:sz="4" w:space="0" w:color="auto"/>
              <w:left w:val="single" w:sz="4" w:space="0" w:color="auto"/>
              <w:bottom w:val="nil"/>
              <w:right w:val="single" w:sz="4" w:space="0" w:color="auto"/>
            </w:tcBorders>
          </w:tcPr>
          <w:p w14:paraId="56B25A0C"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CA_n1A-n3A</w:t>
            </w:r>
          </w:p>
          <w:p w14:paraId="133563AA"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CA_n1A-n28A</w:t>
            </w:r>
          </w:p>
          <w:p w14:paraId="023D3A6B"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CA_n1A-n41A</w:t>
            </w:r>
          </w:p>
          <w:p w14:paraId="01F6BD31"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CA_n3A-n28A</w:t>
            </w:r>
          </w:p>
          <w:p w14:paraId="71C4BB9E"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CA_n3A-n41A</w:t>
            </w:r>
          </w:p>
          <w:p w14:paraId="235EA3CB" w14:textId="77777777" w:rsidR="008134D4" w:rsidRPr="009B04FC" w:rsidRDefault="008134D4" w:rsidP="0073521C">
            <w:pPr>
              <w:pStyle w:val="TAC"/>
              <w:rPr>
                <w:rFonts w:eastAsia="SimSun"/>
                <w:lang w:val="en-US" w:eastAsia="zh-CN" w:bidi="ar"/>
              </w:rPr>
            </w:pPr>
            <w:r w:rsidRPr="009B04FC">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00BE5746"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126D892"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A4F1F19" w14:textId="77777777" w:rsidR="008134D4" w:rsidRPr="009B04FC" w:rsidRDefault="008134D4" w:rsidP="0073521C">
            <w:pPr>
              <w:pStyle w:val="TAC"/>
              <w:rPr>
                <w:rFonts w:eastAsia="SimSun"/>
                <w:kern w:val="2"/>
                <w:szCs w:val="22"/>
                <w:lang w:val="en-US" w:eastAsia="zh-CN"/>
              </w:rPr>
            </w:pPr>
            <w:r w:rsidRPr="009B04FC">
              <w:rPr>
                <w:rFonts w:eastAsia="SimSun" w:hint="eastAsia"/>
                <w:kern w:val="2"/>
                <w:szCs w:val="22"/>
                <w:lang w:val="en-US" w:eastAsia="zh-CN"/>
              </w:rPr>
              <w:t>0</w:t>
            </w:r>
          </w:p>
          <w:p w14:paraId="7868E10D" w14:textId="77777777" w:rsidR="008134D4" w:rsidRPr="009B04FC" w:rsidRDefault="008134D4" w:rsidP="0073521C">
            <w:pPr>
              <w:pStyle w:val="TAC"/>
              <w:rPr>
                <w:rFonts w:eastAsia="SimSun"/>
                <w:kern w:val="2"/>
                <w:szCs w:val="22"/>
                <w:lang w:val="en-US" w:eastAsia="zh-CN"/>
              </w:rPr>
            </w:pPr>
          </w:p>
          <w:p w14:paraId="6A8EA582" w14:textId="77777777" w:rsidR="008134D4" w:rsidRPr="009B04FC" w:rsidRDefault="008134D4" w:rsidP="0073521C">
            <w:pPr>
              <w:pStyle w:val="TAC"/>
              <w:rPr>
                <w:rFonts w:eastAsia="SimSun"/>
                <w:kern w:val="2"/>
                <w:szCs w:val="22"/>
                <w:lang w:val="en-US" w:eastAsia="zh-CN"/>
              </w:rPr>
            </w:pPr>
          </w:p>
          <w:p w14:paraId="7D705ABE" w14:textId="77777777" w:rsidR="008134D4" w:rsidRPr="009B04FC" w:rsidRDefault="008134D4" w:rsidP="0073521C">
            <w:pPr>
              <w:pStyle w:val="TAC"/>
              <w:rPr>
                <w:rFonts w:eastAsia="SimSun"/>
                <w:kern w:val="2"/>
                <w:szCs w:val="22"/>
                <w:lang w:val="en-US"/>
              </w:rPr>
            </w:pPr>
          </w:p>
        </w:tc>
      </w:tr>
      <w:tr w:rsidR="008134D4" w:rsidRPr="009B04FC" w14:paraId="08F82078" w14:textId="77777777" w:rsidTr="0073521C">
        <w:trPr>
          <w:trHeight w:val="29"/>
        </w:trPr>
        <w:tc>
          <w:tcPr>
            <w:tcW w:w="1859" w:type="dxa"/>
            <w:tcBorders>
              <w:top w:val="nil"/>
              <w:left w:val="single" w:sz="4" w:space="0" w:color="auto"/>
              <w:bottom w:val="nil"/>
              <w:right w:val="single" w:sz="4" w:space="0" w:color="auto"/>
            </w:tcBorders>
          </w:tcPr>
          <w:p w14:paraId="364F4732"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A6B19A4"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C35F34"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7281153"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72D8946" w14:textId="77777777" w:rsidR="008134D4" w:rsidRPr="009B04FC" w:rsidRDefault="008134D4" w:rsidP="0073521C">
            <w:pPr>
              <w:pStyle w:val="TAC"/>
              <w:rPr>
                <w:rFonts w:eastAsia="SimSun"/>
                <w:kern w:val="2"/>
                <w:szCs w:val="22"/>
                <w:lang w:val="en-US" w:eastAsia="zh-CN"/>
              </w:rPr>
            </w:pPr>
          </w:p>
        </w:tc>
      </w:tr>
      <w:tr w:rsidR="008134D4" w:rsidRPr="009B04FC" w14:paraId="3B68E3A2" w14:textId="77777777" w:rsidTr="0073521C">
        <w:trPr>
          <w:trHeight w:val="29"/>
        </w:trPr>
        <w:tc>
          <w:tcPr>
            <w:tcW w:w="1859" w:type="dxa"/>
            <w:tcBorders>
              <w:top w:val="nil"/>
              <w:left w:val="single" w:sz="4" w:space="0" w:color="auto"/>
              <w:bottom w:val="nil"/>
              <w:right w:val="single" w:sz="4" w:space="0" w:color="auto"/>
            </w:tcBorders>
          </w:tcPr>
          <w:p w14:paraId="32024D7F"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D63D9EE"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AC3C4E"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C9242B1"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vAlign w:val="center"/>
          </w:tcPr>
          <w:p w14:paraId="72156FA4" w14:textId="77777777" w:rsidR="008134D4" w:rsidRPr="009B04FC" w:rsidRDefault="008134D4" w:rsidP="0073521C">
            <w:pPr>
              <w:pStyle w:val="TAC"/>
              <w:rPr>
                <w:rFonts w:eastAsia="SimSun"/>
                <w:kern w:val="2"/>
                <w:szCs w:val="22"/>
                <w:lang w:val="en-US" w:eastAsia="zh-CN"/>
              </w:rPr>
            </w:pPr>
          </w:p>
        </w:tc>
      </w:tr>
      <w:tr w:rsidR="008134D4" w:rsidRPr="009B04FC" w14:paraId="7FC417F4" w14:textId="77777777" w:rsidTr="0073521C">
        <w:trPr>
          <w:trHeight w:val="29"/>
        </w:trPr>
        <w:tc>
          <w:tcPr>
            <w:tcW w:w="1859" w:type="dxa"/>
            <w:tcBorders>
              <w:top w:val="nil"/>
              <w:left w:val="single" w:sz="4" w:space="0" w:color="auto"/>
              <w:bottom w:val="single" w:sz="4" w:space="0" w:color="auto"/>
              <w:right w:val="single" w:sz="4" w:space="0" w:color="auto"/>
            </w:tcBorders>
          </w:tcPr>
          <w:p w14:paraId="41F19DD6"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D40E85E"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1F3EE1"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3FBC2AC2"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30C13968" w14:textId="77777777" w:rsidR="008134D4" w:rsidRPr="009B04FC" w:rsidRDefault="008134D4" w:rsidP="0073521C">
            <w:pPr>
              <w:pStyle w:val="TAC"/>
              <w:rPr>
                <w:rFonts w:eastAsia="SimSun"/>
                <w:kern w:val="2"/>
                <w:szCs w:val="22"/>
                <w:lang w:val="en-US" w:eastAsia="zh-CN"/>
              </w:rPr>
            </w:pPr>
          </w:p>
        </w:tc>
      </w:tr>
      <w:tr w:rsidR="008134D4" w:rsidRPr="009B04FC" w14:paraId="6966D930" w14:textId="77777777" w:rsidTr="0073521C">
        <w:trPr>
          <w:trHeight w:val="29"/>
        </w:trPr>
        <w:tc>
          <w:tcPr>
            <w:tcW w:w="1859" w:type="dxa"/>
            <w:tcBorders>
              <w:top w:val="single" w:sz="4" w:space="0" w:color="auto"/>
              <w:left w:val="single" w:sz="4" w:space="0" w:color="auto"/>
              <w:bottom w:val="nil"/>
              <w:right w:val="single" w:sz="4" w:space="0" w:color="auto"/>
            </w:tcBorders>
          </w:tcPr>
          <w:p w14:paraId="20D7EF4B" w14:textId="77777777" w:rsidR="008134D4" w:rsidRPr="009B04FC" w:rsidRDefault="008134D4" w:rsidP="0073521C">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A-n77A</w:t>
            </w:r>
          </w:p>
        </w:tc>
        <w:tc>
          <w:tcPr>
            <w:tcW w:w="1903" w:type="dxa"/>
            <w:tcBorders>
              <w:top w:val="single" w:sz="4" w:space="0" w:color="auto"/>
              <w:left w:val="single" w:sz="4" w:space="0" w:color="auto"/>
              <w:bottom w:val="nil"/>
              <w:right w:val="single" w:sz="4" w:space="0" w:color="auto"/>
            </w:tcBorders>
          </w:tcPr>
          <w:p w14:paraId="1703C945" w14:textId="77777777" w:rsidR="008134D4" w:rsidRPr="009B04FC" w:rsidRDefault="008134D4" w:rsidP="0073521C">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3A</w:t>
            </w:r>
          </w:p>
          <w:p w14:paraId="074D1850" w14:textId="77777777" w:rsidR="008134D4" w:rsidRPr="009B04FC" w:rsidRDefault="008134D4" w:rsidP="0073521C">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28A</w:t>
            </w:r>
          </w:p>
          <w:p w14:paraId="33AA6A0A" w14:textId="77777777" w:rsidR="008134D4" w:rsidRPr="009B04FC" w:rsidRDefault="008134D4" w:rsidP="0073521C">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77A</w:t>
            </w:r>
          </w:p>
          <w:p w14:paraId="2BB2C538" w14:textId="77777777" w:rsidR="008134D4" w:rsidRPr="009B04FC" w:rsidRDefault="008134D4" w:rsidP="0073521C">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28A</w:t>
            </w:r>
          </w:p>
          <w:p w14:paraId="0444C90B" w14:textId="77777777" w:rsidR="008134D4" w:rsidRPr="009B04FC" w:rsidRDefault="008134D4" w:rsidP="0073521C">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77A</w:t>
            </w:r>
          </w:p>
          <w:p w14:paraId="5DE15A59" w14:textId="77777777" w:rsidR="008134D4" w:rsidRPr="009B04FC" w:rsidRDefault="008134D4" w:rsidP="0073521C">
            <w:pPr>
              <w:pStyle w:val="TAC"/>
              <w:rPr>
                <w:rFonts w:eastAsia="SimSun"/>
                <w:lang w:val="en-US" w:eastAsia="zh-CN" w:bidi="ar"/>
              </w:rPr>
            </w:pPr>
            <w:r w:rsidRPr="009B04FC">
              <w:rPr>
                <w:rFonts w:hint="eastAsia"/>
                <w:lang w:val="en-US"/>
              </w:rPr>
              <w:t>CA</w:t>
            </w:r>
            <w:r w:rsidRPr="009B04FC">
              <w:rPr>
                <w:lang w:val="en-US"/>
              </w:rPr>
              <w:t>_n28A-</w:t>
            </w:r>
            <w:r w:rsidRPr="009B04FC">
              <w:rPr>
                <w:rFonts w:hint="eastAsia"/>
                <w:lang w:val="en-US"/>
              </w:rPr>
              <w:t>n</w:t>
            </w:r>
            <w:r w:rsidRPr="009B04FC">
              <w:rPr>
                <w:lang w:val="en-US"/>
              </w:rPr>
              <w:t>77A</w:t>
            </w:r>
          </w:p>
        </w:tc>
        <w:tc>
          <w:tcPr>
            <w:tcW w:w="891" w:type="dxa"/>
            <w:tcBorders>
              <w:top w:val="single" w:sz="4" w:space="0" w:color="auto"/>
              <w:left w:val="single" w:sz="4" w:space="0" w:color="auto"/>
              <w:bottom w:val="single" w:sz="4" w:space="0" w:color="auto"/>
              <w:right w:val="single" w:sz="4" w:space="0" w:color="auto"/>
            </w:tcBorders>
          </w:tcPr>
          <w:p w14:paraId="295400BE" w14:textId="77777777" w:rsidR="008134D4" w:rsidRPr="009B04FC" w:rsidRDefault="008134D4" w:rsidP="0073521C">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6AD4EE5"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1B860D0"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0</w:t>
            </w:r>
          </w:p>
        </w:tc>
      </w:tr>
      <w:tr w:rsidR="008134D4" w:rsidRPr="009B04FC" w14:paraId="79023E6C" w14:textId="77777777" w:rsidTr="0073521C">
        <w:trPr>
          <w:trHeight w:val="29"/>
        </w:trPr>
        <w:tc>
          <w:tcPr>
            <w:tcW w:w="1859" w:type="dxa"/>
            <w:tcBorders>
              <w:top w:val="nil"/>
              <w:left w:val="single" w:sz="4" w:space="0" w:color="auto"/>
              <w:bottom w:val="nil"/>
              <w:right w:val="single" w:sz="4" w:space="0" w:color="auto"/>
            </w:tcBorders>
          </w:tcPr>
          <w:p w14:paraId="29A6E72C"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2FF4992"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B61D90" w14:textId="77777777" w:rsidR="008134D4" w:rsidRPr="009B04FC" w:rsidRDefault="008134D4" w:rsidP="0073521C">
            <w:pPr>
              <w:pStyle w:val="TAC"/>
              <w:rPr>
                <w:rFonts w:ascii="Calibri" w:eastAsia="SimSun" w:hAnsi="Calibri"/>
                <w:kern w:val="2"/>
                <w:sz w:val="21"/>
                <w:lang w:val="en-US"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6398E7A4"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BFB769C" w14:textId="77777777" w:rsidR="008134D4" w:rsidRPr="009B04FC" w:rsidRDefault="008134D4" w:rsidP="0073521C">
            <w:pPr>
              <w:pStyle w:val="TAC"/>
              <w:rPr>
                <w:rFonts w:eastAsia="SimSun"/>
                <w:kern w:val="2"/>
                <w:szCs w:val="22"/>
                <w:lang w:val="en-US" w:eastAsia="zh-CN"/>
              </w:rPr>
            </w:pPr>
          </w:p>
        </w:tc>
      </w:tr>
      <w:tr w:rsidR="008134D4" w:rsidRPr="009B04FC" w14:paraId="670BC578" w14:textId="77777777" w:rsidTr="0073521C">
        <w:trPr>
          <w:trHeight w:val="29"/>
        </w:trPr>
        <w:tc>
          <w:tcPr>
            <w:tcW w:w="1859" w:type="dxa"/>
            <w:tcBorders>
              <w:top w:val="nil"/>
              <w:left w:val="single" w:sz="4" w:space="0" w:color="auto"/>
              <w:bottom w:val="nil"/>
              <w:right w:val="single" w:sz="4" w:space="0" w:color="auto"/>
            </w:tcBorders>
          </w:tcPr>
          <w:p w14:paraId="6621A9E5"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47FAF5A"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76DE86" w14:textId="77777777" w:rsidR="008134D4" w:rsidRPr="009B04FC" w:rsidRDefault="008134D4" w:rsidP="0073521C">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68437173"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E644082" w14:textId="77777777" w:rsidR="008134D4" w:rsidRPr="009B04FC" w:rsidRDefault="008134D4" w:rsidP="0073521C">
            <w:pPr>
              <w:pStyle w:val="TAC"/>
              <w:rPr>
                <w:rFonts w:eastAsia="SimSun"/>
                <w:kern w:val="2"/>
                <w:szCs w:val="22"/>
                <w:lang w:val="en-US" w:eastAsia="zh-CN"/>
              </w:rPr>
            </w:pPr>
          </w:p>
        </w:tc>
      </w:tr>
      <w:tr w:rsidR="008134D4" w:rsidRPr="009B04FC" w14:paraId="01AA8D98" w14:textId="77777777" w:rsidTr="0073521C">
        <w:trPr>
          <w:trHeight w:val="29"/>
        </w:trPr>
        <w:tc>
          <w:tcPr>
            <w:tcW w:w="1859" w:type="dxa"/>
            <w:tcBorders>
              <w:top w:val="nil"/>
              <w:left w:val="single" w:sz="4" w:space="0" w:color="auto"/>
              <w:bottom w:val="nil"/>
              <w:right w:val="single" w:sz="4" w:space="0" w:color="auto"/>
            </w:tcBorders>
          </w:tcPr>
          <w:p w14:paraId="49A36B61"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D5B3977"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B839CF" w14:textId="77777777" w:rsidR="008134D4" w:rsidRPr="009B04FC" w:rsidRDefault="008134D4" w:rsidP="0073521C">
            <w:pPr>
              <w:pStyle w:val="TAC"/>
              <w:rPr>
                <w:rFonts w:ascii="Calibri" w:eastAsia="SimSun" w:hAnsi="Calibri"/>
                <w:kern w:val="2"/>
                <w:sz w:val="21"/>
                <w:lang w:val="en-US"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698EA126"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1FC91EAD" w14:textId="77777777" w:rsidR="008134D4" w:rsidRPr="009B04FC" w:rsidRDefault="008134D4" w:rsidP="0073521C">
            <w:pPr>
              <w:pStyle w:val="TAC"/>
              <w:rPr>
                <w:rFonts w:eastAsia="SimSun"/>
                <w:kern w:val="2"/>
                <w:szCs w:val="22"/>
                <w:lang w:val="en-US" w:eastAsia="zh-CN"/>
              </w:rPr>
            </w:pPr>
          </w:p>
        </w:tc>
      </w:tr>
      <w:tr w:rsidR="008134D4" w:rsidRPr="009B04FC" w14:paraId="2FA59306" w14:textId="77777777" w:rsidTr="0073521C">
        <w:trPr>
          <w:trHeight w:val="29"/>
        </w:trPr>
        <w:tc>
          <w:tcPr>
            <w:tcW w:w="1859" w:type="dxa"/>
            <w:tcBorders>
              <w:top w:val="nil"/>
              <w:left w:val="single" w:sz="4" w:space="0" w:color="auto"/>
              <w:bottom w:val="nil"/>
              <w:right w:val="single" w:sz="4" w:space="0" w:color="auto"/>
            </w:tcBorders>
          </w:tcPr>
          <w:p w14:paraId="0706C349" w14:textId="77777777" w:rsidR="008134D4" w:rsidRPr="009B04FC" w:rsidRDefault="008134D4" w:rsidP="0073521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97E6A71"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CA_n1A-n3A</w:t>
            </w:r>
          </w:p>
          <w:p w14:paraId="71C62DE1"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CA_n1A-n28A</w:t>
            </w:r>
          </w:p>
          <w:p w14:paraId="5ADB1493"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CA_n1A-n77A</w:t>
            </w:r>
          </w:p>
          <w:p w14:paraId="21B128FD"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CA_n3A-n28A</w:t>
            </w:r>
          </w:p>
          <w:p w14:paraId="247E46BB"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CA_n3A-n77A</w:t>
            </w:r>
          </w:p>
          <w:p w14:paraId="1B6C3F17" w14:textId="77777777" w:rsidR="008134D4" w:rsidRPr="009B04FC" w:rsidRDefault="008134D4" w:rsidP="0073521C">
            <w:pPr>
              <w:pStyle w:val="TAC"/>
              <w:rPr>
                <w:rFonts w:eastAsia="SimSun"/>
                <w:lang w:val="en-US" w:eastAsia="zh-CN" w:bidi="ar"/>
              </w:rPr>
            </w:pPr>
            <w:r w:rsidRPr="009B04FC">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22BD0FF4"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14:paraId="4A19B8C4"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7D208B9" w14:textId="77777777" w:rsidR="008134D4" w:rsidRPr="009B04FC" w:rsidRDefault="008134D4" w:rsidP="0073521C">
            <w:pPr>
              <w:pStyle w:val="TAC"/>
              <w:rPr>
                <w:rFonts w:eastAsia="SimSun"/>
                <w:kern w:val="2"/>
                <w:szCs w:val="22"/>
                <w:lang w:val="en-US"/>
              </w:rPr>
            </w:pPr>
            <w:r w:rsidRPr="009B04FC">
              <w:rPr>
                <w:rFonts w:eastAsia="SimSun" w:hint="eastAsia"/>
                <w:kern w:val="2"/>
                <w:szCs w:val="22"/>
                <w:lang w:val="en-US" w:eastAsia="zh-CN"/>
              </w:rPr>
              <w:t>1</w:t>
            </w:r>
          </w:p>
        </w:tc>
      </w:tr>
      <w:tr w:rsidR="008134D4" w:rsidRPr="009B04FC" w14:paraId="216E4E20" w14:textId="77777777" w:rsidTr="0073521C">
        <w:trPr>
          <w:trHeight w:val="29"/>
        </w:trPr>
        <w:tc>
          <w:tcPr>
            <w:tcW w:w="1859" w:type="dxa"/>
            <w:tcBorders>
              <w:top w:val="nil"/>
              <w:left w:val="single" w:sz="4" w:space="0" w:color="auto"/>
              <w:bottom w:val="nil"/>
              <w:right w:val="single" w:sz="4" w:space="0" w:color="auto"/>
            </w:tcBorders>
          </w:tcPr>
          <w:p w14:paraId="7E0623A5"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C92624F"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D243CC"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6B7FAD71"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C2DBB11" w14:textId="77777777" w:rsidR="008134D4" w:rsidRPr="009B04FC" w:rsidRDefault="008134D4" w:rsidP="0073521C">
            <w:pPr>
              <w:pStyle w:val="TAC"/>
              <w:rPr>
                <w:rFonts w:eastAsia="SimSun"/>
                <w:kern w:val="2"/>
                <w:szCs w:val="22"/>
                <w:lang w:val="en-US" w:eastAsia="zh-CN"/>
              </w:rPr>
            </w:pPr>
          </w:p>
        </w:tc>
      </w:tr>
      <w:tr w:rsidR="008134D4" w:rsidRPr="009B04FC" w14:paraId="344B8794" w14:textId="77777777" w:rsidTr="0073521C">
        <w:trPr>
          <w:trHeight w:val="29"/>
        </w:trPr>
        <w:tc>
          <w:tcPr>
            <w:tcW w:w="1859" w:type="dxa"/>
            <w:tcBorders>
              <w:top w:val="nil"/>
              <w:left w:val="single" w:sz="4" w:space="0" w:color="auto"/>
              <w:bottom w:val="nil"/>
              <w:right w:val="single" w:sz="4" w:space="0" w:color="auto"/>
            </w:tcBorders>
          </w:tcPr>
          <w:p w14:paraId="1FB7D806"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AE73312"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9F3206"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704EED03"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EE78E51" w14:textId="77777777" w:rsidR="008134D4" w:rsidRPr="009B04FC" w:rsidRDefault="008134D4" w:rsidP="0073521C">
            <w:pPr>
              <w:pStyle w:val="TAC"/>
              <w:rPr>
                <w:rFonts w:eastAsia="SimSun"/>
                <w:kern w:val="2"/>
                <w:szCs w:val="22"/>
                <w:lang w:val="en-US" w:eastAsia="zh-CN"/>
              </w:rPr>
            </w:pPr>
          </w:p>
        </w:tc>
      </w:tr>
      <w:tr w:rsidR="008134D4" w:rsidRPr="009B04FC" w14:paraId="608D71A9" w14:textId="77777777" w:rsidTr="0073521C">
        <w:trPr>
          <w:trHeight w:val="29"/>
        </w:trPr>
        <w:tc>
          <w:tcPr>
            <w:tcW w:w="1859" w:type="dxa"/>
            <w:tcBorders>
              <w:top w:val="nil"/>
              <w:left w:val="single" w:sz="4" w:space="0" w:color="auto"/>
              <w:bottom w:val="single" w:sz="4" w:space="0" w:color="auto"/>
              <w:right w:val="single" w:sz="4" w:space="0" w:color="auto"/>
            </w:tcBorders>
          </w:tcPr>
          <w:p w14:paraId="509CFD8D"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1B7DA52"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3F5C4B"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AC4A7A7"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56075A2" w14:textId="77777777" w:rsidR="008134D4" w:rsidRPr="009B04FC" w:rsidRDefault="008134D4" w:rsidP="0073521C">
            <w:pPr>
              <w:pStyle w:val="TAC"/>
              <w:rPr>
                <w:rFonts w:eastAsia="SimSun"/>
                <w:kern w:val="2"/>
                <w:szCs w:val="22"/>
                <w:lang w:val="en-US" w:eastAsia="zh-CN"/>
              </w:rPr>
            </w:pPr>
          </w:p>
        </w:tc>
      </w:tr>
      <w:tr w:rsidR="008134D4" w:rsidRPr="009B04FC" w14:paraId="5187AB78" w14:textId="77777777" w:rsidTr="0073521C">
        <w:trPr>
          <w:trHeight w:val="29"/>
        </w:trPr>
        <w:tc>
          <w:tcPr>
            <w:tcW w:w="1859" w:type="dxa"/>
            <w:tcBorders>
              <w:top w:val="single" w:sz="4" w:space="0" w:color="auto"/>
              <w:left w:val="single" w:sz="4" w:space="0" w:color="auto"/>
              <w:bottom w:val="nil"/>
              <w:right w:val="single" w:sz="4" w:space="0" w:color="auto"/>
            </w:tcBorders>
          </w:tcPr>
          <w:p w14:paraId="2D4E47DF" w14:textId="77777777" w:rsidR="008134D4" w:rsidRPr="009B04FC" w:rsidRDefault="008134D4" w:rsidP="0073521C">
            <w:pPr>
              <w:pStyle w:val="TAC"/>
              <w:rPr>
                <w:rFonts w:eastAsia="SimSun"/>
                <w:kern w:val="2"/>
                <w:szCs w:val="22"/>
                <w:lang w:val="en-US"/>
              </w:rPr>
            </w:pPr>
            <w:r w:rsidRPr="009B04FC">
              <w:rPr>
                <w:lang w:eastAsia="zh-CN"/>
              </w:rPr>
              <w:t>CA</w:t>
            </w:r>
            <w:r w:rsidRPr="009B04FC">
              <w:t>_n1A-</w:t>
            </w:r>
            <w:r w:rsidRPr="009B04FC">
              <w:rPr>
                <w:lang w:eastAsia="zh-CN"/>
              </w:rPr>
              <w:t>n3</w:t>
            </w:r>
            <w:r w:rsidRPr="009B04FC">
              <w:rPr>
                <w:lang w:val="en-US"/>
              </w:rPr>
              <w:t>A-</w:t>
            </w:r>
            <w:r w:rsidRPr="009B04FC">
              <w:rPr>
                <w:lang w:eastAsia="zh-CN"/>
              </w:rPr>
              <w:t>n28</w:t>
            </w:r>
            <w:r w:rsidRPr="009B04FC">
              <w:rPr>
                <w:lang w:val="en-US"/>
              </w:rPr>
              <w:t>A-n77(2A)</w:t>
            </w:r>
          </w:p>
        </w:tc>
        <w:tc>
          <w:tcPr>
            <w:tcW w:w="1903" w:type="dxa"/>
            <w:tcBorders>
              <w:top w:val="single" w:sz="4" w:space="0" w:color="auto"/>
              <w:left w:val="single" w:sz="4" w:space="0" w:color="auto"/>
              <w:bottom w:val="nil"/>
              <w:right w:val="single" w:sz="4" w:space="0" w:color="auto"/>
            </w:tcBorders>
          </w:tcPr>
          <w:p w14:paraId="2F2809EF" w14:textId="77777777" w:rsidR="008134D4" w:rsidRPr="009B04FC" w:rsidRDefault="008134D4" w:rsidP="0073521C">
            <w:pPr>
              <w:pStyle w:val="TAC"/>
              <w:rPr>
                <w:rFonts w:cs="Arial"/>
                <w:lang w:val="en-US"/>
              </w:rPr>
            </w:pPr>
            <w:r w:rsidRPr="009B04FC">
              <w:rPr>
                <w:rFonts w:cs="Arial"/>
                <w:lang w:val="en-US"/>
              </w:rPr>
              <w:t>CA_n1A-n3A</w:t>
            </w:r>
          </w:p>
          <w:p w14:paraId="2E11DA16" w14:textId="77777777" w:rsidR="008134D4" w:rsidRPr="009B04FC" w:rsidRDefault="008134D4" w:rsidP="0073521C">
            <w:pPr>
              <w:pStyle w:val="TAC"/>
              <w:rPr>
                <w:rFonts w:cs="Arial"/>
                <w:lang w:val="en-US"/>
              </w:rPr>
            </w:pPr>
            <w:r w:rsidRPr="009B04FC">
              <w:rPr>
                <w:rFonts w:cs="Arial"/>
                <w:lang w:val="en-US"/>
              </w:rPr>
              <w:t>CA_n1A-n28A</w:t>
            </w:r>
          </w:p>
          <w:p w14:paraId="7DE843AC" w14:textId="77777777" w:rsidR="008134D4" w:rsidRPr="009B04FC" w:rsidRDefault="008134D4" w:rsidP="0073521C">
            <w:pPr>
              <w:pStyle w:val="TAC"/>
              <w:rPr>
                <w:rFonts w:cs="Arial"/>
                <w:lang w:val="en-US"/>
              </w:rPr>
            </w:pPr>
            <w:r w:rsidRPr="009B04FC">
              <w:rPr>
                <w:rFonts w:cs="Arial"/>
                <w:lang w:val="en-US"/>
              </w:rPr>
              <w:t>CA_n1A-n77A</w:t>
            </w:r>
          </w:p>
          <w:p w14:paraId="52791AD7" w14:textId="77777777" w:rsidR="008134D4" w:rsidRPr="009B04FC" w:rsidRDefault="008134D4" w:rsidP="0073521C">
            <w:pPr>
              <w:pStyle w:val="TAC"/>
              <w:rPr>
                <w:rFonts w:cs="Arial"/>
                <w:lang w:val="en-US"/>
              </w:rPr>
            </w:pPr>
            <w:r w:rsidRPr="009B04FC">
              <w:rPr>
                <w:rFonts w:cs="Arial"/>
                <w:lang w:val="en-US"/>
              </w:rPr>
              <w:t>CA_n3A-n28A</w:t>
            </w:r>
          </w:p>
          <w:p w14:paraId="0B077F9A" w14:textId="77777777" w:rsidR="008134D4" w:rsidRPr="009B04FC" w:rsidRDefault="008134D4" w:rsidP="0073521C">
            <w:pPr>
              <w:pStyle w:val="TAC"/>
              <w:rPr>
                <w:rFonts w:cs="Arial"/>
                <w:lang w:val="en-US"/>
              </w:rPr>
            </w:pPr>
            <w:r w:rsidRPr="009B04FC">
              <w:rPr>
                <w:rFonts w:cs="Arial"/>
                <w:lang w:val="en-US"/>
              </w:rPr>
              <w:t>CA_n3A-n77A</w:t>
            </w:r>
          </w:p>
          <w:p w14:paraId="39B6F416" w14:textId="77777777" w:rsidR="008134D4" w:rsidRPr="009B04FC" w:rsidRDefault="008134D4" w:rsidP="0073521C">
            <w:pPr>
              <w:pStyle w:val="TAC"/>
              <w:rPr>
                <w:rFonts w:eastAsia="SimSun"/>
                <w:kern w:val="2"/>
                <w:szCs w:val="22"/>
                <w:lang w:val="en-US"/>
              </w:rPr>
            </w:pPr>
            <w:r w:rsidRPr="009B04FC">
              <w:rPr>
                <w:lang w:val="en-US"/>
              </w:rPr>
              <w:t>CA_n28A-n77A</w:t>
            </w:r>
          </w:p>
        </w:tc>
        <w:tc>
          <w:tcPr>
            <w:tcW w:w="891" w:type="dxa"/>
            <w:tcBorders>
              <w:top w:val="single" w:sz="4" w:space="0" w:color="auto"/>
              <w:left w:val="single" w:sz="4" w:space="0" w:color="auto"/>
              <w:bottom w:val="single" w:sz="4" w:space="0" w:color="auto"/>
              <w:right w:val="single" w:sz="4" w:space="0" w:color="auto"/>
            </w:tcBorders>
          </w:tcPr>
          <w:p w14:paraId="3ABED239" w14:textId="77777777" w:rsidR="008134D4" w:rsidRPr="009B04FC" w:rsidRDefault="008134D4" w:rsidP="0073521C">
            <w:pPr>
              <w:pStyle w:val="TAC"/>
              <w:rPr>
                <w:rFonts w:eastAsia="DengXian"/>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593B391" w14:textId="77777777" w:rsidR="008134D4" w:rsidRPr="009B04FC" w:rsidRDefault="008134D4" w:rsidP="0073521C">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4E5C99DE" w14:textId="77777777" w:rsidR="008134D4" w:rsidRPr="009B04FC" w:rsidRDefault="008134D4" w:rsidP="0073521C">
            <w:pPr>
              <w:pStyle w:val="TAC"/>
              <w:rPr>
                <w:rFonts w:eastAsia="SimSun"/>
                <w:kern w:val="2"/>
                <w:szCs w:val="22"/>
                <w:lang w:val="en-US" w:eastAsia="zh-CN"/>
              </w:rPr>
            </w:pPr>
            <w:r w:rsidRPr="009B04FC">
              <w:rPr>
                <w:rFonts w:eastAsia="SimSun" w:cs="Arial"/>
                <w:kern w:val="2"/>
                <w:lang w:val="en-US"/>
              </w:rPr>
              <w:t>0</w:t>
            </w:r>
          </w:p>
        </w:tc>
      </w:tr>
      <w:tr w:rsidR="008134D4" w:rsidRPr="009B04FC" w14:paraId="4E2DCEED" w14:textId="77777777" w:rsidTr="0073521C">
        <w:trPr>
          <w:trHeight w:val="29"/>
        </w:trPr>
        <w:tc>
          <w:tcPr>
            <w:tcW w:w="1859" w:type="dxa"/>
            <w:tcBorders>
              <w:top w:val="nil"/>
              <w:left w:val="single" w:sz="4" w:space="0" w:color="auto"/>
              <w:bottom w:val="nil"/>
              <w:right w:val="single" w:sz="4" w:space="0" w:color="auto"/>
            </w:tcBorders>
          </w:tcPr>
          <w:p w14:paraId="5CCA01EB"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CB880B8"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2EDF58" w14:textId="77777777" w:rsidR="008134D4" w:rsidRPr="009B04FC" w:rsidRDefault="008134D4" w:rsidP="0073521C">
            <w:pPr>
              <w:pStyle w:val="TAC"/>
              <w:rPr>
                <w:rFonts w:eastAsia="DengXian"/>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A3B1E44" w14:textId="77777777" w:rsidR="008134D4" w:rsidRPr="009B04FC" w:rsidRDefault="008134D4" w:rsidP="0073521C">
            <w:pPr>
              <w:pStyle w:val="TAC"/>
              <w:rPr>
                <w:rFonts w:eastAsia="SimSun"/>
                <w:lang w:val="en-US" w:eastAsia="zh-CN" w:bidi="ar"/>
              </w:rPr>
            </w:pPr>
            <w:r w:rsidRPr="009B04FC">
              <w:rPr>
                <w:rFonts w:eastAsia="SimSun" w:cs="Arial"/>
                <w:lang w:val="en-US" w:eastAsia="zh-CN" w:bidi="ar"/>
              </w:rPr>
              <w:t>5, 10, 15, 20, 25, 30</w:t>
            </w:r>
          </w:p>
        </w:tc>
        <w:tc>
          <w:tcPr>
            <w:tcW w:w="1727" w:type="dxa"/>
            <w:tcBorders>
              <w:top w:val="nil"/>
              <w:left w:val="single" w:sz="4" w:space="0" w:color="auto"/>
              <w:bottom w:val="nil"/>
              <w:right w:val="single" w:sz="4" w:space="0" w:color="auto"/>
            </w:tcBorders>
          </w:tcPr>
          <w:p w14:paraId="7904F4BC" w14:textId="77777777" w:rsidR="008134D4" w:rsidRPr="009B04FC" w:rsidRDefault="008134D4" w:rsidP="0073521C">
            <w:pPr>
              <w:pStyle w:val="TAC"/>
              <w:rPr>
                <w:rFonts w:eastAsia="SimSun"/>
                <w:kern w:val="2"/>
                <w:szCs w:val="22"/>
                <w:lang w:val="en-US" w:eastAsia="zh-CN"/>
              </w:rPr>
            </w:pPr>
          </w:p>
        </w:tc>
      </w:tr>
      <w:tr w:rsidR="008134D4" w:rsidRPr="009B04FC" w14:paraId="524D2750" w14:textId="77777777" w:rsidTr="0073521C">
        <w:trPr>
          <w:trHeight w:val="29"/>
        </w:trPr>
        <w:tc>
          <w:tcPr>
            <w:tcW w:w="1859" w:type="dxa"/>
            <w:tcBorders>
              <w:top w:val="nil"/>
              <w:left w:val="single" w:sz="4" w:space="0" w:color="auto"/>
              <w:bottom w:val="nil"/>
              <w:right w:val="single" w:sz="4" w:space="0" w:color="auto"/>
            </w:tcBorders>
          </w:tcPr>
          <w:p w14:paraId="4E683309"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E7AD16A"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C08DA0" w14:textId="77777777" w:rsidR="008134D4" w:rsidRPr="009B04FC" w:rsidRDefault="008134D4" w:rsidP="0073521C">
            <w:pPr>
              <w:pStyle w:val="TAC"/>
              <w:rPr>
                <w:rFonts w:eastAsia="DengXian"/>
                <w:lang w:eastAsia="zh-CN"/>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E05FCDB" w14:textId="77777777" w:rsidR="008134D4" w:rsidRPr="009B04FC" w:rsidRDefault="008134D4" w:rsidP="0073521C">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14:paraId="36C22D35" w14:textId="77777777" w:rsidR="008134D4" w:rsidRPr="009B04FC" w:rsidRDefault="008134D4" w:rsidP="0073521C">
            <w:pPr>
              <w:pStyle w:val="TAC"/>
              <w:rPr>
                <w:rFonts w:eastAsia="SimSun"/>
                <w:kern w:val="2"/>
                <w:szCs w:val="22"/>
                <w:lang w:val="en-US" w:eastAsia="zh-CN"/>
              </w:rPr>
            </w:pPr>
          </w:p>
        </w:tc>
      </w:tr>
      <w:tr w:rsidR="008134D4" w:rsidRPr="009B04FC" w14:paraId="6FA3553A" w14:textId="77777777" w:rsidTr="0073521C">
        <w:trPr>
          <w:trHeight w:val="29"/>
        </w:trPr>
        <w:tc>
          <w:tcPr>
            <w:tcW w:w="1859" w:type="dxa"/>
            <w:tcBorders>
              <w:top w:val="nil"/>
              <w:left w:val="single" w:sz="4" w:space="0" w:color="auto"/>
              <w:bottom w:val="single" w:sz="4" w:space="0" w:color="auto"/>
              <w:right w:val="single" w:sz="4" w:space="0" w:color="auto"/>
            </w:tcBorders>
          </w:tcPr>
          <w:p w14:paraId="74EA18D4"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3C76504"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7B28CA" w14:textId="77777777" w:rsidR="008134D4" w:rsidRPr="009B04FC" w:rsidRDefault="008134D4" w:rsidP="0073521C">
            <w:pPr>
              <w:pStyle w:val="TAC"/>
              <w:rPr>
                <w:rFonts w:eastAsia="DengXian"/>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46D89B29" w14:textId="77777777" w:rsidR="008134D4" w:rsidRPr="009B04FC" w:rsidRDefault="008134D4" w:rsidP="0073521C">
            <w:pPr>
              <w:pStyle w:val="TAC"/>
              <w:rPr>
                <w:rFonts w:eastAsia="SimSun"/>
                <w:lang w:val="en-US" w:eastAsia="zh-CN" w:bidi="ar"/>
              </w:rPr>
            </w:pPr>
            <w:r w:rsidRPr="009B04FC">
              <w:rPr>
                <w:rFonts w:cs="Arial"/>
                <w:lang w:val="en-US" w:eastAsia="zh-CN"/>
              </w:rPr>
              <w:t>CA_n77(2A)</w:t>
            </w:r>
          </w:p>
        </w:tc>
        <w:tc>
          <w:tcPr>
            <w:tcW w:w="1727" w:type="dxa"/>
            <w:tcBorders>
              <w:top w:val="nil"/>
              <w:left w:val="single" w:sz="4" w:space="0" w:color="auto"/>
              <w:bottom w:val="single" w:sz="4" w:space="0" w:color="auto"/>
              <w:right w:val="single" w:sz="4" w:space="0" w:color="auto"/>
            </w:tcBorders>
          </w:tcPr>
          <w:p w14:paraId="7EC53C32" w14:textId="77777777" w:rsidR="008134D4" w:rsidRPr="009B04FC" w:rsidRDefault="008134D4" w:rsidP="0073521C">
            <w:pPr>
              <w:pStyle w:val="TAC"/>
              <w:rPr>
                <w:rFonts w:eastAsia="SimSun"/>
                <w:kern w:val="2"/>
                <w:szCs w:val="22"/>
                <w:lang w:val="en-US" w:eastAsia="zh-CN"/>
              </w:rPr>
            </w:pPr>
          </w:p>
        </w:tc>
      </w:tr>
      <w:tr w:rsidR="008134D4" w:rsidRPr="009B04FC" w14:paraId="07695932" w14:textId="77777777" w:rsidTr="0073521C">
        <w:trPr>
          <w:trHeight w:val="29"/>
        </w:trPr>
        <w:tc>
          <w:tcPr>
            <w:tcW w:w="1859" w:type="dxa"/>
            <w:tcBorders>
              <w:top w:val="single" w:sz="4" w:space="0" w:color="auto"/>
              <w:left w:val="single" w:sz="4" w:space="0" w:color="auto"/>
              <w:bottom w:val="nil"/>
              <w:right w:val="single" w:sz="4" w:space="0" w:color="auto"/>
            </w:tcBorders>
          </w:tcPr>
          <w:p w14:paraId="68099711" w14:textId="77777777" w:rsidR="008134D4" w:rsidRPr="009B04FC" w:rsidRDefault="008134D4" w:rsidP="0073521C">
            <w:pPr>
              <w:pStyle w:val="TAC"/>
              <w:rPr>
                <w:rFonts w:eastAsia="SimSun"/>
                <w:lang w:val="en-US" w:eastAsia="zh-CN" w:bidi="ar"/>
              </w:rPr>
            </w:pPr>
            <w:r w:rsidRPr="009B04FC">
              <w:rPr>
                <w:rFonts w:cs="Arial"/>
                <w:lang w:val="en-US"/>
              </w:rPr>
              <w:t>CA_n1A-n3A-n28A-n78A</w:t>
            </w:r>
          </w:p>
        </w:tc>
        <w:tc>
          <w:tcPr>
            <w:tcW w:w="1903" w:type="dxa"/>
            <w:tcBorders>
              <w:top w:val="single" w:sz="4" w:space="0" w:color="auto"/>
              <w:left w:val="single" w:sz="4" w:space="0" w:color="auto"/>
              <w:bottom w:val="nil"/>
              <w:right w:val="single" w:sz="4" w:space="0" w:color="auto"/>
            </w:tcBorders>
          </w:tcPr>
          <w:p w14:paraId="52F550E6" w14:textId="77777777" w:rsidR="008134D4" w:rsidRPr="009B04FC" w:rsidRDefault="008134D4" w:rsidP="0073521C">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82D6CB6" w14:textId="77777777" w:rsidR="008134D4" w:rsidRPr="009B04FC" w:rsidRDefault="008134D4" w:rsidP="0073521C">
            <w:pPr>
              <w:pStyle w:val="TAC"/>
              <w:rPr>
                <w:rFonts w:eastAsia="SimSun"/>
                <w:lang w:val="en-US" w:eastAsia="zh-CN" w:bidi="ar"/>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1B03DD5"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1410BAB"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0E6A30E0" w14:textId="77777777" w:rsidTr="0073521C">
        <w:trPr>
          <w:trHeight w:val="29"/>
        </w:trPr>
        <w:tc>
          <w:tcPr>
            <w:tcW w:w="1859" w:type="dxa"/>
            <w:tcBorders>
              <w:top w:val="nil"/>
              <w:left w:val="single" w:sz="4" w:space="0" w:color="auto"/>
              <w:bottom w:val="nil"/>
              <w:right w:val="single" w:sz="4" w:space="0" w:color="auto"/>
            </w:tcBorders>
          </w:tcPr>
          <w:p w14:paraId="6F8F7DDF"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DCC26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19F282" w14:textId="77777777" w:rsidR="008134D4" w:rsidRPr="009B04FC" w:rsidRDefault="008134D4" w:rsidP="0073521C">
            <w:pPr>
              <w:pStyle w:val="TAC"/>
              <w:rPr>
                <w:rFonts w:eastAsia="SimSun"/>
                <w:lang w:val="en-US" w:eastAsia="zh-CN" w:bidi="ar"/>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C793506"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60F4122D" w14:textId="77777777" w:rsidR="008134D4" w:rsidRPr="009B04FC" w:rsidRDefault="008134D4" w:rsidP="0073521C">
            <w:pPr>
              <w:pStyle w:val="TAC"/>
              <w:rPr>
                <w:rFonts w:eastAsia="SimSun"/>
                <w:lang w:val="en-US" w:eastAsia="zh-CN" w:bidi="ar"/>
              </w:rPr>
            </w:pPr>
          </w:p>
        </w:tc>
      </w:tr>
      <w:tr w:rsidR="008134D4" w:rsidRPr="009B04FC" w14:paraId="0ECD5D15" w14:textId="77777777" w:rsidTr="0073521C">
        <w:trPr>
          <w:trHeight w:val="29"/>
        </w:trPr>
        <w:tc>
          <w:tcPr>
            <w:tcW w:w="1859" w:type="dxa"/>
            <w:tcBorders>
              <w:top w:val="nil"/>
              <w:left w:val="single" w:sz="4" w:space="0" w:color="auto"/>
              <w:bottom w:val="nil"/>
              <w:right w:val="single" w:sz="4" w:space="0" w:color="auto"/>
            </w:tcBorders>
          </w:tcPr>
          <w:p w14:paraId="1AE1C3C4"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1FE72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F2CE47" w14:textId="77777777" w:rsidR="008134D4" w:rsidRPr="009B04FC" w:rsidRDefault="008134D4" w:rsidP="0073521C">
            <w:pPr>
              <w:pStyle w:val="TAC"/>
              <w:rPr>
                <w:rFonts w:eastAsia="SimSun"/>
                <w:lang w:val="en-US" w:eastAsia="zh-CN" w:bidi="ar"/>
              </w:rPr>
            </w:pPr>
            <w:r w:rsidRPr="009B04FC">
              <w:rPr>
                <w:rFonts w:cs="Arial"/>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9E06C36"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01A4152F" w14:textId="77777777" w:rsidR="008134D4" w:rsidRPr="009B04FC" w:rsidRDefault="008134D4" w:rsidP="0073521C">
            <w:pPr>
              <w:pStyle w:val="TAC"/>
              <w:rPr>
                <w:rFonts w:eastAsia="SimSun"/>
                <w:lang w:val="en-US" w:eastAsia="zh-CN" w:bidi="ar"/>
              </w:rPr>
            </w:pPr>
          </w:p>
        </w:tc>
      </w:tr>
      <w:tr w:rsidR="008134D4" w:rsidRPr="009B04FC" w14:paraId="592F7329" w14:textId="77777777" w:rsidTr="0073521C">
        <w:trPr>
          <w:trHeight w:val="29"/>
        </w:trPr>
        <w:tc>
          <w:tcPr>
            <w:tcW w:w="1859" w:type="dxa"/>
            <w:tcBorders>
              <w:top w:val="nil"/>
              <w:left w:val="single" w:sz="4" w:space="0" w:color="auto"/>
              <w:bottom w:val="nil"/>
              <w:right w:val="single" w:sz="4" w:space="0" w:color="auto"/>
            </w:tcBorders>
          </w:tcPr>
          <w:p w14:paraId="77789A29"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8BF10B0"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F026DA" w14:textId="77777777" w:rsidR="008134D4" w:rsidRPr="009B04FC" w:rsidRDefault="008134D4" w:rsidP="0073521C">
            <w:pPr>
              <w:pStyle w:val="TAC"/>
              <w:rPr>
                <w:rFonts w:eastAsia="SimSun"/>
                <w:lang w:val="en-US" w:eastAsia="zh-CN" w:bidi="ar"/>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C0F36CA"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10, 15, 20, 40, 50, 60, 80, 90</w:t>
            </w:r>
            <w:r w:rsidRPr="009B04FC">
              <w:rPr>
                <w:rFonts w:cs="Arial"/>
                <w:vertAlign w:val="superscript"/>
                <w:lang w:val="en-US" w:eastAsia="zh-CN"/>
              </w:rPr>
              <w:t>1</w:t>
            </w:r>
            <w:r w:rsidRPr="009B04FC">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3EB5A2B3" w14:textId="77777777" w:rsidR="008134D4" w:rsidRPr="009B04FC" w:rsidRDefault="008134D4" w:rsidP="0073521C">
            <w:pPr>
              <w:pStyle w:val="TAC"/>
              <w:rPr>
                <w:rFonts w:eastAsia="SimSun"/>
                <w:lang w:val="en-US" w:eastAsia="zh-CN" w:bidi="ar"/>
              </w:rPr>
            </w:pPr>
          </w:p>
        </w:tc>
      </w:tr>
      <w:tr w:rsidR="008134D4" w:rsidRPr="009B04FC" w14:paraId="51EB4FBB" w14:textId="77777777" w:rsidTr="0073521C">
        <w:trPr>
          <w:trHeight w:val="29"/>
        </w:trPr>
        <w:tc>
          <w:tcPr>
            <w:tcW w:w="1859" w:type="dxa"/>
            <w:tcBorders>
              <w:top w:val="nil"/>
              <w:left w:val="single" w:sz="4" w:space="0" w:color="auto"/>
              <w:bottom w:val="nil"/>
              <w:right w:val="single" w:sz="4" w:space="0" w:color="auto"/>
            </w:tcBorders>
          </w:tcPr>
          <w:p w14:paraId="0C61C656" w14:textId="77777777" w:rsidR="008134D4" w:rsidRPr="009B04FC" w:rsidRDefault="008134D4" w:rsidP="0073521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E028DF0" w14:textId="77777777" w:rsidR="008134D4" w:rsidRPr="009B04FC" w:rsidRDefault="008134D4" w:rsidP="0073521C">
            <w:pPr>
              <w:pStyle w:val="TAC"/>
              <w:rPr>
                <w:rFonts w:cs="Arial"/>
                <w:lang w:val="es-US" w:eastAsia="zh-CN"/>
              </w:rPr>
            </w:pPr>
            <w:r w:rsidRPr="009B04FC">
              <w:rPr>
                <w:rFonts w:cs="Arial"/>
                <w:lang w:val="es-US" w:eastAsia="zh-CN"/>
              </w:rPr>
              <w:t>CA_n1A-n3A</w:t>
            </w:r>
          </w:p>
          <w:p w14:paraId="630BE89B" w14:textId="77777777" w:rsidR="008134D4" w:rsidRPr="009B04FC" w:rsidRDefault="008134D4" w:rsidP="0073521C">
            <w:pPr>
              <w:pStyle w:val="TAC"/>
              <w:rPr>
                <w:rFonts w:cs="Arial"/>
                <w:lang w:val="es-US" w:eastAsia="zh-CN"/>
              </w:rPr>
            </w:pPr>
            <w:r w:rsidRPr="009B04FC">
              <w:rPr>
                <w:rFonts w:cs="Arial"/>
                <w:lang w:val="es-US" w:eastAsia="zh-CN"/>
              </w:rPr>
              <w:t>CA_n1A-n28A</w:t>
            </w:r>
          </w:p>
          <w:p w14:paraId="5AE779E5" w14:textId="77777777" w:rsidR="008134D4" w:rsidRPr="009B04FC" w:rsidRDefault="008134D4" w:rsidP="0073521C">
            <w:pPr>
              <w:pStyle w:val="TAC"/>
              <w:rPr>
                <w:rFonts w:cs="Arial"/>
                <w:lang w:val="es-US" w:eastAsia="zh-CN"/>
              </w:rPr>
            </w:pPr>
            <w:r w:rsidRPr="009B04FC">
              <w:rPr>
                <w:rFonts w:cs="Arial"/>
                <w:lang w:val="es-US" w:eastAsia="zh-CN"/>
              </w:rPr>
              <w:t>CA_n1A-n78A</w:t>
            </w:r>
          </w:p>
          <w:p w14:paraId="7D3C1C21" w14:textId="77777777" w:rsidR="008134D4" w:rsidRPr="009B04FC" w:rsidRDefault="008134D4" w:rsidP="0073521C">
            <w:pPr>
              <w:pStyle w:val="TAC"/>
              <w:rPr>
                <w:rFonts w:cs="Arial"/>
                <w:lang w:val="es-US" w:eastAsia="zh-CN"/>
              </w:rPr>
            </w:pPr>
            <w:r w:rsidRPr="009B04FC">
              <w:rPr>
                <w:rFonts w:cs="Arial"/>
                <w:lang w:val="es-US" w:eastAsia="zh-CN"/>
              </w:rPr>
              <w:t>CA_n3A-n28A</w:t>
            </w:r>
          </w:p>
          <w:p w14:paraId="06102B4F" w14:textId="77777777" w:rsidR="008134D4" w:rsidRPr="009B04FC" w:rsidRDefault="008134D4" w:rsidP="0073521C">
            <w:pPr>
              <w:pStyle w:val="TAC"/>
              <w:rPr>
                <w:rFonts w:cs="Arial"/>
                <w:lang w:val="es-US" w:eastAsia="zh-CN"/>
              </w:rPr>
            </w:pPr>
            <w:r w:rsidRPr="009B04FC">
              <w:rPr>
                <w:rFonts w:cs="Arial"/>
                <w:lang w:val="es-US" w:eastAsia="zh-CN"/>
              </w:rPr>
              <w:t>CA_n3A-n78A</w:t>
            </w:r>
          </w:p>
          <w:p w14:paraId="355A18FE" w14:textId="77777777" w:rsidR="008134D4" w:rsidRPr="009B04FC" w:rsidRDefault="008134D4" w:rsidP="0073521C">
            <w:pPr>
              <w:pStyle w:val="TAC"/>
              <w:rPr>
                <w:rFonts w:eastAsia="SimSun"/>
                <w:lang w:val="en-US" w:eastAsia="zh-CN" w:bidi="ar"/>
              </w:rPr>
            </w:pPr>
            <w:r w:rsidRPr="009B04FC">
              <w:rPr>
                <w:rFonts w:cs="Arial"/>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5C7D90F4" w14:textId="77777777" w:rsidR="008134D4" w:rsidRPr="009B04FC" w:rsidRDefault="008134D4" w:rsidP="0073521C">
            <w:pPr>
              <w:pStyle w:val="TAC"/>
              <w:rPr>
                <w:rFonts w:eastAsia="SimSun"/>
                <w:lang w:val="en-US" w:eastAsia="zh-CN" w:bidi="ar"/>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tcPr>
          <w:p w14:paraId="582EC1D2"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4CE85AF" w14:textId="77777777" w:rsidR="008134D4" w:rsidRPr="009B04FC" w:rsidRDefault="008134D4" w:rsidP="0073521C">
            <w:pPr>
              <w:pStyle w:val="TAC"/>
              <w:rPr>
                <w:rFonts w:eastAsia="SimSun"/>
                <w:lang w:val="en-US" w:eastAsia="zh-CN" w:bidi="ar"/>
              </w:rPr>
            </w:pPr>
            <w:r w:rsidRPr="009B04FC">
              <w:rPr>
                <w:rFonts w:eastAsia="SimSun"/>
                <w:lang w:val="en-US" w:eastAsia="zh-CN" w:bidi="ar"/>
              </w:rPr>
              <w:t>1</w:t>
            </w:r>
          </w:p>
        </w:tc>
      </w:tr>
      <w:tr w:rsidR="008134D4" w:rsidRPr="009B04FC" w14:paraId="5E18E2F8" w14:textId="77777777" w:rsidTr="0073521C">
        <w:trPr>
          <w:trHeight w:val="29"/>
        </w:trPr>
        <w:tc>
          <w:tcPr>
            <w:tcW w:w="1859" w:type="dxa"/>
            <w:tcBorders>
              <w:top w:val="nil"/>
              <w:left w:val="single" w:sz="4" w:space="0" w:color="auto"/>
              <w:bottom w:val="nil"/>
              <w:right w:val="single" w:sz="4" w:space="0" w:color="auto"/>
            </w:tcBorders>
          </w:tcPr>
          <w:p w14:paraId="4B5EABE0"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F47C48"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5089B6" w14:textId="77777777" w:rsidR="008134D4" w:rsidRPr="009B04FC" w:rsidRDefault="008134D4" w:rsidP="0073521C">
            <w:pPr>
              <w:pStyle w:val="TAC"/>
              <w:rPr>
                <w:rFonts w:eastAsia="SimSun"/>
                <w:lang w:val="en-US" w:eastAsia="zh-CN" w:bidi="ar"/>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3BFBD65"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2DD1A0F7" w14:textId="77777777" w:rsidR="008134D4" w:rsidRPr="009B04FC" w:rsidRDefault="008134D4" w:rsidP="0073521C">
            <w:pPr>
              <w:pStyle w:val="TAC"/>
              <w:rPr>
                <w:rFonts w:eastAsia="SimSun"/>
                <w:lang w:val="en-US" w:eastAsia="zh-CN" w:bidi="ar"/>
              </w:rPr>
            </w:pPr>
          </w:p>
        </w:tc>
      </w:tr>
      <w:tr w:rsidR="008134D4" w:rsidRPr="009B04FC" w14:paraId="17FC54E5" w14:textId="77777777" w:rsidTr="0073521C">
        <w:trPr>
          <w:trHeight w:val="29"/>
        </w:trPr>
        <w:tc>
          <w:tcPr>
            <w:tcW w:w="1859" w:type="dxa"/>
            <w:tcBorders>
              <w:top w:val="nil"/>
              <w:left w:val="single" w:sz="4" w:space="0" w:color="auto"/>
              <w:bottom w:val="nil"/>
              <w:right w:val="single" w:sz="4" w:space="0" w:color="auto"/>
            </w:tcBorders>
          </w:tcPr>
          <w:p w14:paraId="7BC8299E"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F19752"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47079E" w14:textId="77777777" w:rsidR="008134D4" w:rsidRPr="009B04FC" w:rsidRDefault="008134D4" w:rsidP="0073521C">
            <w:pPr>
              <w:pStyle w:val="TAC"/>
              <w:rPr>
                <w:rFonts w:eastAsia="SimSun"/>
                <w:lang w:val="en-US" w:eastAsia="zh-CN" w:bidi="ar"/>
              </w:rPr>
            </w:pPr>
            <w:r w:rsidRPr="009B04FC">
              <w:rPr>
                <w:rFonts w:cs="Arial"/>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7AFC28A3"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36AFF950" w14:textId="77777777" w:rsidR="008134D4" w:rsidRPr="009B04FC" w:rsidRDefault="008134D4" w:rsidP="0073521C">
            <w:pPr>
              <w:pStyle w:val="TAC"/>
              <w:rPr>
                <w:rFonts w:eastAsia="SimSun"/>
                <w:lang w:val="en-US" w:eastAsia="zh-CN" w:bidi="ar"/>
              </w:rPr>
            </w:pPr>
          </w:p>
        </w:tc>
      </w:tr>
      <w:tr w:rsidR="008134D4" w:rsidRPr="009B04FC" w14:paraId="35DF347D" w14:textId="77777777" w:rsidTr="0073521C">
        <w:trPr>
          <w:trHeight w:val="29"/>
        </w:trPr>
        <w:tc>
          <w:tcPr>
            <w:tcW w:w="1859" w:type="dxa"/>
            <w:tcBorders>
              <w:top w:val="nil"/>
              <w:left w:val="single" w:sz="4" w:space="0" w:color="auto"/>
              <w:bottom w:val="nil"/>
              <w:right w:val="single" w:sz="4" w:space="0" w:color="auto"/>
            </w:tcBorders>
          </w:tcPr>
          <w:p w14:paraId="46519F12"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505320"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91C771" w14:textId="77777777" w:rsidR="008134D4" w:rsidRPr="009B04FC" w:rsidRDefault="008134D4" w:rsidP="0073521C">
            <w:pPr>
              <w:pStyle w:val="TAC"/>
              <w:rPr>
                <w:rFonts w:eastAsia="SimSun"/>
                <w:lang w:val="en-US" w:eastAsia="zh-CN" w:bidi="ar"/>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B9D2B91"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079D3AA3" w14:textId="77777777" w:rsidR="008134D4" w:rsidRPr="009B04FC" w:rsidRDefault="008134D4" w:rsidP="0073521C">
            <w:pPr>
              <w:pStyle w:val="TAC"/>
              <w:rPr>
                <w:rFonts w:eastAsia="SimSun"/>
                <w:lang w:val="en-US" w:eastAsia="zh-CN" w:bidi="ar"/>
              </w:rPr>
            </w:pPr>
          </w:p>
        </w:tc>
      </w:tr>
      <w:tr w:rsidR="008134D4" w:rsidRPr="009B04FC" w14:paraId="33B5CF3D" w14:textId="77777777" w:rsidTr="0073521C">
        <w:trPr>
          <w:trHeight w:val="29"/>
        </w:trPr>
        <w:tc>
          <w:tcPr>
            <w:tcW w:w="1859" w:type="dxa"/>
            <w:tcBorders>
              <w:top w:val="nil"/>
              <w:left w:val="single" w:sz="4" w:space="0" w:color="auto"/>
              <w:bottom w:val="nil"/>
              <w:right w:val="single" w:sz="4" w:space="0" w:color="auto"/>
            </w:tcBorders>
          </w:tcPr>
          <w:p w14:paraId="4EED7EDE"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28F43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2E05ED" w14:textId="77777777" w:rsidR="008134D4" w:rsidRPr="009B04FC" w:rsidRDefault="008134D4" w:rsidP="0073521C">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EA6190F"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tcPr>
          <w:p w14:paraId="551C249F" w14:textId="77777777" w:rsidR="008134D4" w:rsidRPr="009B04FC" w:rsidRDefault="008134D4" w:rsidP="0073521C">
            <w:pPr>
              <w:pStyle w:val="TAC"/>
              <w:rPr>
                <w:rFonts w:eastAsia="SimSun"/>
                <w:lang w:val="en-US" w:eastAsia="zh-CN" w:bidi="ar"/>
              </w:rPr>
            </w:pPr>
            <w:r w:rsidRPr="009B04FC">
              <w:rPr>
                <w:rFonts w:eastAsia="SimSun"/>
                <w:lang w:val="en-US" w:eastAsia="zh-CN" w:bidi="ar"/>
              </w:rPr>
              <w:t>2</w:t>
            </w:r>
          </w:p>
        </w:tc>
      </w:tr>
      <w:tr w:rsidR="008134D4" w:rsidRPr="009B04FC" w14:paraId="1032600D" w14:textId="77777777" w:rsidTr="0073521C">
        <w:trPr>
          <w:trHeight w:val="29"/>
        </w:trPr>
        <w:tc>
          <w:tcPr>
            <w:tcW w:w="1859" w:type="dxa"/>
            <w:tcBorders>
              <w:top w:val="nil"/>
              <w:left w:val="single" w:sz="4" w:space="0" w:color="auto"/>
              <w:bottom w:val="nil"/>
              <w:right w:val="single" w:sz="4" w:space="0" w:color="auto"/>
            </w:tcBorders>
          </w:tcPr>
          <w:p w14:paraId="60DC2B14"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6D88E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295882" w14:textId="77777777" w:rsidR="008134D4" w:rsidRPr="009B04FC" w:rsidRDefault="008134D4" w:rsidP="0073521C">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F3570BC"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032995D" w14:textId="77777777" w:rsidR="008134D4" w:rsidRPr="009B04FC" w:rsidRDefault="008134D4" w:rsidP="0073521C">
            <w:pPr>
              <w:pStyle w:val="TAC"/>
              <w:rPr>
                <w:rFonts w:eastAsia="SimSun"/>
                <w:lang w:val="en-US" w:eastAsia="zh-CN" w:bidi="ar"/>
              </w:rPr>
            </w:pPr>
          </w:p>
        </w:tc>
      </w:tr>
      <w:tr w:rsidR="008134D4" w:rsidRPr="009B04FC" w14:paraId="794A88CD" w14:textId="77777777" w:rsidTr="0073521C">
        <w:trPr>
          <w:trHeight w:val="29"/>
        </w:trPr>
        <w:tc>
          <w:tcPr>
            <w:tcW w:w="1859" w:type="dxa"/>
            <w:tcBorders>
              <w:top w:val="nil"/>
              <w:left w:val="single" w:sz="4" w:space="0" w:color="auto"/>
              <w:bottom w:val="nil"/>
              <w:right w:val="single" w:sz="4" w:space="0" w:color="auto"/>
            </w:tcBorders>
          </w:tcPr>
          <w:p w14:paraId="779B8F5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D6D46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A00894" w14:textId="77777777" w:rsidR="008134D4" w:rsidRPr="009B04FC" w:rsidRDefault="008134D4" w:rsidP="0073521C">
            <w:pPr>
              <w:pStyle w:val="TAC"/>
              <w:rPr>
                <w:rFonts w:eastAsia="SimSun"/>
                <w:lang w:val="en-US" w:eastAsia="zh-CN" w:bidi="ar"/>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F75EB56"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r w:rsidRPr="009B04FC">
              <w:rPr>
                <w:rFonts w:eastAsia="SimSun"/>
                <w:lang w:val="en-US" w:eastAsia="zh-CN" w:bidi="ar"/>
              </w:rPr>
              <w:t>,30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29D2065B" w14:textId="77777777" w:rsidR="008134D4" w:rsidRPr="009B04FC" w:rsidRDefault="008134D4" w:rsidP="0073521C">
            <w:pPr>
              <w:pStyle w:val="TAC"/>
              <w:rPr>
                <w:rFonts w:eastAsia="SimSun"/>
                <w:lang w:val="en-US" w:eastAsia="zh-CN" w:bidi="ar"/>
              </w:rPr>
            </w:pPr>
          </w:p>
        </w:tc>
      </w:tr>
      <w:tr w:rsidR="008134D4" w:rsidRPr="009B04FC" w14:paraId="0535E9CD" w14:textId="77777777" w:rsidTr="0073521C">
        <w:trPr>
          <w:trHeight w:val="29"/>
        </w:trPr>
        <w:tc>
          <w:tcPr>
            <w:tcW w:w="1859" w:type="dxa"/>
            <w:tcBorders>
              <w:top w:val="nil"/>
              <w:left w:val="single" w:sz="4" w:space="0" w:color="auto"/>
              <w:bottom w:val="single" w:sz="4" w:space="0" w:color="auto"/>
              <w:right w:val="single" w:sz="4" w:space="0" w:color="auto"/>
            </w:tcBorders>
          </w:tcPr>
          <w:p w14:paraId="3B6F2612"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2145549"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1895B4" w14:textId="77777777" w:rsidR="008134D4" w:rsidRPr="009B04FC" w:rsidRDefault="008134D4" w:rsidP="0073521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733FF78"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0DC79B4" w14:textId="77777777" w:rsidR="008134D4" w:rsidRPr="009B04FC" w:rsidRDefault="008134D4" w:rsidP="0073521C">
            <w:pPr>
              <w:pStyle w:val="TAC"/>
              <w:rPr>
                <w:rFonts w:eastAsia="SimSun"/>
                <w:lang w:val="en-US" w:eastAsia="zh-CN" w:bidi="ar"/>
              </w:rPr>
            </w:pPr>
          </w:p>
        </w:tc>
      </w:tr>
      <w:tr w:rsidR="008134D4" w:rsidRPr="009B04FC" w14:paraId="446842C9" w14:textId="77777777" w:rsidTr="0073521C">
        <w:trPr>
          <w:trHeight w:val="29"/>
        </w:trPr>
        <w:tc>
          <w:tcPr>
            <w:tcW w:w="1859" w:type="dxa"/>
            <w:tcBorders>
              <w:top w:val="single" w:sz="4" w:space="0" w:color="auto"/>
              <w:left w:val="single" w:sz="4" w:space="0" w:color="auto"/>
              <w:bottom w:val="nil"/>
              <w:right w:val="single" w:sz="4" w:space="0" w:color="auto"/>
            </w:tcBorders>
          </w:tcPr>
          <w:p w14:paraId="0057172C" w14:textId="77777777" w:rsidR="008134D4" w:rsidRPr="009B04FC" w:rsidRDefault="008134D4" w:rsidP="0073521C">
            <w:pPr>
              <w:pStyle w:val="TAC"/>
              <w:rPr>
                <w:rFonts w:eastAsia="SimSun"/>
                <w:lang w:val="en-US" w:eastAsia="zh-CN" w:bidi="ar"/>
              </w:rPr>
            </w:pPr>
            <w:r w:rsidRPr="009B04FC">
              <w:rPr>
                <w:lang w:val="es-US" w:eastAsia="zh-CN"/>
              </w:rPr>
              <w:t>CA_n1A-n3A-n28A-n78(2A)</w:t>
            </w:r>
          </w:p>
        </w:tc>
        <w:tc>
          <w:tcPr>
            <w:tcW w:w="1903" w:type="dxa"/>
            <w:tcBorders>
              <w:top w:val="single" w:sz="4" w:space="0" w:color="auto"/>
              <w:left w:val="single" w:sz="4" w:space="0" w:color="auto"/>
              <w:bottom w:val="nil"/>
              <w:right w:val="single" w:sz="4" w:space="0" w:color="auto"/>
            </w:tcBorders>
          </w:tcPr>
          <w:p w14:paraId="2820A138" w14:textId="77777777" w:rsidR="008134D4" w:rsidRPr="009B04FC" w:rsidRDefault="008134D4" w:rsidP="0073521C">
            <w:pPr>
              <w:pStyle w:val="TAC"/>
              <w:rPr>
                <w:rFonts w:cs="Arial"/>
                <w:lang w:val="en-US" w:eastAsia="zh-CN"/>
              </w:rPr>
            </w:pPr>
            <w:r w:rsidRPr="009B04FC">
              <w:rPr>
                <w:rFonts w:cs="Arial"/>
                <w:lang w:val="en-US" w:eastAsia="zh-CN"/>
              </w:rPr>
              <w:t>CA_n78(2A)</w:t>
            </w:r>
          </w:p>
          <w:p w14:paraId="06D59799" w14:textId="77777777" w:rsidR="008134D4" w:rsidRPr="009B04FC" w:rsidRDefault="008134D4" w:rsidP="0073521C">
            <w:pPr>
              <w:pStyle w:val="TAC"/>
              <w:rPr>
                <w:lang w:val="es-US" w:eastAsia="zh-CN"/>
              </w:rPr>
            </w:pPr>
            <w:r w:rsidRPr="009B04FC">
              <w:rPr>
                <w:lang w:val="es-US" w:eastAsia="zh-CN"/>
              </w:rPr>
              <w:t>CA_n1A-n3A</w:t>
            </w:r>
          </w:p>
          <w:p w14:paraId="4B257790" w14:textId="77777777" w:rsidR="008134D4" w:rsidRPr="009B04FC" w:rsidRDefault="008134D4" w:rsidP="0073521C">
            <w:pPr>
              <w:pStyle w:val="TAC"/>
              <w:rPr>
                <w:lang w:val="es-US" w:eastAsia="zh-CN"/>
              </w:rPr>
            </w:pPr>
            <w:r w:rsidRPr="009B04FC">
              <w:rPr>
                <w:lang w:val="es-US" w:eastAsia="zh-CN"/>
              </w:rPr>
              <w:t>CA_n1A-n28A</w:t>
            </w:r>
          </w:p>
          <w:p w14:paraId="7768A4E1" w14:textId="77777777" w:rsidR="008134D4" w:rsidRPr="009B04FC" w:rsidRDefault="008134D4" w:rsidP="0073521C">
            <w:pPr>
              <w:pStyle w:val="TAC"/>
              <w:rPr>
                <w:lang w:val="es-US" w:eastAsia="zh-CN"/>
              </w:rPr>
            </w:pPr>
            <w:r w:rsidRPr="009B04FC">
              <w:rPr>
                <w:lang w:val="es-US" w:eastAsia="zh-CN"/>
              </w:rPr>
              <w:t>CA_n1A-n78A</w:t>
            </w:r>
          </w:p>
          <w:p w14:paraId="048A3637" w14:textId="77777777" w:rsidR="008134D4" w:rsidRPr="009B04FC" w:rsidRDefault="008134D4" w:rsidP="0073521C">
            <w:pPr>
              <w:pStyle w:val="TAC"/>
              <w:rPr>
                <w:lang w:val="es-US" w:eastAsia="zh-CN"/>
              </w:rPr>
            </w:pPr>
            <w:r w:rsidRPr="009B04FC">
              <w:rPr>
                <w:lang w:val="es-US" w:eastAsia="zh-CN"/>
              </w:rPr>
              <w:t>CA_n3A-n28A</w:t>
            </w:r>
          </w:p>
          <w:p w14:paraId="454E93CD" w14:textId="77777777" w:rsidR="008134D4" w:rsidRPr="009B04FC" w:rsidRDefault="008134D4" w:rsidP="0073521C">
            <w:pPr>
              <w:pStyle w:val="TAC"/>
              <w:rPr>
                <w:lang w:val="es-US" w:eastAsia="zh-CN"/>
              </w:rPr>
            </w:pPr>
            <w:r w:rsidRPr="009B04FC">
              <w:rPr>
                <w:lang w:val="es-US" w:eastAsia="zh-CN"/>
              </w:rPr>
              <w:t>CA_n3A-n78A</w:t>
            </w:r>
          </w:p>
          <w:p w14:paraId="728905AC" w14:textId="77777777" w:rsidR="008134D4" w:rsidRPr="009B04FC" w:rsidRDefault="008134D4" w:rsidP="0073521C">
            <w:pPr>
              <w:pStyle w:val="TAC"/>
              <w:rPr>
                <w:rFonts w:eastAsia="SimSun"/>
                <w:lang w:val="en-US" w:eastAsia="zh-CN" w:bidi="ar"/>
              </w:rPr>
            </w:pPr>
            <w:r w:rsidRPr="009B04FC">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DAB8E66"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cs="Arial"/>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09829CB9"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2C32B7D"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0</w:t>
            </w:r>
          </w:p>
        </w:tc>
      </w:tr>
      <w:tr w:rsidR="008134D4" w:rsidRPr="009B04FC" w14:paraId="37D4035E" w14:textId="77777777" w:rsidTr="0073521C">
        <w:trPr>
          <w:trHeight w:val="29"/>
        </w:trPr>
        <w:tc>
          <w:tcPr>
            <w:tcW w:w="1859" w:type="dxa"/>
            <w:tcBorders>
              <w:top w:val="nil"/>
              <w:left w:val="single" w:sz="4" w:space="0" w:color="auto"/>
              <w:bottom w:val="nil"/>
              <w:right w:val="single" w:sz="4" w:space="0" w:color="auto"/>
            </w:tcBorders>
          </w:tcPr>
          <w:p w14:paraId="6ED6F3E8"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757F1C8"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E37215"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cs="Arial"/>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79C3CBD"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FD2DF79" w14:textId="77777777" w:rsidR="008134D4" w:rsidRPr="009B04FC" w:rsidRDefault="008134D4" w:rsidP="0073521C">
            <w:pPr>
              <w:pStyle w:val="TAC"/>
              <w:rPr>
                <w:rFonts w:eastAsia="SimSun"/>
                <w:kern w:val="2"/>
                <w:szCs w:val="22"/>
                <w:lang w:val="en-US" w:eastAsia="zh-CN"/>
              </w:rPr>
            </w:pPr>
          </w:p>
        </w:tc>
      </w:tr>
      <w:tr w:rsidR="008134D4" w:rsidRPr="009B04FC" w14:paraId="227A73AB" w14:textId="77777777" w:rsidTr="0073521C">
        <w:trPr>
          <w:trHeight w:val="29"/>
        </w:trPr>
        <w:tc>
          <w:tcPr>
            <w:tcW w:w="1859" w:type="dxa"/>
            <w:tcBorders>
              <w:top w:val="nil"/>
              <w:left w:val="single" w:sz="4" w:space="0" w:color="auto"/>
              <w:bottom w:val="nil"/>
              <w:right w:val="single" w:sz="4" w:space="0" w:color="auto"/>
            </w:tcBorders>
          </w:tcPr>
          <w:p w14:paraId="5B9201E4"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B5F7261"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B3B1F3"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cs="Arial"/>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73BEB8C0"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r w:rsidRPr="009B04FC">
              <w:rPr>
                <w:rFonts w:eastAsia="SimSun"/>
                <w:vertAlign w:val="superscript"/>
                <w:lang w:val="en-US" w:eastAsia="zh-CN" w:bidi="ar"/>
              </w:rPr>
              <w:t>2</w:t>
            </w:r>
            <w:r w:rsidRPr="009B04FC">
              <w:rPr>
                <w:rFonts w:eastAsia="SimSun"/>
                <w:lang w:val="en-US" w:eastAsia="zh-CN" w:bidi="ar"/>
              </w:rPr>
              <w:t>, 30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76C29927" w14:textId="77777777" w:rsidR="008134D4" w:rsidRPr="009B04FC" w:rsidRDefault="008134D4" w:rsidP="0073521C">
            <w:pPr>
              <w:pStyle w:val="TAC"/>
              <w:rPr>
                <w:rFonts w:eastAsia="SimSun"/>
                <w:kern w:val="2"/>
                <w:szCs w:val="22"/>
                <w:lang w:val="en-US" w:eastAsia="zh-CN"/>
              </w:rPr>
            </w:pPr>
          </w:p>
        </w:tc>
      </w:tr>
      <w:tr w:rsidR="008134D4" w:rsidRPr="009B04FC" w14:paraId="227BA04C" w14:textId="77777777" w:rsidTr="0073521C">
        <w:trPr>
          <w:trHeight w:val="29"/>
        </w:trPr>
        <w:tc>
          <w:tcPr>
            <w:tcW w:w="1859" w:type="dxa"/>
            <w:tcBorders>
              <w:top w:val="nil"/>
              <w:left w:val="single" w:sz="4" w:space="0" w:color="auto"/>
              <w:bottom w:val="single" w:sz="4" w:space="0" w:color="auto"/>
              <w:right w:val="single" w:sz="4" w:space="0" w:color="auto"/>
            </w:tcBorders>
          </w:tcPr>
          <w:p w14:paraId="4EB41C65"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EB22E26"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A15161"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cs="Arial"/>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BBBCD87" w14:textId="77777777" w:rsidR="008134D4" w:rsidRPr="009B04FC" w:rsidRDefault="008134D4" w:rsidP="0073521C">
            <w:pPr>
              <w:pStyle w:val="TAC"/>
              <w:rPr>
                <w:rFonts w:ascii="Calibri" w:eastAsia="SimSun" w:hAnsi="Calibri"/>
                <w:kern w:val="2"/>
                <w:sz w:val="21"/>
                <w:lang w:val="en-US" w:eastAsia="zh-CN"/>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6EC8A555" w14:textId="77777777" w:rsidR="008134D4" w:rsidRPr="009B04FC" w:rsidRDefault="008134D4" w:rsidP="0073521C">
            <w:pPr>
              <w:pStyle w:val="TAC"/>
              <w:rPr>
                <w:rFonts w:eastAsia="SimSun"/>
                <w:kern w:val="2"/>
                <w:szCs w:val="22"/>
                <w:lang w:val="en-US" w:eastAsia="zh-CN"/>
              </w:rPr>
            </w:pPr>
          </w:p>
        </w:tc>
      </w:tr>
      <w:tr w:rsidR="008134D4" w:rsidRPr="009B04FC" w14:paraId="6FABED9C" w14:textId="77777777" w:rsidTr="0073521C">
        <w:trPr>
          <w:trHeight w:val="29"/>
        </w:trPr>
        <w:tc>
          <w:tcPr>
            <w:tcW w:w="1859" w:type="dxa"/>
            <w:tcBorders>
              <w:top w:val="single" w:sz="4" w:space="0" w:color="auto"/>
              <w:left w:val="single" w:sz="4" w:space="0" w:color="auto"/>
              <w:bottom w:val="nil"/>
              <w:right w:val="single" w:sz="4" w:space="0" w:color="auto"/>
            </w:tcBorders>
          </w:tcPr>
          <w:p w14:paraId="7BC1452B" w14:textId="77777777" w:rsidR="008134D4" w:rsidRPr="009B04FC" w:rsidRDefault="008134D4" w:rsidP="0073521C">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4087805A" w14:textId="77777777" w:rsidR="008134D4" w:rsidRPr="009B04FC" w:rsidRDefault="008134D4" w:rsidP="0073521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2953CEBE" w14:textId="77777777" w:rsidR="008134D4" w:rsidRPr="009B04FC" w:rsidRDefault="008134D4" w:rsidP="0073521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28A</w:t>
            </w:r>
          </w:p>
          <w:p w14:paraId="0F2F24E5" w14:textId="77777777" w:rsidR="008134D4" w:rsidRPr="009B04FC" w:rsidRDefault="008134D4" w:rsidP="0073521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1EA71ED0" w14:textId="77777777" w:rsidR="008134D4" w:rsidRPr="009B04FC" w:rsidRDefault="008134D4" w:rsidP="0073521C">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28A</w:t>
            </w:r>
          </w:p>
          <w:p w14:paraId="0C55DF31" w14:textId="77777777" w:rsidR="008134D4" w:rsidRPr="009B04FC" w:rsidRDefault="008134D4" w:rsidP="0073521C">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5560152B" w14:textId="77777777" w:rsidR="008134D4" w:rsidRPr="009B04FC" w:rsidRDefault="008134D4" w:rsidP="0073521C">
            <w:pPr>
              <w:pStyle w:val="TAC"/>
              <w:rPr>
                <w:rFonts w:eastAsia="SimSun"/>
                <w:lang w:val="en-US" w:eastAsia="zh-CN" w:bidi="ar"/>
              </w:rPr>
            </w:pPr>
            <w:r w:rsidRPr="009B04FC">
              <w:rPr>
                <w:rFonts w:hint="eastAsia"/>
                <w:lang w:val="es-US" w:eastAsia="zh-CN"/>
              </w:rPr>
              <w:t>CA</w:t>
            </w:r>
            <w:r w:rsidRPr="009B04FC">
              <w:rPr>
                <w:lang w:val="es-US" w:eastAsia="zh-CN"/>
              </w:rPr>
              <w:t>_n28A-</w:t>
            </w:r>
            <w:r w:rsidRPr="009B04FC">
              <w:rPr>
                <w:rFonts w:hint="eastAsia"/>
                <w:lang w:val="es-US" w:eastAsia="zh-CN"/>
              </w:rPr>
              <w:t>n</w:t>
            </w:r>
            <w:r w:rsidRPr="009B04FC">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6218FF91" w14:textId="77777777" w:rsidR="008134D4" w:rsidRPr="009B04FC" w:rsidRDefault="008134D4" w:rsidP="0073521C">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4113B8F"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426CDA4"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0</w:t>
            </w:r>
          </w:p>
        </w:tc>
      </w:tr>
      <w:tr w:rsidR="008134D4" w:rsidRPr="009B04FC" w14:paraId="6D771621" w14:textId="77777777" w:rsidTr="0073521C">
        <w:trPr>
          <w:trHeight w:val="29"/>
        </w:trPr>
        <w:tc>
          <w:tcPr>
            <w:tcW w:w="1859" w:type="dxa"/>
            <w:tcBorders>
              <w:top w:val="nil"/>
              <w:left w:val="single" w:sz="4" w:space="0" w:color="auto"/>
              <w:bottom w:val="nil"/>
              <w:right w:val="single" w:sz="4" w:space="0" w:color="auto"/>
            </w:tcBorders>
          </w:tcPr>
          <w:p w14:paraId="31C75C21"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8262B8A"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6126E5" w14:textId="77777777" w:rsidR="008134D4" w:rsidRPr="009B04FC" w:rsidRDefault="008134D4" w:rsidP="0073521C">
            <w:pPr>
              <w:pStyle w:val="TAC"/>
              <w:rPr>
                <w:rFonts w:ascii="Calibri" w:eastAsia="SimSun" w:hAnsi="Calibri"/>
                <w:kern w:val="2"/>
                <w:sz w:val="21"/>
                <w:lang w:val="en-US"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91E1042"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5, 10, 15, 20, 25,30</w:t>
            </w:r>
          </w:p>
        </w:tc>
        <w:tc>
          <w:tcPr>
            <w:tcW w:w="1727" w:type="dxa"/>
            <w:tcBorders>
              <w:top w:val="nil"/>
              <w:left w:val="single" w:sz="4" w:space="0" w:color="auto"/>
              <w:bottom w:val="nil"/>
              <w:right w:val="single" w:sz="4" w:space="0" w:color="auto"/>
            </w:tcBorders>
          </w:tcPr>
          <w:p w14:paraId="7162918F" w14:textId="77777777" w:rsidR="008134D4" w:rsidRPr="009B04FC" w:rsidRDefault="008134D4" w:rsidP="0073521C">
            <w:pPr>
              <w:pStyle w:val="TAC"/>
              <w:rPr>
                <w:rFonts w:eastAsia="SimSun"/>
                <w:kern w:val="2"/>
                <w:szCs w:val="22"/>
                <w:lang w:val="en-US" w:eastAsia="zh-CN"/>
              </w:rPr>
            </w:pPr>
          </w:p>
        </w:tc>
      </w:tr>
      <w:tr w:rsidR="008134D4" w:rsidRPr="009B04FC" w14:paraId="21F9EC14" w14:textId="77777777" w:rsidTr="0073521C">
        <w:trPr>
          <w:trHeight w:val="29"/>
        </w:trPr>
        <w:tc>
          <w:tcPr>
            <w:tcW w:w="1859" w:type="dxa"/>
            <w:tcBorders>
              <w:top w:val="nil"/>
              <w:left w:val="single" w:sz="4" w:space="0" w:color="auto"/>
              <w:bottom w:val="nil"/>
              <w:right w:val="single" w:sz="4" w:space="0" w:color="auto"/>
            </w:tcBorders>
          </w:tcPr>
          <w:p w14:paraId="0C98E182"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00FF2E5"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E61DA5" w14:textId="77777777" w:rsidR="008134D4" w:rsidRPr="009B04FC" w:rsidRDefault="008134D4" w:rsidP="0073521C">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D0C36B5"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89B8996" w14:textId="77777777" w:rsidR="008134D4" w:rsidRPr="009B04FC" w:rsidRDefault="008134D4" w:rsidP="0073521C">
            <w:pPr>
              <w:pStyle w:val="TAC"/>
              <w:rPr>
                <w:rFonts w:eastAsia="SimSun"/>
                <w:kern w:val="2"/>
                <w:szCs w:val="22"/>
                <w:lang w:val="en-US" w:eastAsia="zh-CN"/>
              </w:rPr>
            </w:pPr>
          </w:p>
        </w:tc>
      </w:tr>
      <w:tr w:rsidR="008134D4" w:rsidRPr="009B04FC" w14:paraId="320B1420" w14:textId="77777777" w:rsidTr="0073521C">
        <w:trPr>
          <w:trHeight w:val="29"/>
        </w:trPr>
        <w:tc>
          <w:tcPr>
            <w:tcW w:w="1859" w:type="dxa"/>
            <w:tcBorders>
              <w:top w:val="nil"/>
              <w:left w:val="single" w:sz="4" w:space="0" w:color="auto"/>
              <w:bottom w:val="single" w:sz="4" w:space="0" w:color="auto"/>
              <w:right w:val="single" w:sz="4" w:space="0" w:color="auto"/>
            </w:tcBorders>
          </w:tcPr>
          <w:p w14:paraId="0BE271AB"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92F5BA8"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DBE7C9" w14:textId="77777777" w:rsidR="008134D4" w:rsidRPr="009B04FC" w:rsidRDefault="008134D4" w:rsidP="0073521C">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27580D39" w14:textId="77777777" w:rsidR="008134D4" w:rsidRPr="009B04FC" w:rsidRDefault="008134D4" w:rsidP="0073521C">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77FFF947" w14:textId="77777777" w:rsidR="008134D4" w:rsidRPr="009B04FC" w:rsidRDefault="008134D4" w:rsidP="0073521C">
            <w:pPr>
              <w:pStyle w:val="TAC"/>
              <w:rPr>
                <w:rFonts w:eastAsia="SimSun"/>
                <w:kern w:val="2"/>
                <w:szCs w:val="22"/>
                <w:lang w:val="en-US" w:eastAsia="zh-CN"/>
              </w:rPr>
            </w:pPr>
          </w:p>
        </w:tc>
      </w:tr>
      <w:tr w:rsidR="008134D4" w:rsidRPr="009B04FC" w14:paraId="0D9CB21E" w14:textId="77777777" w:rsidTr="0073521C">
        <w:trPr>
          <w:trHeight w:val="29"/>
        </w:trPr>
        <w:tc>
          <w:tcPr>
            <w:tcW w:w="1859" w:type="dxa"/>
            <w:tcBorders>
              <w:top w:val="single" w:sz="4" w:space="0" w:color="auto"/>
              <w:left w:val="single" w:sz="4" w:space="0" w:color="auto"/>
              <w:bottom w:val="nil"/>
              <w:right w:val="single" w:sz="4" w:space="0" w:color="auto"/>
            </w:tcBorders>
          </w:tcPr>
          <w:p w14:paraId="6E0FE8DD" w14:textId="77777777" w:rsidR="008134D4" w:rsidRPr="009B04FC" w:rsidRDefault="008134D4" w:rsidP="0073521C">
            <w:pPr>
              <w:pStyle w:val="TAC"/>
              <w:rPr>
                <w:rFonts w:eastAsia="SimSun"/>
                <w:lang w:val="en-US" w:eastAsia="zh-CN" w:bidi="ar"/>
              </w:rPr>
            </w:pPr>
            <w:r w:rsidRPr="009B04FC">
              <w:rPr>
                <w:rFonts w:eastAsia="SimSun"/>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14:paraId="73654CEF"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CA_n1A-n3A</w:t>
            </w:r>
          </w:p>
          <w:p w14:paraId="10456756"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CA_n1A-n41A</w:t>
            </w:r>
          </w:p>
          <w:p w14:paraId="519A011E"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CA_n1A-n77A</w:t>
            </w:r>
          </w:p>
          <w:p w14:paraId="1C29C28D"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CA_n3A-n41A</w:t>
            </w:r>
          </w:p>
          <w:p w14:paraId="09196F39"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CA_n3A-n77A</w:t>
            </w:r>
          </w:p>
          <w:p w14:paraId="2FCC8293" w14:textId="77777777" w:rsidR="008134D4" w:rsidRPr="009B04FC" w:rsidRDefault="008134D4" w:rsidP="0073521C">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3BA02F7"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2109519"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134B1FA" w14:textId="77777777" w:rsidR="008134D4" w:rsidRPr="009B04FC" w:rsidRDefault="008134D4" w:rsidP="0073521C">
            <w:pPr>
              <w:pStyle w:val="TAC"/>
              <w:rPr>
                <w:rFonts w:eastAsia="SimSun"/>
                <w:kern w:val="2"/>
                <w:szCs w:val="22"/>
                <w:lang w:val="en-US"/>
              </w:rPr>
            </w:pPr>
            <w:r w:rsidRPr="009B04FC">
              <w:rPr>
                <w:rFonts w:eastAsia="SimSun" w:hint="eastAsia"/>
                <w:kern w:val="2"/>
                <w:szCs w:val="22"/>
                <w:lang w:val="en-US" w:eastAsia="zh-CN"/>
              </w:rPr>
              <w:t>0</w:t>
            </w:r>
          </w:p>
        </w:tc>
      </w:tr>
      <w:tr w:rsidR="008134D4" w:rsidRPr="009B04FC" w14:paraId="1625A7EB" w14:textId="77777777" w:rsidTr="0073521C">
        <w:trPr>
          <w:trHeight w:val="29"/>
        </w:trPr>
        <w:tc>
          <w:tcPr>
            <w:tcW w:w="1859" w:type="dxa"/>
            <w:tcBorders>
              <w:top w:val="nil"/>
              <w:left w:val="single" w:sz="4" w:space="0" w:color="auto"/>
              <w:bottom w:val="nil"/>
              <w:right w:val="single" w:sz="4" w:space="0" w:color="auto"/>
            </w:tcBorders>
          </w:tcPr>
          <w:p w14:paraId="4F69EAC3"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D6007B8"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14DF41"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3C5B068"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20D5FEC" w14:textId="77777777" w:rsidR="008134D4" w:rsidRPr="009B04FC" w:rsidRDefault="008134D4" w:rsidP="0073521C">
            <w:pPr>
              <w:pStyle w:val="TAC"/>
              <w:rPr>
                <w:rFonts w:eastAsia="SimSun"/>
                <w:kern w:val="2"/>
                <w:szCs w:val="22"/>
                <w:lang w:val="en-US" w:eastAsia="zh-CN"/>
              </w:rPr>
            </w:pPr>
          </w:p>
        </w:tc>
      </w:tr>
      <w:tr w:rsidR="008134D4" w:rsidRPr="009B04FC" w14:paraId="5849CA24" w14:textId="77777777" w:rsidTr="0073521C">
        <w:trPr>
          <w:trHeight w:val="29"/>
        </w:trPr>
        <w:tc>
          <w:tcPr>
            <w:tcW w:w="1859" w:type="dxa"/>
            <w:tcBorders>
              <w:top w:val="nil"/>
              <w:left w:val="single" w:sz="4" w:space="0" w:color="auto"/>
              <w:bottom w:val="nil"/>
              <w:right w:val="single" w:sz="4" w:space="0" w:color="auto"/>
            </w:tcBorders>
          </w:tcPr>
          <w:p w14:paraId="3DA7AB47"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4629284"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9BB5FC"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4A14AD4"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4AC08F64" w14:textId="77777777" w:rsidR="008134D4" w:rsidRPr="009B04FC" w:rsidRDefault="008134D4" w:rsidP="0073521C">
            <w:pPr>
              <w:pStyle w:val="TAC"/>
              <w:rPr>
                <w:rFonts w:eastAsia="SimSun"/>
                <w:kern w:val="2"/>
                <w:szCs w:val="22"/>
                <w:lang w:val="en-US" w:eastAsia="zh-CN"/>
              </w:rPr>
            </w:pPr>
          </w:p>
        </w:tc>
      </w:tr>
      <w:tr w:rsidR="008134D4" w:rsidRPr="009B04FC" w14:paraId="45DF5F87" w14:textId="77777777" w:rsidTr="0073521C">
        <w:trPr>
          <w:trHeight w:val="29"/>
        </w:trPr>
        <w:tc>
          <w:tcPr>
            <w:tcW w:w="1859" w:type="dxa"/>
            <w:tcBorders>
              <w:top w:val="nil"/>
              <w:left w:val="single" w:sz="4" w:space="0" w:color="auto"/>
              <w:bottom w:val="single" w:sz="4" w:space="0" w:color="auto"/>
              <w:right w:val="single" w:sz="4" w:space="0" w:color="auto"/>
            </w:tcBorders>
          </w:tcPr>
          <w:p w14:paraId="21DCA69D"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8F09F37"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18D414"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D8CC799"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CD22B99" w14:textId="77777777" w:rsidR="008134D4" w:rsidRPr="009B04FC" w:rsidRDefault="008134D4" w:rsidP="0073521C">
            <w:pPr>
              <w:pStyle w:val="TAC"/>
              <w:rPr>
                <w:rFonts w:eastAsia="SimSun"/>
                <w:kern w:val="2"/>
                <w:szCs w:val="22"/>
                <w:lang w:val="en-US" w:eastAsia="zh-CN"/>
              </w:rPr>
            </w:pPr>
          </w:p>
        </w:tc>
      </w:tr>
      <w:tr w:rsidR="008134D4" w:rsidRPr="009B04FC" w14:paraId="166FABC6" w14:textId="77777777" w:rsidTr="0073521C">
        <w:trPr>
          <w:trHeight w:val="29"/>
        </w:trPr>
        <w:tc>
          <w:tcPr>
            <w:tcW w:w="1859" w:type="dxa"/>
            <w:tcBorders>
              <w:top w:val="single" w:sz="4" w:space="0" w:color="auto"/>
              <w:left w:val="single" w:sz="4" w:space="0" w:color="auto"/>
              <w:bottom w:val="nil"/>
              <w:right w:val="single" w:sz="4" w:space="0" w:color="auto"/>
            </w:tcBorders>
          </w:tcPr>
          <w:p w14:paraId="25609ACE" w14:textId="77777777" w:rsidR="008134D4" w:rsidRPr="009B04FC" w:rsidRDefault="008134D4" w:rsidP="0073521C">
            <w:pPr>
              <w:pStyle w:val="TAC"/>
              <w:rPr>
                <w:rFonts w:eastAsia="SimSun"/>
                <w:kern w:val="2"/>
                <w:szCs w:val="22"/>
                <w:lang w:val="en-US"/>
              </w:rPr>
            </w:pPr>
            <w:r w:rsidRPr="009B04FC">
              <w:rPr>
                <w:rFonts w:eastAsia="SimSun" w:cs="Arial"/>
                <w:kern w:val="2"/>
                <w:lang w:val="en-US"/>
              </w:rPr>
              <w:t>CA_n1A-n3A-n41A-n77(2A)</w:t>
            </w:r>
          </w:p>
        </w:tc>
        <w:tc>
          <w:tcPr>
            <w:tcW w:w="1903" w:type="dxa"/>
            <w:tcBorders>
              <w:top w:val="single" w:sz="4" w:space="0" w:color="auto"/>
              <w:left w:val="single" w:sz="4" w:space="0" w:color="auto"/>
              <w:bottom w:val="nil"/>
              <w:right w:val="single" w:sz="4" w:space="0" w:color="auto"/>
            </w:tcBorders>
          </w:tcPr>
          <w:p w14:paraId="061FA5BC" w14:textId="77777777" w:rsidR="008134D4" w:rsidRPr="009B04FC" w:rsidRDefault="008134D4" w:rsidP="0073521C">
            <w:pPr>
              <w:pStyle w:val="TAC"/>
              <w:rPr>
                <w:rFonts w:eastAsia="SimSun" w:cs="Arial"/>
                <w:kern w:val="2"/>
                <w:lang w:val="en-US" w:eastAsia="zh-CN"/>
              </w:rPr>
            </w:pPr>
            <w:r w:rsidRPr="009B04FC">
              <w:rPr>
                <w:rFonts w:eastAsia="SimSun" w:cs="Arial"/>
                <w:kern w:val="2"/>
                <w:lang w:val="en-US" w:eastAsia="zh-CN"/>
              </w:rPr>
              <w:t>CA_n1A-n3A</w:t>
            </w:r>
          </w:p>
          <w:p w14:paraId="0725C90F" w14:textId="77777777" w:rsidR="008134D4" w:rsidRPr="009B04FC" w:rsidRDefault="008134D4" w:rsidP="0073521C">
            <w:pPr>
              <w:pStyle w:val="TAC"/>
              <w:rPr>
                <w:rFonts w:eastAsia="SimSun" w:cs="Arial"/>
                <w:kern w:val="2"/>
                <w:lang w:val="en-US" w:eastAsia="zh-CN"/>
              </w:rPr>
            </w:pPr>
            <w:r w:rsidRPr="009B04FC">
              <w:rPr>
                <w:rFonts w:eastAsia="SimSun" w:cs="Arial"/>
                <w:kern w:val="2"/>
                <w:lang w:val="en-US" w:eastAsia="zh-CN"/>
              </w:rPr>
              <w:t>CA_n1A-n41A</w:t>
            </w:r>
          </w:p>
          <w:p w14:paraId="4F9EFAEC" w14:textId="77777777" w:rsidR="008134D4" w:rsidRPr="009B04FC" w:rsidRDefault="008134D4" w:rsidP="0073521C">
            <w:pPr>
              <w:pStyle w:val="TAC"/>
              <w:rPr>
                <w:rFonts w:eastAsia="SimSun" w:cs="Arial"/>
                <w:kern w:val="2"/>
                <w:lang w:val="en-US" w:eastAsia="zh-CN"/>
              </w:rPr>
            </w:pPr>
            <w:r w:rsidRPr="009B04FC">
              <w:rPr>
                <w:rFonts w:eastAsia="SimSun" w:cs="Arial"/>
                <w:kern w:val="2"/>
                <w:lang w:val="en-US" w:eastAsia="zh-CN"/>
              </w:rPr>
              <w:t>CA_n1A-n77A</w:t>
            </w:r>
          </w:p>
          <w:p w14:paraId="210D0B99" w14:textId="77777777" w:rsidR="008134D4" w:rsidRPr="009B04FC" w:rsidRDefault="008134D4" w:rsidP="0073521C">
            <w:pPr>
              <w:pStyle w:val="TAC"/>
              <w:rPr>
                <w:rFonts w:eastAsia="SimSun" w:cs="Arial"/>
                <w:kern w:val="2"/>
                <w:lang w:val="en-US" w:eastAsia="zh-CN"/>
              </w:rPr>
            </w:pPr>
            <w:r w:rsidRPr="009B04FC">
              <w:rPr>
                <w:rFonts w:eastAsia="SimSun" w:cs="Arial"/>
                <w:kern w:val="2"/>
                <w:lang w:val="en-US" w:eastAsia="zh-CN"/>
              </w:rPr>
              <w:t>CA_n3A-n41A</w:t>
            </w:r>
          </w:p>
          <w:p w14:paraId="0C82BA96" w14:textId="77777777" w:rsidR="008134D4" w:rsidRPr="009B04FC" w:rsidRDefault="008134D4" w:rsidP="0073521C">
            <w:pPr>
              <w:pStyle w:val="TAC"/>
              <w:rPr>
                <w:rFonts w:eastAsia="SimSun" w:cs="Arial"/>
                <w:kern w:val="2"/>
                <w:lang w:val="en-US" w:eastAsia="zh-CN"/>
              </w:rPr>
            </w:pPr>
            <w:r w:rsidRPr="009B04FC">
              <w:rPr>
                <w:rFonts w:eastAsia="SimSun" w:cs="Arial"/>
                <w:kern w:val="2"/>
                <w:lang w:val="en-US" w:eastAsia="zh-CN"/>
              </w:rPr>
              <w:t>CA_n3A-n77A</w:t>
            </w:r>
          </w:p>
          <w:p w14:paraId="0E3CC358" w14:textId="77777777" w:rsidR="008134D4" w:rsidRPr="009B04FC" w:rsidRDefault="008134D4" w:rsidP="0073521C">
            <w:pPr>
              <w:pStyle w:val="TAC"/>
              <w:rPr>
                <w:rFonts w:eastAsia="SimSun"/>
                <w:kern w:val="2"/>
                <w:szCs w:val="22"/>
                <w:lang w:val="en-US"/>
              </w:rPr>
            </w:pPr>
            <w:r w:rsidRPr="009B04FC">
              <w:rPr>
                <w:rFonts w:eastAsia="SimSun" w:cs="Arial"/>
                <w:kern w:val="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4C1EB8F2" w14:textId="77777777" w:rsidR="008134D4" w:rsidRPr="009B04FC" w:rsidRDefault="008134D4" w:rsidP="0073521C">
            <w:pPr>
              <w:pStyle w:val="TAC"/>
              <w:rPr>
                <w:rFonts w:eastAsia="DengXian"/>
                <w:lang w:eastAsia="zh-CN"/>
              </w:rPr>
            </w:pPr>
            <w:r w:rsidRPr="009B04FC">
              <w:rPr>
                <w:rFonts w:eastAsia="DengXian"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1A9FBAC" w14:textId="77777777" w:rsidR="008134D4" w:rsidRPr="009B04FC" w:rsidRDefault="008134D4" w:rsidP="0073521C">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0128D493"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0</w:t>
            </w:r>
          </w:p>
        </w:tc>
      </w:tr>
      <w:tr w:rsidR="008134D4" w:rsidRPr="009B04FC" w14:paraId="3CD80FDF" w14:textId="77777777" w:rsidTr="0073521C">
        <w:trPr>
          <w:trHeight w:val="29"/>
        </w:trPr>
        <w:tc>
          <w:tcPr>
            <w:tcW w:w="1859" w:type="dxa"/>
            <w:tcBorders>
              <w:top w:val="nil"/>
              <w:left w:val="single" w:sz="4" w:space="0" w:color="auto"/>
              <w:bottom w:val="nil"/>
              <w:right w:val="single" w:sz="4" w:space="0" w:color="auto"/>
            </w:tcBorders>
          </w:tcPr>
          <w:p w14:paraId="551D9063"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A3919EA"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A41667" w14:textId="77777777" w:rsidR="008134D4" w:rsidRPr="009B04FC" w:rsidRDefault="008134D4" w:rsidP="0073521C">
            <w:pPr>
              <w:pStyle w:val="TAC"/>
              <w:rPr>
                <w:rFonts w:eastAsia="DengXian"/>
                <w:lang w:eastAsia="zh-CN"/>
              </w:rPr>
            </w:pPr>
            <w:r w:rsidRPr="009B04FC">
              <w:rPr>
                <w:rFonts w:eastAsia="DengXian" w:cs="Arial"/>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0FC3293" w14:textId="77777777" w:rsidR="008134D4" w:rsidRPr="009B04FC" w:rsidRDefault="008134D4" w:rsidP="0073521C">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14:paraId="762D2457" w14:textId="77777777" w:rsidR="008134D4" w:rsidRPr="009B04FC" w:rsidRDefault="008134D4" w:rsidP="0073521C">
            <w:pPr>
              <w:pStyle w:val="TAC"/>
              <w:rPr>
                <w:rFonts w:eastAsia="SimSun"/>
                <w:kern w:val="2"/>
                <w:szCs w:val="22"/>
                <w:lang w:val="en-US" w:eastAsia="zh-CN"/>
              </w:rPr>
            </w:pPr>
          </w:p>
        </w:tc>
      </w:tr>
      <w:tr w:rsidR="008134D4" w:rsidRPr="009B04FC" w14:paraId="0103C7B8" w14:textId="77777777" w:rsidTr="0073521C">
        <w:trPr>
          <w:trHeight w:val="29"/>
        </w:trPr>
        <w:tc>
          <w:tcPr>
            <w:tcW w:w="1859" w:type="dxa"/>
            <w:tcBorders>
              <w:top w:val="nil"/>
              <w:left w:val="single" w:sz="4" w:space="0" w:color="auto"/>
              <w:bottom w:val="nil"/>
              <w:right w:val="single" w:sz="4" w:space="0" w:color="auto"/>
            </w:tcBorders>
          </w:tcPr>
          <w:p w14:paraId="47E5B800"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2D0B79C"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20ACD2" w14:textId="77777777" w:rsidR="008134D4" w:rsidRPr="009B04FC" w:rsidRDefault="008134D4" w:rsidP="0073521C">
            <w:pPr>
              <w:pStyle w:val="TAC"/>
              <w:rPr>
                <w:rFonts w:eastAsia="DengXian"/>
                <w:lang w:eastAsia="zh-CN"/>
              </w:rPr>
            </w:pPr>
            <w:r w:rsidRPr="009B04FC">
              <w:rPr>
                <w:rFonts w:eastAsia="DengXian" w:cs="Arial"/>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C92C343" w14:textId="77777777" w:rsidR="008134D4" w:rsidRPr="009B04FC" w:rsidRDefault="008134D4" w:rsidP="0073521C">
            <w:pPr>
              <w:pStyle w:val="TAC"/>
              <w:rPr>
                <w:rFonts w:eastAsia="SimSun"/>
                <w:lang w:val="en-US" w:eastAsia="zh-CN" w:bidi="ar"/>
              </w:rPr>
            </w:pPr>
            <w:r w:rsidRPr="009B04FC">
              <w:rPr>
                <w:rFonts w:eastAsia="SimSun" w:cs="Arial"/>
                <w:lang w:val="en-US" w:eastAsia="zh-CN" w:bidi="ar"/>
              </w:rPr>
              <w:t>10, 15, 20, 30, 40, 50, 60, 80, 90, 100</w:t>
            </w:r>
          </w:p>
        </w:tc>
        <w:tc>
          <w:tcPr>
            <w:tcW w:w="1727" w:type="dxa"/>
            <w:tcBorders>
              <w:top w:val="nil"/>
              <w:left w:val="single" w:sz="4" w:space="0" w:color="auto"/>
              <w:bottom w:val="nil"/>
              <w:right w:val="single" w:sz="4" w:space="0" w:color="auto"/>
            </w:tcBorders>
          </w:tcPr>
          <w:p w14:paraId="2559CC6A" w14:textId="77777777" w:rsidR="008134D4" w:rsidRPr="009B04FC" w:rsidRDefault="008134D4" w:rsidP="0073521C">
            <w:pPr>
              <w:pStyle w:val="TAC"/>
              <w:rPr>
                <w:rFonts w:eastAsia="SimSun"/>
                <w:kern w:val="2"/>
                <w:szCs w:val="22"/>
                <w:lang w:val="en-US" w:eastAsia="zh-CN"/>
              </w:rPr>
            </w:pPr>
          </w:p>
        </w:tc>
      </w:tr>
      <w:tr w:rsidR="008134D4" w:rsidRPr="009B04FC" w14:paraId="6CA20296" w14:textId="77777777" w:rsidTr="0073521C">
        <w:trPr>
          <w:trHeight w:val="29"/>
        </w:trPr>
        <w:tc>
          <w:tcPr>
            <w:tcW w:w="1859" w:type="dxa"/>
            <w:tcBorders>
              <w:top w:val="nil"/>
              <w:left w:val="single" w:sz="4" w:space="0" w:color="auto"/>
              <w:bottom w:val="single" w:sz="4" w:space="0" w:color="auto"/>
              <w:right w:val="single" w:sz="4" w:space="0" w:color="auto"/>
            </w:tcBorders>
          </w:tcPr>
          <w:p w14:paraId="09117CB8"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EEA4C06"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737BD3" w14:textId="77777777" w:rsidR="008134D4" w:rsidRPr="009B04FC" w:rsidRDefault="008134D4" w:rsidP="0073521C">
            <w:pPr>
              <w:pStyle w:val="TAC"/>
              <w:rPr>
                <w:rFonts w:eastAsia="DengXian"/>
                <w:lang w:eastAsia="zh-CN"/>
              </w:rPr>
            </w:pPr>
            <w:r w:rsidRPr="009B04FC">
              <w:rPr>
                <w:rFonts w:eastAsia="DengXian"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26236A0" w14:textId="77777777" w:rsidR="008134D4" w:rsidRPr="009B04FC" w:rsidRDefault="008134D4" w:rsidP="0073521C">
            <w:pPr>
              <w:pStyle w:val="TAC"/>
              <w:rPr>
                <w:rFonts w:eastAsia="SimSun"/>
                <w:lang w:val="en-US" w:eastAsia="zh-CN" w:bidi="ar"/>
              </w:rPr>
            </w:pPr>
            <w:r w:rsidRPr="009B04FC">
              <w:rPr>
                <w:rFonts w:eastAsia="SimSun" w:cs="Arial"/>
                <w:lang w:val="en-US" w:eastAsia="zh-CN" w:bidi="ar"/>
              </w:rPr>
              <w:t>CA_n77(2A)</w:t>
            </w:r>
          </w:p>
        </w:tc>
        <w:tc>
          <w:tcPr>
            <w:tcW w:w="1727" w:type="dxa"/>
            <w:tcBorders>
              <w:top w:val="nil"/>
              <w:left w:val="single" w:sz="4" w:space="0" w:color="auto"/>
              <w:bottom w:val="single" w:sz="4" w:space="0" w:color="auto"/>
              <w:right w:val="single" w:sz="4" w:space="0" w:color="auto"/>
            </w:tcBorders>
          </w:tcPr>
          <w:p w14:paraId="1CD68466" w14:textId="77777777" w:rsidR="008134D4" w:rsidRPr="009B04FC" w:rsidRDefault="008134D4" w:rsidP="0073521C">
            <w:pPr>
              <w:pStyle w:val="TAC"/>
              <w:rPr>
                <w:rFonts w:eastAsia="SimSun"/>
                <w:kern w:val="2"/>
                <w:szCs w:val="22"/>
                <w:lang w:val="en-US" w:eastAsia="zh-CN"/>
              </w:rPr>
            </w:pPr>
          </w:p>
        </w:tc>
      </w:tr>
      <w:tr w:rsidR="008134D4" w:rsidRPr="009B04FC" w14:paraId="17B5C906" w14:textId="77777777" w:rsidTr="0073521C">
        <w:trPr>
          <w:trHeight w:val="29"/>
        </w:trPr>
        <w:tc>
          <w:tcPr>
            <w:tcW w:w="1859" w:type="dxa"/>
            <w:tcBorders>
              <w:top w:val="single" w:sz="4" w:space="0" w:color="auto"/>
              <w:left w:val="single" w:sz="4" w:space="0" w:color="auto"/>
              <w:bottom w:val="nil"/>
              <w:right w:val="single" w:sz="4" w:space="0" w:color="auto"/>
            </w:tcBorders>
          </w:tcPr>
          <w:p w14:paraId="1E4A23EA" w14:textId="77777777" w:rsidR="008134D4" w:rsidRPr="009B04FC" w:rsidRDefault="008134D4" w:rsidP="0073521C">
            <w:pPr>
              <w:pStyle w:val="TAC"/>
              <w:rPr>
                <w:lang w:eastAsia="zh-CN"/>
              </w:rPr>
            </w:pPr>
            <w:r w:rsidRPr="009B04FC">
              <w:rPr>
                <w:kern w:val="2"/>
                <w:szCs w:val="22"/>
                <w:lang w:val="en-US" w:eastAsia="ja-JP"/>
              </w:rPr>
              <w:t>CA_n1A-n3A-n41A-n79A</w:t>
            </w:r>
          </w:p>
        </w:tc>
        <w:tc>
          <w:tcPr>
            <w:tcW w:w="1903" w:type="dxa"/>
            <w:tcBorders>
              <w:top w:val="single" w:sz="4" w:space="0" w:color="auto"/>
              <w:left w:val="single" w:sz="4" w:space="0" w:color="auto"/>
              <w:bottom w:val="nil"/>
              <w:right w:val="single" w:sz="4" w:space="0" w:color="auto"/>
            </w:tcBorders>
          </w:tcPr>
          <w:p w14:paraId="1D507F62" w14:textId="77777777" w:rsidR="008134D4" w:rsidRPr="009B04FC" w:rsidRDefault="008134D4" w:rsidP="0073521C">
            <w:pPr>
              <w:pStyle w:val="TAC"/>
              <w:rPr>
                <w:rFonts w:eastAsia="SimSun" w:cs="Arial"/>
                <w:kern w:val="2"/>
                <w:lang w:val="en-US" w:eastAsia="zh-CN"/>
              </w:rPr>
            </w:pPr>
            <w:r w:rsidRPr="009B04FC">
              <w:rPr>
                <w:rFonts w:eastAsia="SimSun" w:cs="Arial"/>
                <w:kern w:val="2"/>
                <w:lang w:val="en-US" w:eastAsia="zh-CN"/>
              </w:rPr>
              <w:t>CA_n1A-n3A</w:t>
            </w:r>
          </w:p>
          <w:p w14:paraId="34338EFF" w14:textId="77777777" w:rsidR="008134D4" w:rsidRPr="009B04FC" w:rsidRDefault="008134D4" w:rsidP="0073521C">
            <w:pPr>
              <w:pStyle w:val="TAC"/>
              <w:rPr>
                <w:rFonts w:eastAsia="SimSun" w:cs="Arial"/>
                <w:kern w:val="2"/>
                <w:lang w:val="en-US" w:eastAsia="zh-CN"/>
              </w:rPr>
            </w:pPr>
            <w:r w:rsidRPr="009B04FC">
              <w:rPr>
                <w:rFonts w:eastAsia="SimSun" w:cs="Arial"/>
                <w:kern w:val="2"/>
                <w:lang w:val="en-US" w:eastAsia="zh-CN"/>
              </w:rPr>
              <w:t>CA_n1A-n41A</w:t>
            </w:r>
          </w:p>
          <w:p w14:paraId="39018F8C" w14:textId="77777777" w:rsidR="008134D4" w:rsidRPr="009B04FC" w:rsidRDefault="008134D4" w:rsidP="0073521C">
            <w:pPr>
              <w:pStyle w:val="TAC"/>
              <w:rPr>
                <w:rFonts w:eastAsia="SimSun" w:cs="Arial"/>
                <w:kern w:val="2"/>
                <w:lang w:val="en-US" w:eastAsia="zh-CN"/>
              </w:rPr>
            </w:pPr>
            <w:r w:rsidRPr="009B04FC">
              <w:rPr>
                <w:rFonts w:eastAsia="SimSun" w:cs="Arial"/>
                <w:kern w:val="2"/>
                <w:lang w:val="en-US" w:eastAsia="zh-CN"/>
              </w:rPr>
              <w:t>CA_n1A-n79A</w:t>
            </w:r>
          </w:p>
          <w:p w14:paraId="0BECCF92" w14:textId="77777777" w:rsidR="008134D4" w:rsidRPr="009B04FC" w:rsidRDefault="008134D4" w:rsidP="0073521C">
            <w:pPr>
              <w:pStyle w:val="TAC"/>
              <w:rPr>
                <w:rFonts w:eastAsia="SimSun" w:cs="Arial"/>
                <w:kern w:val="2"/>
                <w:lang w:val="en-US" w:eastAsia="zh-CN"/>
              </w:rPr>
            </w:pPr>
            <w:r w:rsidRPr="009B04FC">
              <w:rPr>
                <w:rFonts w:eastAsia="SimSun" w:cs="Arial"/>
                <w:kern w:val="2"/>
                <w:lang w:val="en-US" w:eastAsia="zh-CN"/>
              </w:rPr>
              <w:t>CA_n3A-n41A</w:t>
            </w:r>
          </w:p>
          <w:p w14:paraId="16E3C21F" w14:textId="77777777" w:rsidR="008134D4" w:rsidRPr="009B04FC" w:rsidRDefault="008134D4" w:rsidP="0073521C">
            <w:pPr>
              <w:pStyle w:val="TAC"/>
              <w:rPr>
                <w:rFonts w:eastAsia="SimSun" w:cs="Arial"/>
                <w:kern w:val="2"/>
                <w:lang w:val="en-US" w:eastAsia="zh-CN"/>
              </w:rPr>
            </w:pPr>
            <w:r w:rsidRPr="009B04FC">
              <w:rPr>
                <w:rFonts w:eastAsia="SimSun" w:cs="Arial"/>
                <w:kern w:val="2"/>
                <w:lang w:val="en-US" w:eastAsia="zh-CN"/>
              </w:rPr>
              <w:t>CA_n3A-n79A</w:t>
            </w:r>
          </w:p>
          <w:p w14:paraId="3A9AEDF0" w14:textId="77777777" w:rsidR="008134D4" w:rsidRPr="009B04FC" w:rsidRDefault="008134D4" w:rsidP="0073521C">
            <w:pPr>
              <w:pStyle w:val="TAC"/>
              <w:rPr>
                <w:lang w:val="es-US" w:eastAsia="zh-CN"/>
              </w:rPr>
            </w:pPr>
            <w:r w:rsidRPr="009B04FC">
              <w:rPr>
                <w:rFonts w:eastAsia="SimSun" w:cs="Arial"/>
                <w:kern w:val="2"/>
                <w:lang w:val="en-US"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64A6DF63" w14:textId="77777777" w:rsidR="008134D4" w:rsidRPr="009B04FC" w:rsidRDefault="008134D4" w:rsidP="0073521C">
            <w:pPr>
              <w:pStyle w:val="TAC"/>
              <w:rPr>
                <w:lang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0D4B294" w14:textId="77777777" w:rsidR="008134D4" w:rsidRPr="009B04FC" w:rsidRDefault="008134D4" w:rsidP="0073521C">
            <w:pPr>
              <w:pStyle w:val="TAC"/>
              <w:rPr>
                <w:rFonts w:eastAsia="SimSun"/>
                <w:lang w:val="en-US" w:eastAsia="zh-CN" w:bidi="ar"/>
              </w:rPr>
            </w:pPr>
            <w:r w:rsidRPr="009B04FC">
              <w:rPr>
                <w:rFonts w:hint="eastAsia"/>
                <w:lang w:val="en-US" w:eastAsia="ja-JP" w:bidi="ar"/>
              </w:rPr>
              <w:t>5</w:t>
            </w:r>
            <w:r w:rsidRPr="009B04FC">
              <w:rPr>
                <w:lang w:val="en-US" w:eastAsia="ja-JP" w:bidi="ar"/>
              </w:rPr>
              <w:t>, 10, 15, 20</w:t>
            </w:r>
          </w:p>
        </w:tc>
        <w:tc>
          <w:tcPr>
            <w:tcW w:w="1727" w:type="dxa"/>
            <w:tcBorders>
              <w:top w:val="single" w:sz="4" w:space="0" w:color="auto"/>
              <w:left w:val="single" w:sz="4" w:space="0" w:color="auto"/>
              <w:bottom w:val="nil"/>
              <w:right w:val="single" w:sz="4" w:space="0" w:color="auto"/>
            </w:tcBorders>
          </w:tcPr>
          <w:p w14:paraId="2AD3BAE6" w14:textId="77777777" w:rsidR="008134D4" w:rsidRPr="009B04FC" w:rsidRDefault="008134D4" w:rsidP="0073521C">
            <w:pPr>
              <w:pStyle w:val="TAC"/>
              <w:rPr>
                <w:rFonts w:eastAsia="SimSun"/>
                <w:kern w:val="2"/>
                <w:szCs w:val="22"/>
                <w:lang w:val="en-US"/>
              </w:rPr>
            </w:pPr>
            <w:r w:rsidRPr="009B04FC">
              <w:rPr>
                <w:rFonts w:hint="eastAsia"/>
                <w:kern w:val="2"/>
                <w:szCs w:val="22"/>
                <w:lang w:val="en-US" w:eastAsia="ja-JP"/>
              </w:rPr>
              <w:t>0</w:t>
            </w:r>
          </w:p>
        </w:tc>
      </w:tr>
      <w:tr w:rsidR="008134D4" w:rsidRPr="009B04FC" w14:paraId="284916BE" w14:textId="77777777" w:rsidTr="0073521C">
        <w:trPr>
          <w:trHeight w:val="29"/>
        </w:trPr>
        <w:tc>
          <w:tcPr>
            <w:tcW w:w="1859" w:type="dxa"/>
            <w:tcBorders>
              <w:top w:val="nil"/>
              <w:left w:val="single" w:sz="4" w:space="0" w:color="auto"/>
              <w:bottom w:val="nil"/>
              <w:right w:val="single" w:sz="4" w:space="0" w:color="auto"/>
            </w:tcBorders>
          </w:tcPr>
          <w:p w14:paraId="33ED98E3" w14:textId="77777777" w:rsidR="008134D4" w:rsidRPr="009B04FC" w:rsidRDefault="008134D4" w:rsidP="0073521C">
            <w:pPr>
              <w:pStyle w:val="TAC"/>
              <w:rPr>
                <w:lang w:eastAsia="zh-CN"/>
              </w:rPr>
            </w:pPr>
          </w:p>
        </w:tc>
        <w:tc>
          <w:tcPr>
            <w:tcW w:w="1903" w:type="dxa"/>
            <w:tcBorders>
              <w:top w:val="nil"/>
              <w:left w:val="single" w:sz="4" w:space="0" w:color="auto"/>
              <w:bottom w:val="nil"/>
              <w:right w:val="single" w:sz="4" w:space="0" w:color="auto"/>
            </w:tcBorders>
          </w:tcPr>
          <w:p w14:paraId="3D0F0EA9" w14:textId="77777777" w:rsidR="008134D4" w:rsidRPr="009B04FC" w:rsidRDefault="008134D4" w:rsidP="0073521C">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05B24D34" w14:textId="77777777" w:rsidR="008134D4" w:rsidRPr="009B04FC" w:rsidRDefault="008134D4" w:rsidP="0073521C">
            <w:pPr>
              <w:pStyle w:val="TAC"/>
              <w:rPr>
                <w:lang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4487545" w14:textId="77777777" w:rsidR="008134D4" w:rsidRPr="009B04FC" w:rsidRDefault="008134D4" w:rsidP="0073521C">
            <w:pPr>
              <w:pStyle w:val="TAC"/>
              <w:rPr>
                <w:rFonts w:eastAsia="SimSun"/>
                <w:lang w:val="en-US" w:eastAsia="zh-CN" w:bidi="ar"/>
              </w:rPr>
            </w:pPr>
            <w:r w:rsidRPr="009B04FC">
              <w:rPr>
                <w:rFonts w:hint="eastAsia"/>
                <w:lang w:val="en-US" w:eastAsia="ja-JP" w:bidi="ar"/>
              </w:rPr>
              <w:t>5</w:t>
            </w:r>
            <w:r w:rsidRPr="009B04FC">
              <w:rPr>
                <w:lang w:val="en-US" w:eastAsia="ja-JP" w:bidi="ar"/>
              </w:rPr>
              <w:t>, 10, 15, 20, 25, 30</w:t>
            </w:r>
          </w:p>
        </w:tc>
        <w:tc>
          <w:tcPr>
            <w:tcW w:w="1727" w:type="dxa"/>
            <w:tcBorders>
              <w:top w:val="nil"/>
              <w:left w:val="single" w:sz="4" w:space="0" w:color="auto"/>
              <w:bottom w:val="nil"/>
              <w:right w:val="single" w:sz="4" w:space="0" w:color="auto"/>
            </w:tcBorders>
          </w:tcPr>
          <w:p w14:paraId="0AC7A672" w14:textId="77777777" w:rsidR="008134D4" w:rsidRPr="009B04FC" w:rsidRDefault="008134D4" w:rsidP="0073521C">
            <w:pPr>
              <w:pStyle w:val="TAC"/>
              <w:rPr>
                <w:rFonts w:eastAsia="SimSun"/>
                <w:kern w:val="2"/>
                <w:szCs w:val="22"/>
                <w:lang w:val="en-US"/>
              </w:rPr>
            </w:pPr>
          </w:p>
        </w:tc>
      </w:tr>
      <w:tr w:rsidR="008134D4" w:rsidRPr="009B04FC" w14:paraId="1BDA0434" w14:textId="77777777" w:rsidTr="0073521C">
        <w:trPr>
          <w:trHeight w:val="29"/>
        </w:trPr>
        <w:tc>
          <w:tcPr>
            <w:tcW w:w="1859" w:type="dxa"/>
            <w:tcBorders>
              <w:top w:val="nil"/>
              <w:left w:val="single" w:sz="4" w:space="0" w:color="auto"/>
              <w:bottom w:val="nil"/>
              <w:right w:val="single" w:sz="4" w:space="0" w:color="auto"/>
            </w:tcBorders>
          </w:tcPr>
          <w:p w14:paraId="16FA3AC3" w14:textId="77777777" w:rsidR="008134D4" w:rsidRPr="009B04FC" w:rsidRDefault="008134D4" w:rsidP="0073521C">
            <w:pPr>
              <w:pStyle w:val="TAC"/>
              <w:rPr>
                <w:lang w:eastAsia="zh-CN"/>
              </w:rPr>
            </w:pPr>
          </w:p>
        </w:tc>
        <w:tc>
          <w:tcPr>
            <w:tcW w:w="1903" w:type="dxa"/>
            <w:tcBorders>
              <w:top w:val="nil"/>
              <w:left w:val="single" w:sz="4" w:space="0" w:color="auto"/>
              <w:bottom w:val="nil"/>
              <w:right w:val="single" w:sz="4" w:space="0" w:color="auto"/>
            </w:tcBorders>
          </w:tcPr>
          <w:p w14:paraId="18AD061C" w14:textId="77777777" w:rsidR="008134D4" w:rsidRPr="009B04FC" w:rsidRDefault="008134D4" w:rsidP="0073521C">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40D02DA6" w14:textId="77777777" w:rsidR="008134D4" w:rsidRPr="009B04FC" w:rsidRDefault="008134D4" w:rsidP="0073521C">
            <w:pPr>
              <w:pStyle w:val="TAC"/>
              <w:rPr>
                <w:lang w:eastAsia="zh-CN"/>
              </w:rPr>
            </w:pPr>
            <w:r w:rsidRPr="009B04FC">
              <w:rPr>
                <w:rFonts w:eastAsia="DengXian" w:hint="eastAsia"/>
                <w:lang w:eastAsia="zh-CN"/>
              </w:rPr>
              <w:t>n</w:t>
            </w:r>
            <w:r w:rsidRPr="009B04FC">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D740C1B" w14:textId="77777777" w:rsidR="008134D4" w:rsidRPr="009B04FC" w:rsidRDefault="008134D4" w:rsidP="0073521C">
            <w:pPr>
              <w:pStyle w:val="TAC"/>
              <w:rPr>
                <w:rFonts w:eastAsia="SimSun"/>
                <w:lang w:val="en-US" w:eastAsia="zh-CN" w:bidi="ar"/>
              </w:rPr>
            </w:pPr>
            <w:r w:rsidRPr="009B04FC">
              <w:rPr>
                <w:rFonts w:hint="eastAsia"/>
                <w:lang w:val="en-US" w:eastAsia="ja-JP" w:bidi="ar"/>
              </w:rPr>
              <w:t>1</w:t>
            </w:r>
            <w:r w:rsidRPr="009B04FC">
              <w:rPr>
                <w:lang w:val="en-US" w:eastAsia="ja-JP" w:bidi="ar"/>
              </w:rPr>
              <w:t>0, 15, 20, 30, 40, 50, 60, 80, 90, 100</w:t>
            </w:r>
          </w:p>
        </w:tc>
        <w:tc>
          <w:tcPr>
            <w:tcW w:w="1727" w:type="dxa"/>
            <w:tcBorders>
              <w:top w:val="nil"/>
              <w:left w:val="single" w:sz="4" w:space="0" w:color="auto"/>
              <w:bottom w:val="nil"/>
              <w:right w:val="single" w:sz="4" w:space="0" w:color="auto"/>
            </w:tcBorders>
          </w:tcPr>
          <w:p w14:paraId="38011045" w14:textId="77777777" w:rsidR="008134D4" w:rsidRPr="009B04FC" w:rsidRDefault="008134D4" w:rsidP="0073521C">
            <w:pPr>
              <w:pStyle w:val="TAC"/>
              <w:rPr>
                <w:rFonts w:eastAsia="SimSun"/>
                <w:kern w:val="2"/>
                <w:szCs w:val="22"/>
                <w:lang w:val="en-US"/>
              </w:rPr>
            </w:pPr>
          </w:p>
        </w:tc>
      </w:tr>
      <w:tr w:rsidR="008134D4" w:rsidRPr="009B04FC" w14:paraId="04F2A5B4" w14:textId="77777777" w:rsidTr="0073521C">
        <w:trPr>
          <w:trHeight w:val="29"/>
        </w:trPr>
        <w:tc>
          <w:tcPr>
            <w:tcW w:w="1859" w:type="dxa"/>
            <w:tcBorders>
              <w:top w:val="nil"/>
              <w:left w:val="single" w:sz="4" w:space="0" w:color="auto"/>
              <w:bottom w:val="single" w:sz="4" w:space="0" w:color="auto"/>
              <w:right w:val="single" w:sz="4" w:space="0" w:color="auto"/>
            </w:tcBorders>
          </w:tcPr>
          <w:p w14:paraId="15E01044" w14:textId="77777777" w:rsidR="008134D4" w:rsidRPr="009B04FC" w:rsidRDefault="008134D4" w:rsidP="0073521C">
            <w:pPr>
              <w:pStyle w:val="TAC"/>
              <w:rPr>
                <w:lang w:eastAsia="zh-CN"/>
              </w:rPr>
            </w:pPr>
          </w:p>
        </w:tc>
        <w:tc>
          <w:tcPr>
            <w:tcW w:w="1903" w:type="dxa"/>
            <w:tcBorders>
              <w:top w:val="nil"/>
              <w:left w:val="single" w:sz="4" w:space="0" w:color="auto"/>
              <w:bottom w:val="single" w:sz="4" w:space="0" w:color="auto"/>
              <w:right w:val="single" w:sz="4" w:space="0" w:color="auto"/>
            </w:tcBorders>
          </w:tcPr>
          <w:p w14:paraId="4FDCBE38" w14:textId="77777777" w:rsidR="008134D4" w:rsidRPr="009B04FC" w:rsidRDefault="008134D4" w:rsidP="0073521C">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627A490D" w14:textId="77777777" w:rsidR="008134D4" w:rsidRPr="009B04FC" w:rsidRDefault="008134D4" w:rsidP="0073521C">
            <w:pPr>
              <w:pStyle w:val="TAC"/>
              <w:rPr>
                <w:lang w:eastAsia="zh-CN"/>
              </w:rPr>
            </w:pPr>
            <w:r w:rsidRPr="009B04FC">
              <w:rPr>
                <w:rFonts w:eastAsia="DengXian" w:hint="eastAsia"/>
                <w:lang w:eastAsia="zh-CN"/>
              </w:rPr>
              <w:t>n</w:t>
            </w:r>
            <w:r w:rsidRPr="009B04FC">
              <w:rPr>
                <w:rFonts w:eastAsia="DengXian"/>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08516858" w14:textId="77777777" w:rsidR="008134D4" w:rsidRPr="009B04FC" w:rsidRDefault="008134D4" w:rsidP="0073521C">
            <w:pPr>
              <w:pStyle w:val="TAC"/>
              <w:rPr>
                <w:rFonts w:eastAsia="SimSun"/>
                <w:lang w:val="en-US" w:eastAsia="zh-CN" w:bidi="ar"/>
              </w:rPr>
            </w:pPr>
            <w:r w:rsidRPr="009B04FC">
              <w:rPr>
                <w:rFonts w:hint="eastAsia"/>
                <w:lang w:val="en-US" w:eastAsia="ja-JP" w:bidi="ar"/>
              </w:rPr>
              <w:t>4</w:t>
            </w:r>
            <w:r w:rsidRPr="009B04FC">
              <w:rPr>
                <w:lang w:val="en-US" w:eastAsia="ja-JP" w:bidi="ar"/>
              </w:rPr>
              <w:t>0, 50, 60, 80, 100</w:t>
            </w:r>
          </w:p>
        </w:tc>
        <w:tc>
          <w:tcPr>
            <w:tcW w:w="1727" w:type="dxa"/>
            <w:tcBorders>
              <w:top w:val="nil"/>
              <w:left w:val="single" w:sz="4" w:space="0" w:color="auto"/>
              <w:bottom w:val="single" w:sz="4" w:space="0" w:color="auto"/>
              <w:right w:val="single" w:sz="4" w:space="0" w:color="auto"/>
            </w:tcBorders>
          </w:tcPr>
          <w:p w14:paraId="361CABAC" w14:textId="77777777" w:rsidR="008134D4" w:rsidRPr="009B04FC" w:rsidRDefault="008134D4" w:rsidP="0073521C">
            <w:pPr>
              <w:pStyle w:val="TAC"/>
              <w:rPr>
                <w:rFonts w:eastAsia="SimSun"/>
                <w:kern w:val="2"/>
                <w:szCs w:val="22"/>
                <w:lang w:val="en-US"/>
              </w:rPr>
            </w:pPr>
          </w:p>
        </w:tc>
      </w:tr>
      <w:tr w:rsidR="008134D4" w:rsidRPr="009B04FC" w14:paraId="7BF0E38F" w14:textId="77777777" w:rsidTr="0073521C">
        <w:trPr>
          <w:trHeight w:val="29"/>
        </w:trPr>
        <w:tc>
          <w:tcPr>
            <w:tcW w:w="1859" w:type="dxa"/>
            <w:tcBorders>
              <w:top w:val="single" w:sz="4" w:space="0" w:color="auto"/>
              <w:left w:val="single" w:sz="4" w:space="0" w:color="auto"/>
              <w:bottom w:val="nil"/>
              <w:right w:val="single" w:sz="4" w:space="0" w:color="auto"/>
            </w:tcBorders>
          </w:tcPr>
          <w:p w14:paraId="6BCB910D" w14:textId="77777777" w:rsidR="008134D4" w:rsidRPr="009B04FC" w:rsidRDefault="008134D4" w:rsidP="0073521C">
            <w:pPr>
              <w:pStyle w:val="TAC"/>
              <w:rPr>
                <w:rFonts w:eastAsia="SimSun"/>
                <w:lang w:val="en-US" w:eastAsia="zh-CN" w:bidi="ar"/>
              </w:rPr>
            </w:pPr>
            <w:r w:rsidRPr="009B04FC">
              <w:rPr>
                <w:lang w:eastAsia="zh-CN"/>
              </w:rPr>
              <w:t>CA</w:t>
            </w:r>
            <w:r w:rsidRPr="009B04FC">
              <w:rPr>
                <w:lang w:eastAsia="ja-JP"/>
              </w:rPr>
              <w:t>_n1A-</w:t>
            </w:r>
            <w:r w:rsidRPr="009B04FC">
              <w:rPr>
                <w:lang w:eastAsia="zh-CN"/>
              </w:rPr>
              <w:t>n3</w:t>
            </w:r>
            <w:r w:rsidRPr="009B04FC">
              <w:rPr>
                <w:lang w:val="en-US" w:eastAsia="ja-JP"/>
              </w:rPr>
              <w:t>A-</w:t>
            </w:r>
            <w:r w:rsidRPr="009B04FC">
              <w:rPr>
                <w:lang w:eastAsia="zh-CN"/>
              </w:rPr>
              <w:t>n77</w:t>
            </w:r>
            <w:r w:rsidRPr="009B04FC">
              <w:rPr>
                <w:lang w:val="en-US" w:eastAsia="ja-JP"/>
              </w:rPr>
              <w:t>A-n79A</w:t>
            </w:r>
          </w:p>
        </w:tc>
        <w:tc>
          <w:tcPr>
            <w:tcW w:w="1903" w:type="dxa"/>
            <w:tcBorders>
              <w:top w:val="single" w:sz="4" w:space="0" w:color="auto"/>
              <w:left w:val="single" w:sz="4" w:space="0" w:color="auto"/>
              <w:bottom w:val="nil"/>
              <w:right w:val="single" w:sz="4" w:space="0" w:color="auto"/>
            </w:tcBorders>
          </w:tcPr>
          <w:p w14:paraId="7B88956F" w14:textId="77777777" w:rsidR="008134D4" w:rsidRPr="009B04FC" w:rsidRDefault="008134D4" w:rsidP="0073521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41D9AAF3" w14:textId="77777777" w:rsidR="008134D4" w:rsidRPr="009B04FC" w:rsidRDefault="008134D4" w:rsidP="0073521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77A</w:t>
            </w:r>
          </w:p>
          <w:p w14:paraId="56800E35" w14:textId="77777777" w:rsidR="008134D4" w:rsidRPr="009B04FC" w:rsidRDefault="008134D4" w:rsidP="0073521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09ADF09B" w14:textId="77777777" w:rsidR="008134D4" w:rsidRPr="009B04FC" w:rsidRDefault="008134D4" w:rsidP="0073521C">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77A</w:t>
            </w:r>
          </w:p>
          <w:p w14:paraId="70F42C9E" w14:textId="77777777" w:rsidR="008134D4" w:rsidRPr="009B04FC" w:rsidRDefault="008134D4" w:rsidP="0073521C">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6260A015" w14:textId="77777777" w:rsidR="008134D4" w:rsidRPr="009B04FC" w:rsidRDefault="008134D4" w:rsidP="0073521C">
            <w:pPr>
              <w:pStyle w:val="TAC"/>
              <w:rPr>
                <w:rFonts w:eastAsia="SimSun"/>
                <w:lang w:val="en-US" w:eastAsia="zh-CN" w:bidi="ar"/>
              </w:rPr>
            </w:pPr>
            <w:r w:rsidRPr="009B04FC">
              <w:rPr>
                <w:rFonts w:hint="eastAsia"/>
                <w:lang w:val="es-US" w:eastAsia="zh-CN"/>
              </w:rPr>
              <w:t>CA</w:t>
            </w:r>
            <w:r w:rsidRPr="009B04FC">
              <w:rPr>
                <w:lang w:val="es-US" w:eastAsia="zh-CN"/>
              </w:rPr>
              <w:t>_n77A-</w:t>
            </w:r>
            <w:r w:rsidRPr="009B04FC">
              <w:rPr>
                <w:rFonts w:hint="eastAsia"/>
                <w:lang w:val="es-US" w:eastAsia="zh-CN"/>
              </w:rPr>
              <w:t>n</w:t>
            </w:r>
            <w:r w:rsidRPr="009B04FC">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2FEA3B0B"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7E7E0AC"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5A311DC"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0</w:t>
            </w:r>
          </w:p>
        </w:tc>
      </w:tr>
      <w:tr w:rsidR="008134D4" w:rsidRPr="009B04FC" w14:paraId="54E09876" w14:textId="77777777" w:rsidTr="0073521C">
        <w:trPr>
          <w:trHeight w:val="29"/>
        </w:trPr>
        <w:tc>
          <w:tcPr>
            <w:tcW w:w="1859" w:type="dxa"/>
            <w:tcBorders>
              <w:top w:val="nil"/>
              <w:left w:val="single" w:sz="4" w:space="0" w:color="auto"/>
              <w:bottom w:val="nil"/>
              <w:right w:val="single" w:sz="4" w:space="0" w:color="auto"/>
            </w:tcBorders>
          </w:tcPr>
          <w:p w14:paraId="6356DF75"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6C764BF"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70B3AC"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0A9C7D7"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5, 10, 15, 20, 25,30</w:t>
            </w:r>
          </w:p>
        </w:tc>
        <w:tc>
          <w:tcPr>
            <w:tcW w:w="1727" w:type="dxa"/>
            <w:tcBorders>
              <w:top w:val="nil"/>
              <w:left w:val="single" w:sz="4" w:space="0" w:color="auto"/>
              <w:bottom w:val="nil"/>
              <w:right w:val="single" w:sz="4" w:space="0" w:color="auto"/>
            </w:tcBorders>
          </w:tcPr>
          <w:p w14:paraId="1C6474C6" w14:textId="77777777" w:rsidR="008134D4" w:rsidRPr="009B04FC" w:rsidRDefault="008134D4" w:rsidP="0073521C">
            <w:pPr>
              <w:pStyle w:val="TAC"/>
              <w:rPr>
                <w:rFonts w:eastAsia="SimSun"/>
                <w:kern w:val="2"/>
                <w:szCs w:val="22"/>
                <w:lang w:val="en-US" w:eastAsia="zh-CN"/>
              </w:rPr>
            </w:pPr>
          </w:p>
        </w:tc>
      </w:tr>
      <w:tr w:rsidR="008134D4" w:rsidRPr="009B04FC" w14:paraId="1F5348CE" w14:textId="77777777" w:rsidTr="0073521C">
        <w:trPr>
          <w:trHeight w:val="29"/>
        </w:trPr>
        <w:tc>
          <w:tcPr>
            <w:tcW w:w="1859" w:type="dxa"/>
            <w:tcBorders>
              <w:top w:val="nil"/>
              <w:left w:val="single" w:sz="4" w:space="0" w:color="auto"/>
              <w:bottom w:val="nil"/>
              <w:right w:val="single" w:sz="4" w:space="0" w:color="auto"/>
            </w:tcBorders>
          </w:tcPr>
          <w:p w14:paraId="4745BA1D"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901BCCE"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B5159C"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80AD54A"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 xml:space="preserve">10, 15, 20, </w:t>
            </w:r>
            <w:r w:rsidRPr="009B04FC">
              <w:rPr>
                <w:rFonts w:ascii="Calibri" w:eastAsia="SimSun" w:hAnsi="Calibri"/>
                <w:kern w:val="2"/>
                <w:sz w:val="21"/>
                <w:lang w:val="en-US" w:eastAsia="zh-CN"/>
              </w:rPr>
              <w:t>40, 50, 60, 80, 90, 100</w:t>
            </w:r>
          </w:p>
        </w:tc>
        <w:tc>
          <w:tcPr>
            <w:tcW w:w="1727" w:type="dxa"/>
            <w:tcBorders>
              <w:top w:val="nil"/>
              <w:left w:val="single" w:sz="4" w:space="0" w:color="auto"/>
              <w:bottom w:val="nil"/>
              <w:right w:val="single" w:sz="4" w:space="0" w:color="auto"/>
            </w:tcBorders>
          </w:tcPr>
          <w:p w14:paraId="02A56D00" w14:textId="77777777" w:rsidR="008134D4" w:rsidRPr="009B04FC" w:rsidRDefault="008134D4" w:rsidP="0073521C">
            <w:pPr>
              <w:pStyle w:val="TAC"/>
              <w:rPr>
                <w:rFonts w:eastAsia="SimSun"/>
                <w:kern w:val="2"/>
                <w:szCs w:val="22"/>
                <w:lang w:val="en-US" w:eastAsia="zh-CN"/>
              </w:rPr>
            </w:pPr>
          </w:p>
        </w:tc>
      </w:tr>
      <w:tr w:rsidR="008134D4" w:rsidRPr="009B04FC" w14:paraId="40641EE0" w14:textId="77777777" w:rsidTr="0073521C">
        <w:trPr>
          <w:trHeight w:val="29"/>
        </w:trPr>
        <w:tc>
          <w:tcPr>
            <w:tcW w:w="1859" w:type="dxa"/>
            <w:tcBorders>
              <w:top w:val="nil"/>
              <w:left w:val="single" w:sz="4" w:space="0" w:color="auto"/>
              <w:bottom w:val="single" w:sz="4" w:space="0" w:color="auto"/>
              <w:right w:val="single" w:sz="4" w:space="0" w:color="auto"/>
            </w:tcBorders>
          </w:tcPr>
          <w:p w14:paraId="591CDC55"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33D7D06"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F22859"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6D0297A6" w14:textId="77777777" w:rsidR="008134D4" w:rsidRPr="009B04FC" w:rsidRDefault="008134D4" w:rsidP="0073521C">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1780B9C9" w14:textId="77777777" w:rsidR="008134D4" w:rsidRPr="009B04FC" w:rsidRDefault="008134D4" w:rsidP="0073521C">
            <w:pPr>
              <w:pStyle w:val="TAC"/>
              <w:rPr>
                <w:rFonts w:eastAsia="SimSun"/>
                <w:kern w:val="2"/>
                <w:szCs w:val="22"/>
                <w:lang w:val="en-US" w:eastAsia="zh-CN"/>
              </w:rPr>
            </w:pPr>
          </w:p>
        </w:tc>
      </w:tr>
      <w:tr w:rsidR="008134D4" w:rsidRPr="009B04FC" w14:paraId="785D8C4E" w14:textId="77777777" w:rsidTr="0073521C">
        <w:trPr>
          <w:trHeight w:val="29"/>
        </w:trPr>
        <w:tc>
          <w:tcPr>
            <w:tcW w:w="1859" w:type="dxa"/>
            <w:tcBorders>
              <w:top w:val="single" w:sz="4" w:space="0" w:color="auto"/>
              <w:left w:val="single" w:sz="4" w:space="0" w:color="auto"/>
              <w:bottom w:val="nil"/>
              <w:right w:val="single" w:sz="4" w:space="0" w:color="auto"/>
            </w:tcBorders>
          </w:tcPr>
          <w:p w14:paraId="5C013C75" w14:textId="77777777" w:rsidR="008134D4" w:rsidRPr="009B04FC" w:rsidRDefault="008134D4" w:rsidP="0073521C">
            <w:pPr>
              <w:pStyle w:val="TAC"/>
              <w:rPr>
                <w:rFonts w:eastAsia="SimSun"/>
                <w:kern w:val="2"/>
                <w:szCs w:val="22"/>
                <w:lang w:val="en-US"/>
              </w:rPr>
            </w:pPr>
            <w:r w:rsidRPr="009B04FC">
              <w:rPr>
                <w:rFonts w:cs="Arial"/>
                <w:lang w:eastAsia="zh-CN"/>
              </w:rPr>
              <w:t>CA</w:t>
            </w:r>
            <w:r w:rsidRPr="009B04FC">
              <w:rPr>
                <w:rFonts w:cs="Arial"/>
                <w:lang w:eastAsia="ja-JP"/>
              </w:rPr>
              <w:t>_n1A-</w:t>
            </w:r>
            <w:r w:rsidRPr="009B04FC">
              <w:rPr>
                <w:rFonts w:cs="Arial"/>
                <w:lang w:eastAsia="zh-CN"/>
              </w:rPr>
              <w:t>n3</w:t>
            </w:r>
            <w:r w:rsidRPr="009B04FC">
              <w:rPr>
                <w:rFonts w:cs="Arial"/>
                <w:lang w:val="en-US" w:eastAsia="ja-JP"/>
              </w:rPr>
              <w:t>A-</w:t>
            </w:r>
            <w:r w:rsidRPr="009B04FC">
              <w:rPr>
                <w:rFonts w:cs="Arial"/>
                <w:lang w:eastAsia="zh-CN"/>
              </w:rPr>
              <w:t>n77(2</w:t>
            </w:r>
            <w:r w:rsidRPr="009B04FC">
              <w:rPr>
                <w:rFonts w:cs="Arial"/>
                <w:lang w:val="en-US" w:eastAsia="ja-JP"/>
              </w:rPr>
              <w:t>A)-n79A</w:t>
            </w:r>
          </w:p>
        </w:tc>
        <w:tc>
          <w:tcPr>
            <w:tcW w:w="1903" w:type="dxa"/>
            <w:tcBorders>
              <w:top w:val="single" w:sz="4" w:space="0" w:color="auto"/>
              <w:left w:val="single" w:sz="4" w:space="0" w:color="auto"/>
              <w:bottom w:val="nil"/>
              <w:right w:val="single" w:sz="4" w:space="0" w:color="auto"/>
            </w:tcBorders>
          </w:tcPr>
          <w:p w14:paraId="3679407A" w14:textId="77777777" w:rsidR="008134D4" w:rsidRPr="009B04FC" w:rsidRDefault="008134D4" w:rsidP="0073521C">
            <w:pPr>
              <w:pStyle w:val="TAC"/>
              <w:rPr>
                <w:rFonts w:cs="Arial"/>
                <w:lang w:val="es-US" w:eastAsia="zh-CN"/>
              </w:rPr>
            </w:pPr>
            <w:r w:rsidRPr="009B04FC">
              <w:rPr>
                <w:rFonts w:cs="Arial"/>
                <w:lang w:val="es-US" w:eastAsia="zh-CN"/>
              </w:rPr>
              <w:t>CA_n1A-n3A</w:t>
            </w:r>
          </w:p>
          <w:p w14:paraId="64AB5858" w14:textId="77777777" w:rsidR="008134D4" w:rsidRPr="009B04FC" w:rsidRDefault="008134D4" w:rsidP="0073521C">
            <w:pPr>
              <w:pStyle w:val="TAC"/>
              <w:rPr>
                <w:rFonts w:cs="Arial"/>
                <w:lang w:val="es-US" w:eastAsia="zh-CN"/>
              </w:rPr>
            </w:pPr>
            <w:r w:rsidRPr="009B04FC">
              <w:rPr>
                <w:rFonts w:cs="Arial"/>
                <w:lang w:val="es-US" w:eastAsia="zh-CN"/>
              </w:rPr>
              <w:t>CA_n1A-n77A</w:t>
            </w:r>
          </w:p>
          <w:p w14:paraId="1C690183" w14:textId="77777777" w:rsidR="008134D4" w:rsidRPr="009B04FC" w:rsidRDefault="008134D4" w:rsidP="0073521C">
            <w:pPr>
              <w:pStyle w:val="TAC"/>
              <w:rPr>
                <w:rFonts w:cs="Arial"/>
                <w:lang w:val="es-US" w:eastAsia="zh-CN"/>
              </w:rPr>
            </w:pPr>
            <w:r w:rsidRPr="009B04FC">
              <w:rPr>
                <w:rFonts w:cs="Arial"/>
                <w:lang w:val="es-US" w:eastAsia="zh-CN"/>
              </w:rPr>
              <w:t>CA_n1A-n79A</w:t>
            </w:r>
          </w:p>
          <w:p w14:paraId="036BB464" w14:textId="77777777" w:rsidR="008134D4" w:rsidRPr="009B04FC" w:rsidRDefault="008134D4" w:rsidP="0073521C">
            <w:pPr>
              <w:pStyle w:val="TAC"/>
              <w:rPr>
                <w:rFonts w:cs="Arial"/>
                <w:lang w:val="es-US" w:eastAsia="zh-CN"/>
              </w:rPr>
            </w:pPr>
            <w:r w:rsidRPr="009B04FC">
              <w:rPr>
                <w:rFonts w:cs="Arial"/>
                <w:lang w:val="es-US" w:eastAsia="zh-CN"/>
              </w:rPr>
              <w:t>CA_n3A-n77A</w:t>
            </w:r>
          </w:p>
          <w:p w14:paraId="55F423D6" w14:textId="77777777" w:rsidR="008134D4" w:rsidRPr="009B04FC" w:rsidRDefault="008134D4" w:rsidP="0073521C">
            <w:pPr>
              <w:pStyle w:val="TAC"/>
              <w:rPr>
                <w:rFonts w:cs="Arial"/>
                <w:lang w:val="es-US" w:eastAsia="zh-CN"/>
              </w:rPr>
            </w:pPr>
            <w:r w:rsidRPr="009B04FC">
              <w:rPr>
                <w:rFonts w:cs="Arial"/>
                <w:lang w:val="es-US" w:eastAsia="zh-CN"/>
              </w:rPr>
              <w:t>CA_n3A-n79A</w:t>
            </w:r>
          </w:p>
          <w:p w14:paraId="120FBBD6" w14:textId="77777777" w:rsidR="008134D4" w:rsidRPr="009B04FC" w:rsidRDefault="008134D4" w:rsidP="0073521C">
            <w:pPr>
              <w:pStyle w:val="TAC"/>
              <w:rPr>
                <w:rFonts w:eastAsia="SimSun"/>
                <w:kern w:val="2"/>
                <w:szCs w:val="22"/>
                <w:lang w:val="en-US"/>
              </w:rPr>
            </w:pPr>
            <w:r w:rsidRPr="009B04FC">
              <w:rPr>
                <w:rFonts w:cs="Arial"/>
                <w:lang w:val="es-US"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00A5B439" w14:textId="77777777" w:rsidR="008134D4" w:rsidRPr="009B04FC" w:rsidRDefault="008134D4" w:rsidP="0073521C">
            <w:pPr>
              <w:pStyle w:val="TAC"/>
              <w:rPr>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FFF9A03" w14:textId="77777777" w:rsidR="008134D4" w:rsidRPr="009B04FC" w:rsidRDefault="008134D4" w:rsidP="0073521C">
            <w:pPr>
              <w:pStyle w:val="TAC"/>
              <w:rPr>
                <w:rFonts w:ascii="Calibri" w:eastAsia="SimSun" w:hAnsi="Calibri"/>
                <w:kern w:val="2"/>
                <w:sz w:val="21"/>
                <w:lang w:val="en-US" w:eastAsia="zh-CN"/>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3BC464D8" w14:textId="77777777" w:rsidR="008134D4" w:rsidRPr="009B04FC" w:rsidRDefault="008134D4" w:rsidP="0073521C">
            <w:pPr>
              <w:pStyle w:val="TAC"/>
              <w:rPr>
                <w:rFonts w:eastAsia="SimSun"/>
                <w:kern w:val="2"/>
                <w:szCs w:val="22"/>
                <w:lang w:val="en-US" w:eastAsia="zh-CN"/>
              </w:rPr>
            </w:pPr>
            <w:r w:rsidRPr="009B04FC">
              <w:rPr>
                <w:rFonts w:eastAsia="SimSun" w:cs="Arial"/>
                <w:kern w:val="2"/>
                <w:lang w:val="en-US"/>
              </w:rPr>
              <w:t>0</w:t>
            </w:r>
          </w:p>
        </w:tc>
      </w:tr>
      <w:tr w:rsidR="008134D4" w:rsidRPr="009B04FC" w14:paraId="55429AB3" w14:textId="77777777" w:rsidTr="0073521C">
        <w:trPr>
          <w:trHeight w:val="29"/>
        </w:trPr>
        <w:tc>
          <w:tcPr>
            <w:tcW w:w="1859" w:type="dxa"/>
            <w:tcBorders>
              <w:top w:val="nil"/>
              <w:left w:val="single" w:sz="4" w:space="0" w:color="auto"/>
              <w:bottom w:val="nil"/>
              <w:right w:val="single" w:sz="4" w:space="0" w:color="auto"/>
            </w:tcBorders>
          </w:tcPr>
          <w:p w14:paraId="37DC845F"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1CF0A0E"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C170E3" w14:textId="77777777" w:rsidR="008134D4" w:rsidRPr="009B04FC" w:rsidRDefault="008134D4" w:rsidP="0073521C">
            <w:pPr>
              <w:pStyle w:val="TAC"/>
              <w:rPr>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7E1477F9" w14:textId="77777777" w:rsidR="008134D4" w:rsidRPr="009B04FC" w:rsidRDefault="008134D4" w:rsidP="0073521C">
            <w:pPr>
              <w:pStyle w:val="TAC"/>
              <w:rPr>
                <w:rFonts w:ascii="Calibri" w:eastAsia="SimSun" w:hAnsi="Calibri"/>
                <w:kern w:val="2"/>
                <w:sz w:val="21"/>
                <w:lang w:val="en-US" w:eastAsia="zh-CN"/>
              </w:rPr>
            </w:pPr>
            <w:r w:rsidRPr="009B04FC">
              <w:rPr>
                <w:rFonts w:eastAsia="SimSun" w:cs="Arial"/>
                <w:lang w:val="en-US" w:eastAsia="zh-CN" w:bidi="ar"/>
              </w:rPr>
              <w:t>5, 10, 15, 20, 25,30</w:t>
            </w:r>
          </w:p>
        </w:tc>
        <w:tc>
          <w:tcPr>
            <w:tcW w:w="1727" w:type="dxa"/>
            <w:tcBorders>
              <w:top w:val="nil"/>
              <w:left w:val="single" w:sz="4" w:space="0" w:color="auto"/>
              <w:bottom w:val="nil"/>
              <w:right w:val="single" w:sz="4" w:space="0" w:color="auto"/>
            </w:tcBorders>
          </w:tcPr>
          <w:p w14:paraId="724B7E8B" w14:textId="77777777" w:rsidR="008134D4" w:rsidRPr="009B04FC" w:rsidRDefault="008134D4" w:rsidP="0073521C">
            <w:pPr>
              <w:pStyle w:val="TAC"/>
              <w:rPr>
                <w:rFonts w:eastAsia="SimSun"/>
                <w:kern w:val="2"/>
                <w:szCs w:val="22"/>
                <w:lang w:val="en-US" w:eastAsia="zh-CN"/>
              </w:rPr>
            </w:pPr>
          </w:p>
        </w:tc>
      </w:tr>
      <w:tr w:rsidR="008134D4" w:rsidRPr="009B04FC" w14:paraId="6F03770A" w14:textId="77777777" w:rsidTr="0073521C">
        <w:trPr>
          <w:trHeight w:val="29"/>
        </w:trPr>
        <w:tc>
          <w:tcPr>
            <w:tcW w:w="1859" w:type="dxa"/>
            <w:tcBorders>
              <w:top w:val="nil"/>
              <w:left w:val="single" w:sz="4" w:space="0" w:color="auto"/>
              <w:bottom w:val="nil"/>
              <w:right w:val="single" w:sz="4" w:space="0" w:color="auto"/>
            </w:tcBorders>
          </w:tcPr>
          <w:p w14:paraId="773596C5"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DE60A49"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258323" w14:textId="77777777" w:rsidR="008134D4" w:rsidRPr="009B04FC" w:rsidRDefault="008134D4" w:rsidP="0073521C">
            <w:pPr>
              <w:pStyle w:val="TAC"/>
              <w:rPr>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324AFC8" w14:textId="77777777" w:rsidR="008134D4" w:rsidRPr="009B04FC" w:rsidRDefault="008134D4" w:rsidP="0073521C">
            <w:pPr>
              <w:pStyle w:val="TAC"/>
              <w:rPr>
                <w:rFonts w:ascii="Calibri" w:eastAsia="SimSun" w:hAnsi="Calibri"/>
                <w:kern w:val="2"/>
                <w:sz w:val="21"/>
                <w:lang w:val="en-US" w:eastAsia="zh-CN"/>
              </w:rPr>
            </w:pPr>
            <w:r w:rsidRPr="009B04FC">
              <w:rPr>
                <w:rFonts w:cs="Arial"/>
                <w:kern w:val="2"/>
                <w:lang w:val="en-US" w:eastAsia="ja-JP"/>
              </w:rPr>
              <w:t>CA_n77(2A)_BCS1</w:t>
            </w:r>
          </w:p>
        </w:tc>
        <w:tc>
          <w:tcPr>
            <w:tcW w:w="1727" w:type="dxa"/>
            <w:tcBorders>
              <w:top w:val="nil"/>
              <w:left w:val="single" w:sz="4" w:space="0" w:color="auto"/>
              <w:bottom w:val="nil"/>
              <w:right w:val="single" w:sz="4" w:space="0" w:color="auto"/>
            </w:tcBorders>
          </w:tcPr>
          <w:p w14:paraId="31784BDF" w14:textId="77777777" w:rsidR="008134D4" w:rsidRPr="009B04FC" w:rsidRDefault="008134D4" w:rsidP="0073521C">
            <w:pPr>
              <w:pStyle w:val="TAC"/>
              <w:rPr>
                <w:rFonts w:eastAsia="SimSun"/>
                <w:kern w:val="2"/>
                <w:szCs w:val="22"/>
                <w:lang w:val="en-US" w:eastAsia="zh-CN"/>
              </w:rPr>
            </w:pPr>
          </w:p>
        </w:tc>
      </w:tr>
      <w:tr w:rsidR="008134D4" w:rsidRPr="009B04FC" w14:paraId="42E1E957" w14:textId="77777777" w:rsidTr="0073521C">
        <w:trPr>
          <w:trHeight w:val="29"/>
        </w:trPr>
        <w:tc>
          <w:tcPr>
            <w:tcW w:w="1859" w:type="dxa"/>
            <w:tcBorders>
              <w:top w:val="nil"/>
              <w:left w:val="single" w:sz="4" w:space="0" w:color="auto"/>
              <w:bottom w:val="single" w:sz="4" w:space="0" w:color="auto"/>
              <w:right w:val="single" w:sz="4" w:space="0" w:color="auto"/>
            </w:tcBorders>
          </w:tcPr>
          <w:p w14:paraId="72FAA0FB"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3FEC22F"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6C4870" w14:textId="77777777" w:rsidR="008134D4" w:rsidRPr="009B04FC" w:rsidRDefault="008134D4" w:rsidP="0073521C">
            <w:pPr>
              <w:pStyle w:val="TAC"/>
              <w:rPr>
                <w:lang w:eastAsia="zh-CN"/>
              </w:rPr>
            </w:pPr>
            <w:r w:rsidRPr="009B04FC">
              <w:rPr>
                <w:rFonts w:cs="Arial"/>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6823AF7A" w14:textId="77777777" w:rsidR="008134D4" w:rsidRPr="009B04FC" w:rsidRDefault="008134D4" w:rsidP="0073521C">
            <w:pPr>
              <w:pStyle w:val="TAC"/>
              <w:rPr>
                <w:rFonts w:ascii="Calibri" w:eastAsia="SimSun" w:hAnsi="Calibri"/>
                <w:kern w:val="2"/>
                <w:sz w:val="21"/>
                <w:lang w:val="en-US" w:eastAsia="zh-CN"/>
              </w:rPr>
            </w:pPr>
            <w:r w:rsidRPr="009B04FC">
              <w:rPr>
                <w:rFonts w:eastAsia="SimSun" w:cs="Arial"/>
                <w:kern w:val="2"/>
                <w:lang w:val="en-US" w:eastAsia="zh-CN"/>
              </w:rPr>
              <w:t>40, 50, 60, 80, 100</w:t>
            </w:r>
          </w:p>
        </w:tc>
        <w:tc>
          <w:tcPr>
            <w:tcW w:w="1727" w:type="dxa"/>
            <w:tcBorders>
              <w:top w:val="nil"/>
              <w:left w:val="single" w:sz="4" w:space="0" w:color="auto"/>
              <w:bottom w:val="single" w:sz="4" w:space="0" w:color="auto"/>
              <w:right w:val="single" w:sz="4" w:space="0" w:color="auto"/>
            </w:tcBorders>
          </w:tcPr>
          <w:p w14:paraId="3C0FBD67" w14:textId="77777777" w:rsidR="008134D4" w:rsidRPr="009B04FC" w:rsidRDefault="008134D4" w:rsidP="0073521C">
            <w:pPr>
              <w:pStyle w:val="TAC"/>
              <w:rPr>
                <w:rFonts w:eastAsia="SimSun"/>
                <w:kern w:val="2"/>
                <w:szCs w:val="22"/>
                <w:lang w:val="en-US" w:eastAsia="zh-CN"/>
              </w:rPr>
            </w:pPr>
          </w:p>
        </w:tc>
      </w:tr>
      <w:tr w:rsidR="008134D4" w:rsidRPr="009B04FC" w14:paraId="21CCE80D" w14:textId="77777777" w:rsidTr="0073521C">
        <w:trPr>
          <w:trHeight w:val="29"/>
        </w:trPr>
        <w:tc>
          <w:tcPr>
            <w:tcW w:w="1859" w:type="dxa"/>
            <w:tcBorders>
              <w:top w:val="single" w:sz="4" w:space="0" w:color="auto"/>
              <w:left w:val="single" w:sz="4" w:space="0" w:color="auto"/>
              <w:bottom w:val="nil"/>
              <w:right w:val="single" w:sz="4" w:space="0" w:color="auto"/>
            </w:tcBorders>
          </w:tcPr>
          <w:p w14:paraId="6FC18F09" w14:textId="77777777" w:rsidR="008134D4" w:rsidRPr="009B04FC" w:rsidRDefault="008134D4" w:rsidP="0073521C">
            <w:pPr>
              <w:pStyle w:val="TAC"/>
              <w:rPr>
                <w:rFonts w:eastAsia="SimSun"/>
                <w:lang w:val="en-US" w:eastAsia="zh-CN" w:bidi="ar"/>
              </w:rPr>
            </w:pPr>
            <w:r w:rsidRPr="009B04FC">
              <w:t>CA_n1A-n5A-n7A-n78A</w:t>
            </w:r>
          </w:p>
        </w:tc>
        <w:tc>
          <w:tcPr>
            <w:tcW w:w="1903" w:type="dxa"/>
            <w:tcBorders>
              <w:top w:val="single" w:sz="4" w:space="0" w:color="auto"/>
              <w:left w:val="single" w:sz="4" w:space="0" w:color="auto"/>
              <w:bottom w:val="nil"/>
              <w:right w:val="single" w:sz="4" w:space="0" w:color="auto"/>
            </w:tcBorders>
          </w:tcPr>
          <w:p w14:paraId="6F9943B4" w14:textId="77777777" w:rsidR="008134D4" w:rsidRPr="009B04FC" w:rsidRDefault="008134D4" w:rsidP="0073521C">
            <w:pPr>
              <w:pStyle w:val="TAC"/>
              <w:rPr>
                <w:lang w:val="en-US" w:eastAsia="zh-CN"/>
              </w:rPr>
            </w:pPr>
            <w:r w:rsidRPr="009B04FC">
              <w:rPr>
                <w:lang w:val="en-US" w:eastAsia="zh-CN"/>
              </w:rPr>
              <w:t>CA_n1A-n5A</w:t>
            </w:r>
          </w:p>
          <w:p w14:paraId="65C73EE8" w14:textId="77777777" w:rsidR="008134D4" w:rsidRPr="009B04FC" w:rsidRDefault="008134D4" w:rsidP="0073521C">
            <w:pPr>
              <w:pStyle w:val="TAC"/>
              <w:rPr>
                <w:lang w:val="en-US" w:eastAsia="zh-CN"/>
              </w:rPr>
            </w:pPr>
            <w:r w:rsidRPr="009B04FC">
              <w:rPr>
                <w:lang w:val="en-US" w:eastAsia="zh-CN"/>
              </w:rPr>
              <w:t>CA_n1A-n7A</w:t>
            </w:r>
          </w:p>
          <w:p w14:paraId="27C5477D" w14:textId="77777777" w:rsidR="008134D4" w:rsidRPr="009B04FC" w:rsidRDefault="008134D4" w:rsidP="0073521C">
            <w:pPr>
              <w:pStyle w:val="TAC"/>
              <w:rPr>
                <w:lang w:val="en-US" w:eastAsia="zh-CN"/>
              </w:rPr>
            </w:pPr>
            <w:r w:rsidRPr="009B04FC">
              <w:rPr>
                <w:lang w:val="en-US" w:eastAsia="zh-CN"/>
              </w:rPr>
              <w:t>CA_n1A-n78A</w:t>
            </w:r>
          </w:p>
          <w:p w14:paraId="56544DE4" w14:textId="77777777" w:rsidR="008134D4" w:rsidRPr="009B04FC" w:rsidRDefault="008134D4" w:rsidP="0073521C">
            <w:pPr>
              <w:pStyle w:val="TAC"/>
              <w:rPr>
                <w:lang w:val="en-US" w:eastAsia="zh-CN"/>
              </w:rPr>
            </w:pPr>
            <w:r w:rsidRPr="009B04FC">
              <w:rPr>
                <w:lang w:val="en-US" w:eastAsia="zh-CN"/>
              </w:rPr>
              <w:t>CA_n5A-n7A</w:t>
            </w:r>
          </w:p>
          <w:p w14:paraId="7B3D089A" w14:textId="77777777" w:rsidR="008134D4" w:rsidRPr="009B04FC" w:rsidRDefault="008134D4" w:rsidP="0073521C">
            <w:pPr>
              <w:pStyle w:val="TAC"/>
              <w:rPr>
                <w:rFonts w:eastAsia="SimSun"/>
                <w:lang w:val="en-US" w:eastAsia="zh-CN" w:bidi="ar"/>
              </w:rPr>
            </w:pPr>
            <w:r w:rsidRPr="009B04FC">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6F8007E9" w14:textId="77777777" w:rsidR="008134D4" w:rsidRPr="009B04FC" w:rsidRDefault="008134D4" w:rsidP="0073521C">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DBC5B2D"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E02859E"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4E5116DE" w14:textId="77777777" w:rsidTr="0073521C">
        <w:trPr>
          <w:trHeight w:val="29"/>
        </w:trPr>
        <w:tc>
          <w:tcPr>
            <w:tcW w:w="1859" w:type="dxa"/>
            <w:tcBorders>
              <w:top w:val="nil"/>
              <w:left w:val="single" w:sz="4" w:space="0" w:color="auto"/>
              <w:bottom w:val="nil"/>
              <w:right w:val="single" w:sz="4" w:space="0" w:color="auto"/>
            </w:tcBorders>
          </w:tcPr>
          <w:p w14:paraId="4CEEF28B"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5DBA4B4"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4A3793" w14:textId="77777777" w:rsidR="008134D4" w:rsidRPr="009B04FC" w:rsidRDefault="008134D4" w:rsidP="0073521C">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7842E65B"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98C16BD" w14:textId="77777777" w:rsidR="008134D4" w:rsidRPr="009B04FC" w:rsidRDefault="008134D4" w:rsidP="0073521C">
            <w:pPr>
              <w:pStyle w:val="TAC"/>
              <w:rPr>
                <w:rFonts w:eastAsia="SimSun"/>
                <w:kern w:val="2"/>
                <w:szCs w:val="22"/>
                <w:lang w:val="en-US" w:eastAsia="zh-CN"/>
              </w:rPr>
            </w:pPr>
          </w:p>
        </w:tc>
      </w:tr>
      <w:tr w:rsidR="008134D4" w:rsidRPr="009B04FC" w14:paraId="618E6626" w14:textId="77777777" w:rsidTr="0073521C">
        <w:trPr>
          <w:trHeight w:val="29"/>
        </w:trPr>
        <w:tc>
          <w:tcPr>
            <w:tcW w:w="1859" w:type="dxa"/>
            <w:tcBorders>
              <w:top w:val="nil"/>
              <w:left w:val="single" w:sz="4" w:space="0" w:color="auto"/>
              <w:bottom w:val="nil"/>
              <w:right w:val="single" w:sz="4" w:space="0" w:color="auto"/>
            </w:tcBorders>
          </w:tcPr>
          <w:p w14:paraId="17E7240F"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95F0C06"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5CFAF9" w14:textId="77777777" w:rsidR="008134D4" w:rsidRPr="009B04FC" w:rsidRDefault="008134D4" w:rsidP="0073521C">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0151686"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40DD418" w14:textId="77777777" w:rsidR="008134D4" w:rsidRPr="009B04FC" w:rsidRDefault="008134D4" w:rsidP="0073521C">
            <w:pPr>
              <w:pStyle w:val="TAC"/>
              <w:rPr>
                <w:rFonts w:eastAsia="SimSun"/>
                <w:kern w:val="2"/>
                <w:szCs w:val="22"/>
                <w:lang w:val="en-US" w:eastAsia="zh-CN"/>
              </w:rPr>
            </w:pPr>
          </w:p>
        </w:tc>
      </w:tr>
      <w:tr w:rsidR="008134D4" w:rsidRPr="009B04FC" w14:paraId="2D4EFB5C" w14:textId="77777777" w:rsidTr="0073521C">
        <w:trPr>
          <w:trHeight w:val="29"/>
        </w:trPr>
        <w:tc>
          <w:tcPr>
            <w:tcW w:w="1859" w:type="dxa"/>
            <w:tcBorders>
              <w:top w:val="nil"/>
              <w:left w:val="single" w:sz="4" w:space="0" w:color="auto"/>
              <w:bottom w:val="single" w:sz="4" w:space="0" w:color="auto"/>
              <w:right w:val="single" w:sz="4" w:space="0" w:color="auto"/>
            </w:tcBorders>
          </w:tcPr>
          <w:p w14:paraId="2EF1A795"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7B6C890"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38F017" w14:textId="77777777" w:rsidR="008134D4" w:rsidRPr="009B04FC" w:rsidRDefault="008134D4" w:rsidP="0073521C">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55F698A"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8609C09" w14:textId="77777777" w:rsidR="008134D4" w:rsidRPr="009B04FC" w:rsidRDefault="008134D4" w:rsidP="0073521C">
            <w:pPr>
              <w:pStyle w:val="TAC"/>
              <w:rPr>
                <w:rFonts w:eastAsia="SimSun"/>
                <w:kern w:val="2"/>
                <w:szCs w:val="22"/>
                <w:lang w:val="en-US" w:eastAsia="zh-CN"/>
              </w:rPr>
            </w:pPr>
          </w:p>
        </w:tc>
      </w:tr>
      <w:tr w:rsidR="008134D4" w:rsidRPr="009B04FC" w14:paraId="5C1990BD" w14:textId="77777777" w:rsidTr="0073521C">
        <w:trPr>
          <w:trHeight w:val="29"/>
        </w:trPr>
        <w:tc>
          <w:tcPr>
            <w:tcW w:w="1859" w:type="dxa"/>
            <w:tcBorders>
              <w:top w:val="single" w:sz="4" w:space="0" w:color="auto"/>
              <w:left w:val="single" w:sz="4" w:space="0" w:color="auto"/>
              <w:bottom w:val="nil"/>
              <w:right w:val="single" w:sz="4" w:space="0" w:color="auto"/>
            </w:tcBorders>
          </w:tcPr>
          <w:p w14:paraId="4A0DB616" w14:textId="77777777" w:rsidR="008134D4" w:rsidRPr="009B04FC" w:rsidRDefault="008134D4" w:rsidP="0073521C">
            <w:pPr>
              <w:pStyle w:val="TAC"/>
              <w:rPr>
                <w:rFonts w:eastAsia="SimSun"/>
                <w:lang w:val="en-US" w:eastAsia="zh-CN" w:bidi="ar"/>
              </w:rPr>
            </w:pPr>
            <w:r w:rsidRPr="009B04FC">
              <w:t>CA_n1A-n5A-n7B-n78A</w:t>
            </w:r>
          </w:p>
        </w:tc>
        <w:tc>
          <w:tcPr>
            <w:tcW w:w="1903" w:type="dxa"/>
            <w:tcBorders>
              <w:top w:val="single" w:sz="4" w:space="0" w:color="auto"/>
              <w:left w:val="single" w:sz="4" w:space="0" w:color="auto"/>
              <w:bottom w:val="nil"/>
              <w:right w:val="single" w:sz="4" w:space="0" w:color="auto"/>
            </w:tcBorders>
          </w:tcPr>
          <w:p w14:paraId="0B0F56A4" w14:textId="77777777" w:rsidR="008134D4" w:rsidRPr="009B04FC" w:rsidRDefault="008134D4" w:rsidP="0073521C">
            <w:pPr>
              <w:pStyle w:val="TAC"/>
              <w:rPr>
                <w:lang w:val="en-US" w:eastAsia="zh-CN"/>
              </w:rPr>
            </w:pPr>
            <w:r w:rsidRPr="009B04FC">
              <w:rPr>
                <w:lang w:val="en-US" w:eastAsia="zh-CN"/>
              </w:rPr>
              <w:t>CA_n1A-n5A</w:t>
            </w:r>
          </w:p>
          <w:p w14:paraId="667B9397" w14:textId="77777777" w:rsidR="008134D4" w:rsidRPr="009B04FC" w:rsidRDefault="008134D4" w:rsidP="0073521C">
            <w:pPr>
              <w:pStyle w:val="TAC"/>
              <w:rPr>
                <w:lang w:val="en-US" w:eastAsia="zh-CN"/>
              </w:rPr>
            </w:pPr>
            <w:r w:rsidRPr="009B04FC">
              <w:rPr>
                <w:lang w:val="en-US" w:eastAsia="zh-CN"/>
              </w:rPr>
              <w:t>CA_n1A-n7A</w:t>
            </w:r>
          </w:p>
          <w:p w14:paraId="2DD9E2AC" w14:textId="77777777" w:rsidR="008134D4" w:rsidRPr="009B04FC" w:rsidRDefault="008134D4" w:rsidP="0073521C">
            <w:pPr>
              <w:pStyle w:val="TAC"/>
              <w:rPr>
                <w:lang w:val="en-US" w:eastAsia="zh-CN"/>
              </w:rPr>
            </w:pPr>
            <w:r w:rsidRPr="009B04FC">
              <w:rPr>
                <w:lang w:val="en-US" w:eastAsia="zh-CN"/>
              </w:rPr>
              <w:t>CA_n1A-n78A</w:t>
            </w:r>
          </w:p>
          <w:p w14:paraId="1AD999A8" w14:textId="77777777" w:rsidR="008134D4" w:rsidRPr="009B04FC" w:rsidRDefault="008134D4" w:rsidP="0073521C">
            <w:pPr>
              <w:pStyle w:val="TAC"/>
              <w:rPr>
                <w:lang w:val="en-US" w:eastAsia="zh-CN"/>
              </w:rPr>
            </w:pPr>
            <w:r w:rsidRPr="009B04FC">
              <w:rPr>
                <w:lang w:val="en-US" w:eastAsia="zh-CN"/>
              </w:rPr>
              <w:t>CA_n5A-n7A</w:t>
            </w:r>
          </w:p>
          <w:p w14:paraId="28E88C36" w14:textId="77777777" w:rsidR="008134D4" w:rsidRPr="009B04FC" w:rsidRDefault="008134D4" w:rsidP="0073521C">
            <w:pPr>
              <w:pStyle w:val="TAC"/>
              <w:rPr>
                <w:lang w:val="en-US" w:eastAsia="zh-CN"/>
              </w:rPr>
            </w:pPr>
            <w:r w:rsidRPr="009B04FC">
              <w:rPr>
                <w:lang w:val="en-US" w:eastAsia="zh-CN"/>
              </w:rPr>
              <w:t>CA_n5A-n78A</w:t>
            </w:r>
          </w:p>
          <w:p w14:paraId="7C57C6B6" w14:textId="77777777" w:rsidR="008134D4" w:rsidRPr="009B04FC" w:rsidRDefault="008134D4" w:rsidP="0073521C">
            <w:pPr>
              <w:pStyle w:val="TAC"/>
              <w:rPr>
                <w:lang w:val="en-US" w:eastAsia="zh-CN"/>
              </w:rPr>
            </w:pPr>
            <w:r w:rsidRPr="009B04FC">
              <w:rPr>
                <w:lang w:val="en-US" w:eastAsia="zh-CN"/>
              </w:rPr>
              <w:t>CA_n7A-n78A</w:t>
            </w:r>
          </w:p>
          <w:p w14:paraId="4E6F1ED1" w14:textId="77777777" w:rsidR="008134D4" w:rsidRPr="009B04FC" w:rsidRDefault="008134D4" w:rsidP="0073521C">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17FE0495" w14:textId="77777777" w:rsidR="008134D4" w:rsidRPr="009B04FC" w:rsidRDefault="008134D4" w:rsidP="0073521C">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70274A4"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4416703"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5308CDB5" w14:textId="77777777" w:rsidTr="0073521C">
        <w:trPr>
          <w:trHeight w:val="29"/>
        </w:trPr>
        <w:tc>
          <w:tcPr>
            <w:tcW w:w="1859" w:type="dxa"/>
            <w:tcBorders>
              <w:top w:val="nil"/>
              <w:left w:val="single" w:sz="4" w:space="0" w:color="auto"/>
              <w:bottom w:val="nil"/>
              <w:right w:val="single" w:sz="4" w:space="0" w:color="auto"/>
            </w:tcBorders>
          </w:tcPr>
          <w:p w14:paraId="5BD29AC5"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98857ED"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A1E934" w14:textId="77777777" w:rsidR="008134D4" w:rsidRPr="009B04FC" w:rsidRDefault="008134D4" w:rsidP="0073521C">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47C3C04"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D175447" w14:textId="77777777" w:rsidR="008134D4" w:rsidRPr="009B04FC" w:rsidRDefault="008134D4" w:rsidP="0073521C">
            <w:pPr>
              <w:pStyle w:val="TAC"/>
              <w:rPr>
                <w:rFonts w:eastAsia="SimSun"/>
                <w:kern w:val="2"/>
                <w:szCs w:val="22"/>
                <w:lang w:val="en-US" w:eastAsia="zh-CN"/>
              </w:rPr>
            </w:pPr>
          </w:p>
        </w:tc>
      </w:tr>
      <w:tr w:rsidR="008134D4" w:rsidRPr="009B04FC" w14:paraId="5B05B17D" w14:textId="77777777" w:rsidTr="0073521C">
        <w:trPr>
          <w:trHeight w:val="29"/>
        </w:trPr>
        <w:tc>
          <w:tcPr>
            <w:tcW w:w="1859" w:type="dxa"/>
            <w:tcBorders>
              <w:top w:val="nil"/>
              <w:left w:val="single" w:sz="4" w:space="0" w:color="auto"/>
              <w:bottom w:val="nil"/>
              <w:right w:val="single" w:sz="4" w:space="0" w:color="auto"/>
            </w:tcBorders>
          </w:tcPr>
          <w:p w14:paraId="13C86F26"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B5CC8D8"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91B740" w14:textId="77777777" w:rsidR="008134D4" w:rsidRPr="009B04FC" w:rsidRDefault="008134D4" w:rsidP="0073521C">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E2FCF3E"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CA_n7B_BCS0</w:t>
            </w:r>
          </w:p>
        </w:tc>
        <w:tc>
          <w:tcPr>
            <w:tcW w:w="1727" w:type="dxa"/>
            <w:tcBorders>
              <w:top w:val="nil"/>
              <w:left w:val="single" w:sz="4" w:space="0" w:color="auto"/>
              <w:bottom w:val="nil"/>
              <w:right w:val="single" w:sz="4" w:space="0" w:color="auto"/>
            </w:tcBorders>
          </w:tcPr>
          <w:p w14:paraId="1B2E51D2" w14:textId="77777777" w:rsidR="008134D4" w:rsidRPr="009B04FC" w:rsidRDefault="008134D4" w:rsidP="0073521C">
            <w:pPr>
              <w:pStyle w:val="TAC"/>
              <w:rPr>
                <w:rFonts w:eastAsia="SimSun"/>
                <w:kern w:val="2"/>
                <w:szCs w:val="22"/>
                <w:lang w:val="en-US" w:eastAsia="zh-CN"/>
              </w:rPr>
            </w:pPr>
          </w:p>
        </w:tc>
      </w:tr>
      <w:tr w:rsidR="008134D4" w:rsidRPr="009B04FC" w14:paraId="5211E65B" w14:textId="77777777" w:rsidTr="0073521C">
        <w:trPr>
          <w:trHeight w:val="29"/>
        </w:trPr>
        <w:tc>
          <w:tcPr>
            <w:tcW w:w="1859" w:type="dxa"/>
            <w:tcBorders>
              <w:top w:val="nil"/>
              <w:left w:val="single" w:sz="4" w:space="0" w:color="auto"/>
              <w:bottom w:val="single" w:sz="4" w:space="0" w:color="auto"/>
              <w:right w:val="single" w:sz="4" w:space="0" w:color="auto"/>
            </w:tcBorders>
          </w:tcPr>
          <w:p w14:paraId="0476FE34"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402B2AE"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8DBA57" w14:textId="77777777" w:rsidR="008134D4" w:rsidRPr="009B04FC" w:rsidRDefault="008134D4" w:rsidP="0073521C">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632827C"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AC49196" w14:textId="77777777" w:rsidR="008134D4" w:rsidRPr="009B04FC" w:rsidRDefault="008134D4" w:rsidP="0073521C">
            <w:pPr>
              <w:pStyle w:val="TAC"/>
              <w:rPr>
                <w:rFonts w:eastAsia="SimSun"/>
                <w:kern w:val="2"/>
                <w:szCs w:val="22"/>
                <w:lang w:val="en-US" w:eastAsia="zh-CN"/>
              </w:rPr>
            </w:pPr>
          </w:p>
        </w:tc>
      </w:tr>
      <w:tr w:rsidR="008134D4" w:rsidRPr="009B04FC" w14:paraId="40B36993" w14:textId="77777777" w:rsidTr="0073521C">
        <w:trPr>
          <w:trHeight w:val="29"/>
        </w:trPr>
        <w:tc>
          <w:tcPr>
            <w:tcW w:w="1859" w:type="dxa"/>
            <w:tcBorders>
              <w:top w:val="single" w:sz="4" w:space="0" w:color="auto"/>
              <w:left w:val="single" w:sz="4" w:space="0" w:color="auto"/>
              <w:bottom w:val="nil"/>
              <w:right w:val="single" w:sz="4" w:space="0" w:color="auto"/>
            </w:tcBorders>
          </w:tcPr>
          <w:p w14:paraId="13BF1A1C" w14:textId="77777777" w:rsidR="008134D4" w:rsidRPr="009B04FC" w:rsidRDefault="008134D4" w:rsidP="0073521C">
            <w:pPr>
              <w:pStyle w:val="TAC"/>
              <w:rPr>
                <w:rFonts w:eastAsia="SimSun"/>
                <w:lang w:val="en-US" w:eastAsia="zh-CN" w:bidi="ar"/>
              </w:rPr>
            </w:pPr>
            <w:r w:rsidRPr="009B04FC">
              <w:rPr>
                <w:rFonts w:cs="Arial"/>
                <w:color w:val="000000"/>
              </w:rPr>
              <w:t>CA_n1A-n7A-n8A-n40A</w:t>
            </w:r>
          </w:p>
        </w:tc>
        <w:tc>
          <w:tcPr>
            <w:tcW w:w="1903" w:type="dxa"/>
            <w:tcBorders>
              <w:top w:val="single" w:sz="4" w:space="0" w:color="auto"/>
              <w:left w:val="single" w:sz="4" w:space="0" w:color="auto"/>
              <w:bottom w:val="nil"/>
              <w:right w:val="single" w:sz="4" w:space="0" w:color="auto"/>
            </w:tcBorders>
          </w:tcPr>
          <w:p w14:paraId="255970FA" w14:textId="77777777" w:rsidR="008134D4" w:rsidRPr="009B04FC" w:rsidRDefault="008134D4" w:rsidP="0073521C">
            <w:pPr>
              <w:pStyle w:val="TAC"/>
              <w:rPr>
                <w:rFonts w:eastAsia="MS Mincho"/>
                <w:lang w:eastAsia="zh-CN"/>
              </w:rPr>
            </w:pPr>
            <w:r w:rsidRPr="009B04FC">
              <w:rPr>
                <w:rFonts w:eastAsia="MS Mincho"/>
                <w:lang w:eastAsia="zh-CN"/>
              </w:rPr>
              <w:t xml:space="preserve">CA_n1A-n7A </w:t>
            </w:r>
          </w:p>
          <w:p w14:paraId="734FE143" w14:textId="77777777" w:rsidR="008134D4" w:rsidRPr="009B04FC" w:rsidRDefault="008134D4" w:rsidP="0073521C">
            <w:pPr>
              <w:pStyle w:val="TAC"/>
              <w:rPr>
                <w:rFonts w:eastAsia="MS Mincho"/>
                <w:lang w:eastAsia="zh-CN"/>
              </w:rPr>
            </w:pPr>
            <w:r w:rsidRPr="009B04FC">
              <w:rPr>
                <w:rFonts w:eastAsia="MS Mincho"/>
                <w:lang w:eastAsia="zh-CN"/>
              </w:rPr>
              <w:t>CA_n1A-n8A</w:t>
            </w:r>
          </w:p>
          <w:p w14:paraId="5A81BB41" w14:textId="77777777" w:rsidR="008134D4" w:rsidRPr="009B04FC" w:rsidRDefault="008134D4" w:rsidP="0073521C">
            <w:pPr>
              <w:pStyle w:val="TAC"/>
              <w:rPr>
                <w:rFonts w:eastAsia="MS Mincho"/>
                <w:lang w:eastAsia="zh-CN"/>
              </w:rPr>
            </w:pPr>
            <w:r w:rsidRPr="009B04FC">
              <w:rPr>
                <w:rFonts w:eastAsia="MS Mincho"/>
                <w:lang w:eastAsia="zh-CN"/>
              </w:rPr>
              <w:t xml:space="preserve"> CA_n1A-n40A </w:t>
            </w:r>
          </w:p>
          <w:p w14:paraId="3DF98674" w14:textId="77777777" w:rsidR="008134D4" w:rsidRPr="009B04FC" w:rsidRDefault="008134D4" w:rsidP="0073521C">
            <w:pPr>
              <w:pStyle w:val="TAC"/>
              <w:rPr>
                <w:rFonts w:eastAsia="MS Mincho"/>
                <w:lang w:eastAsia="zh-CN"/>
              </w:rPr>
            </w:pPr>
            <w:r w:rsidRPr="009B04FC">
              <w:rPr>
                <w:rFonts w:eastAsia="MS Mincho"/>
                <w:lang w:eastAsia="zh-CN"/>
              </w:rPr>
              <w:t xml:space="preserve">CA_n7A-n8A </w:t>
            </w:r>
          </w:p>
          <w:p w14:paraId="28A7E1D0" w14:textId="77777777" w:rsidR="008134D4" w:rsidRPr="009B04FC" w:rsidRDefault="008134D4" w:rsidP="0073521C">
            <w:pPr>
              <w:pStyle w:val="TAC"/>
              <w:rPr>
                <w:rFonts w:eastAsia="MS Mincho"/>
                <w:lang w:eastAsia="zh-CN"/>
              </w:rPr>
            </w:pPr>
            <w:r w:rsidRPr="009B04FC">
              <w:rPr>
                <w:rFonts w:eastAsia="MS Mincho"/>
                <w:lang w:eastAsia="zh-CN"/>
              </w:rPr>
              <w:t>CA_n7A-n40A</w:t>
            </w:r>
          </w:p>
          <w:p w14:paraId="4B8EC1F4" w14:textId="77777777" w:rsidR="008134D4" w:rsidRPr="009B04FC" w:rsidRDefault="008134D4" w:rsidP="0073521C">
            <w:pPr>
              <w:pStyle w:val="TAC"/>
              <w:rPr>
                <w:rFonts w:eastAsia="SimSun"/>
                <w:lang w:val="en-US" w:eastAsia="zh-CN" w:bidi="ar"/>
              </w:rPr>
            </w:pPr>
            <w:r w:rsidRPr="009B04FC">
              <w:rPr>
                <w:rFonts w:eastAsia="MS Mincho"/>
                <w:lang w:eastAsia="zh-CN"/>
              </w:rPr>
              <w:t xml:space="preserve"> CA_n8A-n40A</w:t>
            </w:r>
          </w:p>
        </w:tc>
        <w:tc>
          <w:tcPr>
            <w:tcW w:w="891" w:type="dxa"/>
            <w:tcBorders>
              <w:top w:val="single" w:sz="4" w:space="0" w:color="auto"/>
              <w:left w:val="single" w:sz="4" w:space="0" w:color="auto"/>
              <w:bottom w:val="single" w:sz="4" w:space="0" w:color="auto"/>
              <w:right w:val="single" w:sz="4" w:space="0" w:color="auto"/>
            </w:tcBorders>
          </w:tcPr>
          <w:p w14:paraId="3EB37BDE" w14:textId="77777777" w:rsidR="008134D4" w:rsidRPr="009B04FC" w:rsidRDefault="008134D4" w:rsidP="0073521C">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6A3BF68"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2F29E65"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0</w:t>
            </w:r>
          </w:p>
        </w:tc>
      </w:tr>
      <w:tr w:rsidR="008134D4" w:rsidRPr="009B04FC" w14:paraId="7FACB60B" w14:textId="77777777" w:rsidTr="0073521C">
        <w:trPr>
          <w:trHeight w:val="29"/>
        </w:trPr>
        <w:tc>
          <w:tcPr>
            <w:tcW w:w="1859" w:type="dxa"/>
            <w:tcBorders>
              <w:top w:val="nil"/>
              <w:left w:val="single" w:sz="4" w:space="0" w:color="auto"/>
              <w:bottom w:val="nil"/>
              <w:right w:val="single" w:sz="4" w:space="0" w:color="auto"/>
            </w:tcBorders>
          </w:tcPr>
          <w:p w14:paraId="3DE600EC"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BBE3361"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C5DB52" w14:textId="77777777" w:rsidR="008134D4" w:rsidRPr="009B04FC" w:rsidRDefault="008134D4" w:rsidP="0073521C">
            <w:pPr>
              <w:pStyle w:val="TAC"/>
              <w:rPr>
                <w:rFonts w:ascii="Calibri" w:eastAsia="SimSun" w:hAnsi="Calibri"/>
                <w:kern w:val="2"/>
                <w:sz w:val="21"/>
                <w:lang w:val="en-US"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37B8C6A"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15C69E1F" w14:textId="77777777" w:rsidR="008134D4" w:rsidRPr="009B04FC" w:rsidRDefault="008134D4" w:rsidP="0073521C">
            <w:pPr>
              <w:pStyle w:val="TAC"/>
              <w:rPr>
                <w:rFonts w:eastAsia="SimSun"/>
                <w:kern w:val="2"/>
                <w:szCs w:val="22"/>
                <w:lang w:val="en-US" w:eastAsia="zh-CN"/>
              </w:rPr>
            </w:pPr>
          </w:p>
        </w:tc>
      </w:tr>
      <w:tr w:rsidR="008134D4" w:rsidRPr="009B04FC" w14:paraId="7AB6D585" w14:textId="77777777" w:rsidTr="0073521C">
        <w:trPr>
          <w:trHeight w:val="29"/>
        </w:trPr>
        <w:tc>
          <w:tcPr>
            <w:tcW w:w="1859" w:type="dxa"/>
            <w:tcBorders>
              <w:top w:val="nil"/>
              <w:left w:val="single" w:sz="4" w:space="0" w:color="auto"/>
              <w:bottom w:val="nil"/>
              <w:right w:val="single" w:sz="4" w:space="0" w:color="auto"/>
            </w:tcBorders>
          </w:tcPr>
          <w:p w14:paraId="1FD0B956"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562DD1A"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C90583" w14:textId="77777777" w:rsidR="008134D4" w:rsidRPr="009B04FC" w:rsidRDefault="008134D4" w:rsidP="0073521C">
            <w:pPr>
              <w:pStyle w:val="TAC"/>
              <w:rPr>
                <w:rFonts w:ascii="Calibri" w:eastAsia="SimSun" w:hAnsi="Calibri"/>
                <w:kern w:val="2"/>
                <w:sz w:val="21"/>
                <w:lang w:val="en-US" w:eastAsia="zh-CN"/>
              </w:rPr>
            </w:pPr>
            <w:r w:rsidRPr="009B04FC">
              <w:rPr>
                <w:lang w:val="en-US" w:eastAsia="zh-CN"/>
              </w:rPr>
              <w:t>n8</w:t>
            </w:r>
          </w:p>
        </w:tc>
        <w:tc>
          <w:tcPr>
            <w:tcW w:w="3234" w:type="dxa"/>
            <w:tcBorders>
              <w:top w:val="single" w:sz="4" w:space="0" w:color="auto"/>
              <w:left w:val="single" w:sz="4" w:space="0" w:color="auto"/>
              <w:bottom w:val="single" w:sz="4" w:space="0" w:color="auto"/>
              <w:right w:val="single" w:sz="4" w:space="0" w:color="auto"/>
            </w:tcBorders>
          </w:tcPr>
          <w:p w14:paraId="26E54EFA"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613A53C" w14:textId="77777777" w:rsidR="008134D4" w:rsidRPr="009B04FC" w:rsidRDefault="008134D4" w:rsidP="0073521C">
            <w:pPr>
              <w:pStyle w:val="TAC"/>
              <w:rPr>
                <w:rFonts w:eastAsia="SimSun"/>
                <w:kern w:val="2"/>
                <w:szCs w:val="22"/>
                <w:lang w:val="en-US" w:eastAsia="zh-CN"/>
              </w:rPr>
            </w:pPr>
          </w:p>
        </w:tc>
      </w:tr>
      <w:tr w:rsidR="008134D4" w:rsidRPr="009B04FC" w14:paraId="0A92D979" w14:textId="77777777" w:rsidTr="0073521C">
        <w:trPr>
          <w:trHeight w:val="29"/>
        </w:trPr>
        <w:tc>
          <w:tcPr>
            <w:tcW w:w="1859" w:type="dxa"/>
            <w:tcBorders>
              <w:top w:val="nil"/>
              <w:left w:val="single" w:sz="4" w:space="0" w:color="auto"/>
              <w:bottom w:val="single" w:sz="4" w:space="0" w:color="auto"/>
              <w:right w:val="single" w:sz="4" w:space="0" w:color="auto"/>
            </w:tcBorders>
          </w:tcPr>
          <w:p w14:paraId="532A50A4"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9649133"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232167" w14:textId="77777777" w:rsidR="008134D4" w:rsidRPr="009B04FC" w:rsidRDefault="008134D4" w:rsidP="0073521C">
            <w:pPr>
              <w:pStyle w:val="TAC"/>
              <w:rPr>
                <w:rFonts w:ascii="Calibri" w:eastAsia="SimSun" w:hAnsi="Calibri"/>
                <w:kern w:val="2"/>
                <w:sz w:val="21"/>
                <w:lang w:val="en-US" w:eastAsia="zh-CN"/>
              </w:rPr>
            </w:pPr>
            <w:r w:rsidRPr="009B04FC">
              <w:rPr>
                <w:rFonts w:ascii="Calibri" w:eastAsia="SimSun"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14:paraId="58C53805"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2102FC39" w14:textId="77777777" w:rsidR="008134D4" w:rsidRPr="009B04FC" w:rsidRDefault="008134D4" w:rsidP="0073521C">
            <w:pPr>
              <w:pStyle w:val="TAC"/>
              <w:rPr>
                <w:rFonts w:eastAsia="SimSun"/>
                <w:kern w:val="2"/>
                <w:szCs w:val="22"/>
                <w:lang w:val="en-US" w:eastAsia="zh-CN"/>
              </w:rPr>
            </w:pPr>
          </w:p>
        </w:tc>
      </w:tr>
      <w:tr w:rsidR="008134D4" w:rsidRPr="009B04FC" w14:paraId="7C0D04F3" w14:textId="77777777" w:rsidTr="0073521C">
        <w:trPr>
          <w:trHeight w:val="29"/>
        </w:trPr>
        <w:tc>
          <w:tcPr>
            <w:tcW w:w="1859" w:type="dxa"/>
            <w:tcBorders>
              <w:top w:val="single" w:sz="4" w:space="0" w:color="auto"/>
              <w:left w:val="single" w:sz="4" w:space="0" w:color="auto"/>
              <w:bottom w:val="nil"/>
              <w:right w:val="single" w:sz="4" w:space="0" w:color="auto"/>
            </w:tcBorders>
          </w:tcPr>
          <w:p w14:paraId="3EADA45D" w14:textId="77777777" w:rsidR="008134D4" w:rsidRPr="009B04FC" w:rsidRDefault="008134D4" w:rsidP="0073521C">
            <w:pPr>
              <w:pStyle w:val="TAC"/>
              <w:rPr>
                <w:rFonts w:eastAsia="SimSun"/>
                <w:lang w:val="en-US" w:eastAsia="zh-CN" w:bidi="ar"/>
              </w:rPr>
            </w:pPr>
            <w:r w:rsidRPr="009B04FC">
              <w:t>CA_n1A-n7A-n8A-n78A</w:t>
            </w:r>
          </w:p>
        </w:tc>
        <w:tc>
          <w:tcPr>
            <w:tcW w:w="1903" w:type="dxa"/>
            <w:tcBorders>
              <w:top w:val="single" w:sz="4" w:space="0" w:color="auto"/>
              <w:left w:val="single" w:sz="4" w:space="0" w:color="auto"/>
              <w:bottom w:val="nil"/>
              <w:right w:val="single" w:sz="4" w:space="0" w:color="auto"/>
            </w:tcBorders>
          </w:tcPr>
          <w:p w14:paraId="26876079" w14:textId="77777777" w:rsidR="008134D4" w:rsidRPr="009B04FC" w:rsidRDefault="008134D4" w:rsidP="0073521C">
            <w:pPr>
              <w:pStyle w:val="TAC"/>
              <w:rPr>
                <w:rFonts w:eastAsia="MS Mincho"/>
                <w:lang w:eastAsia="zh-CN"/>
              </w:rPr>
            </w:pPr>
            <w:r w:rsidRPr="009B04FC">
              <w:rPr>
                <w:rFonts w:eastAsia="MS Mincho"/>
                <w:lang w:eastAsia="zh-CN"/>
              </w:rPr>
              <w:t xml:space="preserve">CA_n1A-n7A </w:t>
            </w:r>
          </w:p>
          <w:p w14:paraId="328CCFE2" w14:textId="77777777" w:rsidR="008134D4" w:rsidRPr="009B04FC" w:rsidRDefault="008134D4" w:rsidP="0073521C">
            <w:pPr>
              <w:pStyle w:val="TAC"/>
              <w:rPr>
                <w:rFonts w:eastAsia="MS Mincho"/>
                <w:lang w:eastAsia="zh-CN"/>
              </w:rPr>
            </w:pPr>
            <w:r w:rsidRPr="009B04FC">
              <w:rPr>
                <w:rFonts w:eastAsia="MS Mincho"/>
                <w:lang w:eastAsia="zh-CN"/>
              </w:rPr>
              <w:t xml:space="preserve">CA_n1A-n8A </w:t>
            </w:r>
          </w:p>
          <w:p w14:paraId="5F0FE758" w14:textId="77777777" w:rsidR="008134D4" w:rsidRPr="009B04FC" w:rsidRDefault="008134D4" w:rsidP="0073521C">
            <w:pPr>
              <w:pStyle w:val="TAC"/>
              <w:rPr>
                <w:rFonts w:eastAsia="MS Mincho"/>
                <w:lang w:eastAsia="zh-CN"/>
              </w:rPr>
            </w:pPr>
            <w:r w:rsidRPr="009B04FC">
              <w:rPr>
                <w:rFonts w:eastAsia="MS Mincho"/>
                <w:lang w:eastAsia="zh-CN"/>
              </w:rPr>
              <w:t>CA_n1A-n78A</w:t>
            </w:r>
          </w:p>
          <w:p w14:paraId="002AF76F" w14:textId="77777777" w:rsidR="008134D4" w:rsidRPr="009B04FC" w:rsidRDefault="008134D4" w:rsidP="0073521C">
            <w:pPr>
              <w:pStyle w:val="TAC"/>
              <w:rPr>
                <w:rFonts w:eastAsia="MS Mincho"/>
                <w:lang w:eastAsia="zh-CN"/>
              </w:rPr>
            </w:pPr>
            <w:r w:rsidRPr="009B04FC">
              <w:rPr>
                <w:rFonts w:eastAsia="MS Mincho"/>
                <w:lang w:eastAsia="zh-CN"/>
              </w:rPr>
              <w:t xml:space="preserve"> CA_n7A-n8A </w:t>
            </w:r>
          </w:p>
          <w:p w14:paraId="0B631659" w14:textId="77777777" w:rsidR="008134D4" w:rsidRPr="009B04FC" w:rsidRDefault="008134D4" w:rsidP="0073521C">
            <w:pPr>
              <w:pStyle w:val="TAC"/>
              <w:rPr>
                <w:rFonts w:eastAsia="MS Mincho"/>
                <w:lang w:eastAsia="zh-CN"/>
              </w:rPr>
            </w:pPr>
            <w:r w:rsidRPr="009B04FC">
              <w:rPr>
                <w:rFonts w:eastAsia="MS Mincho"/>
                <w:lang w:eastAsia="zh-CN"/>
              </w:rPr>
              <w:t>CA_n7A-n78A</w:t>
            </w:r>
          </w:p>
          <w:p w14:paraId="735D1093" w14:textId="77777777" w:rsidR="008134D4" w:rsidRPr="009B04FC" w:rsidRDefault="008134D4" w:rsidP="0073521C">
            <w:pPr>
              <w:pStyle w:val="TAC"/>
              <w:rPr>
                <w:rFonts w:eastAsia="SimSun"/>
                <w:lang w:val="en-US" w:eastAsia="zh-CN" w:bidi="ar"/>
              </w:rPr>
            </w:pPr>
            <w:r w:rsidRPr="009B04FC">
              <w:rPr>
                <w:rFonts w:eastAsia="MS Mincho"/>
                <w:lang w:eastAsia="zh-CN"/>
              </w:rPr>
              <w:t xml:space="preserve"> CA_n8A-n78A</w:t>
            </w:r>
          </w:p>
        </w:tc>
        <w:tc>
          <w:tcPr>
            <w:tcW w:w="891" w:type="dxa"/>
            <w:tcBorders>
              <w:top w:val="single" w:sz="4" w:space="0" w:color="auto"/>
              <w:left w:val="single" w:sz="4" w:space="0" w:color="auto"/>
              <w:bottom w:val="single" w:sz="4" w:space="0" w:color="auto"/>
              <w:right w:val="single" w:sz="4" w:space="0" w:color="auto"/>
            </w:tcBorders>
          </w:tcPr>
          <w:p w14:paraId="5451C11E"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F6A71D7"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19E2C0F"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222C9ACD" w14:textId="77777777" w:rsidTr="0073521C">
        <w:trPr>
          <w:trHeight w:val="29"/>
        </w:trPr>
        <w:tc>
          <w:tcPr>
            <w:tcW w:w="1859" w:type="dxa"/>
            <w:tcBorders>
              <w:top w:val="nil"/>
              <w:left w:val="single" w:sz="4" w:space="0" w:color="auto"/>
              <w:bottom w:val="nil"/>
              <w:right w:val="single" w:sz="4" w:space="0" w:color="auto"/>
            </w:tcBorders>
          </w:tcPr>
          <w:p w14:paraId="1A83E5C0"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111B9CF"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1229D8" w14:textId="77777777" w:rsidR="008134D4" w:rsidRPr="009B04FC" w:rsidRDefault="008134D4" w:rsidP="0073521C">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3DC0FAC"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6C5208E8" w14:textId="77777777" w:rsidR="008134D4" w:rsidRPr="009B04FC" w:rsidRDefault="008134D4" w:rsidP="0073521C">
            <w:pPr>
              <w:pStyle w:val="TAC"/>
              <w:rPr>
                <w:rFonts w:eastAsia="SimSun"/>
                <w:kern w:val="2"/>
                <w:szCs w:val="22"/>
                <w:lang w:val="en-US" w:eastAsia="zh-CN"/>
              </w:rPr>
            </w:pPr>
          </w:p>
        </w:tc>
      </w:tr>
      <w:tr w:rsidR="008134D4" w:rsidRPr="009B04FC" w14:paraId="0C05BED0" w14:textId="77777777" w:rsidTr="0073521C">
        <w:trPr>
          <w:trHeight w:val="29"/>
        </w:trPr>
        <w:tc>
          <w:tcPr>
            <w:tcW w:w="1859" w:type="dxa"/>
            <w:tcBorders>
              <w:top w:val="nil"/>
              <w:left w:val="single" w:sz="4" w:space="0" w:color="auto"/>
              <w:bottom w:val="nil"/>
              <w:right w:val="single" w:sz="4" w:space="0" w:color="auto"/>
            </w:tcBorders>
          </w:tcPr>
          <w:p w14:paraId="243B8151"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9DCC7E9"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EDF40F" w14:textId="77777777" w:rsidR="008134D4" w:rsidRPr="009B04FC" w:rsidRDefault="008134D4" w:rsidP="0073521C">
            <w:pPr>
              <w:pStyle w:val="TAC"/>
              <w:rPr>
                <w:rFonts w:ascii="Calibri" w:eastAsia="SimSun" w:hAnsi="Calibri"/>
                <w:kern w:val="2"/>
                <w:sz w:val="21"/>
                <w:lang w:val="en-US" w:eastAsia="zh-CN"/>
              </w:rPr>
            </w:pPr>
            <w:r w:rsidRPr="009B04FC">
              <w:rPr>
                <w:lang w:val="en-US" w:eastAsia="zh-CN"/>
              </w:rPr>
              <w:t>n8</w:t>
            </w:r>
          </w:p>
        </w:tc>
        <w:tc>
          <w:tcPr>
            <w:tcW w:w="3234" w:type="dxa"/>
            <w:tcBorders>
              <w:top w:val="single" w:sz="4" w:space="0" w:color="auto"/>
              <w:left w:val="single" w:sz="4" w:space="0" w:color="auto"/>
              <w:bottom w:val="single" w:sz="4" w:space="0" w:color="auto"/>
              <w:right w:val="single" w:sz="4" w:space="0" w:color="auto"/>
            </w:tcBorders>
          </w:tcPr>
          <w:p w14:paraId="54B8C90D"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005DD40" w14:textId="77777777" w:rsidR="008134D4" w:rsidRPr="009B04FC" w:rsidRDefault="008134D4" w:rsidP="0073521C">
            <w:pPr>
              <w:pStyle w:val="TAC"/>
              <w:rPr>
                <w:rFonts w:eastAsia="SimSun"/>
                <w:kern w:val="2"/>
                <w:szCs w:val="22"/>
                <w:lang w:val="en-US" w:eastAsia="zh-CN"/>
              </w:rPr>
            </w:pPr>
          </w:p>
        </w:tc>
      </w:tr>
      <w:tr w:rsidR="008134D4" w:rsidRPr="009B04FC" w14:paraId="39E9981D" w14:textId="77777777" w:rsidTr="0073521C">
        <w:trPr>
          <w:trHeight w:val="29"/>
        </w:trPr>
        <w:tc>
          <w:tcPr>
            <w:tcW w:w="1859" w:type="dxa"/>
            <w:tcBorders>
              <w:top w:val="nil"/>
              <w:left w:val="single" w:sz="4" w:space="0" w:color="auto"/>
              <w:bottom w:val="single" w:sz="4" w:space="0" w:color="auto"/>
              <w:right w:val="single" w:sz="4" w:space="0" w:color="auto"/>
            </w:tcBorders>
          </w:tcPr>
          <w:p w14:paraId="5375EDE1"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E33B30B"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6892D3" w14:textId="77777777" w:rsidR="008134D4" w:rsidRPr="009B04FC" w:rsidRDefault="008134D4" w:rsidP="0073521C">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6D57CCC"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7217746" w14:textId="77777777" w:rsidR="008134D4" w:rsidRPr="009B04FC" w:rsidRDefault="008134D4" w:rsidP="0073521C">
            <w:pPr>
              <w:pStyle w:val="TAC"/>
              <w:rPr>
                <w:rFonts w:eastAsia="SimSun"/>
                <w:kern w:val="2"/>
                <w:szCs w:val="22"/>
                <w:lang w:val="en-US" w:eastAsia="zh-CN"/>
              </w:rPr>
            </w:pPr>
          </w:p>
        </w:tc>
      </w:tr>
      <w:tr w:rsidR="008134D4" w:rsidRPr="009B04FC" w14:paraId="09D55938" w14:textId="77777777" w:rsidTr="0073521C">
        <w:trPr>
          <w:trHeight w:val="29"/>
        </w:trPr>
        <w:tc>
          <w:tcPr>
            <w:tcW w:w="1859" w:type="dxa"/>
            <w:tcBorders>
              <w:top w:val="single" w:sz="4" w:space="0" w:color="auto"/>
              <w:left w:val="single" w:sz="4" w:space="0" w:color="auto"/>
              <w:bottom w:val="nil"/>
              <w:right w:val="single" w:sz="4" w:space="0" w:color="auto"/>
            </w:tcBorders>
          </w:tcPr>
          <w:p w14:paraId="517D68A6" w14:textId="77777777" w:rsidR="008134D4" w:rsidRPr="009B04FC" w:rsidRDefault="008134D4" w:rsidP="0073521C">
            <w:pPr>
              <w:pStyle w:val="TAC"/>
              <w:rPr>
                <w:rFonts w:eastAsia="SimSun"/>
                <w:kern w:val="2"/>
                <w:lang w:val="en-US"/>
              </w:rPr>
            </w:pPr>
            <w:r w:rsidRPr="009B04FC">
              <w:t>CA_n1A-n7A-n26A-n78A</w:t>
            </w:r>
          </w:p>
        </w:tc>
        <w:tc>
          <w:tcPr>
            <w:tcW w:w="1903" w:type="dxa"/>
            <w:tcBorders>
              <w:top w:val="single" w:sz="4" w:space="0" w:color="auto"/>
              <w:left w:val="single" w:sz="4" w:space="0" w:color="auto"/>
              <w:bottom w:val="nil"/>
              <w:right w:val="single" w:sz="4" w:space="0" w:color="auto"/>
            </w:tcBorders>
          </w:tcPr>
          <w:p w14:paraId="53249985" w14:textId="77777777" w:rsidR="008134D4" w:rsidRPr="009B04FC" w:rsidRDefault="008134D4" w:rsidP="0073521C">
            <w:pPr>
              <w:pStyle w:val="TAC"/>
              <w:rPr>
                <w:lang w:val="en-US" w:eastAsia="zh-CN"/>
              </w:rPr>
            </w:pPr>
            <w:r w:rsidRPr="009B04FC">
              <w:rPr>
                <w:lang w:val="en-US" w:eastAsia="zh-CN"/>
              </w:rPr>
              <w:t>CA_n1A-n26A</w:t>
            </w:r>
          </w:p>
          <w:p w14:paraId="3E226EC4" w14:textId="77777777" w:rsidR="008134D4" w:rsidRPr="009B04FC" w:rsidRDefault="008134D4" w:rsidP="0073521C">
            <w:pPr>
              <w:pStyle w:val="TAC"/>
              <w:rPr>
                <w:lang w:val="en-US" w:eastAsia="zh-CN"/>
              </w:rPr>
            </w:pPr>
            <w:r w:rsidRPr="009B04FC">
              <w:rPr>
                <w:lang w:val="en-US" w:eastAsia="zh-CN"/>
              </w:rPr>
              <w:t>CA_n1A-n7A</w:t>
            </w:r>
          </w:p>
          <w:p w14:paraId="4A001AD0" w14:textId="77777777" w:rsidR="008134D4" w:rsidRPr="009B04FC" w:rsidRDefault="008134D4" w:rsidP="0073521C">
            <w:pPr>
              <w:pStyle w:val="TAC"/>
              <w:rPr>
                <w:lang w:val="en-US" w:eastAsia="zh-CN"/>
              </w:rPr>
            </w:pPr>
            <w:r w:rsidRPr="009B04FC">
              <w:rPr>
                <w:lang w:val="en-US" w:eastAsia="zh-CN"/>
              </w:rPr>
              <w:t>CA_n1A-n78A</w:t>
            </w:r>
          </w:p>
          <w:p w14:paraId="01116D97" w14:textId="77777777" w:rsidR="008134D4" w:rsidRPr="009B04FC" w:rsidRDefault="008134D4" w:rsidP="0073521C">
            <w:pPr>
              <w:pStyle w:val="TAC"/>
              <w:rPr>
                <w:lang w:val="en-US" w:eastAsia="zh-CN"/>
              </w:rPr>
            </w:pPr>
            <w:r w:rsidRPr="009B04FC">
              <w:rPr>
                <w:lang w:val="en-US" w:eastAsia="zh-CN"/>
              </w:rPr>
              <w:t>CA_n7A-n26A</w:t>
            </w:r>
          </w:p>
          <w:p w14:paraId="14A5ED09" w14:textId="77777777" w:rsidR="008134D4" w:rsidRPr="009B04FC" w:rsidRDefault="008134D4" w:rsidP="0073521C">
            <w:pPr>
              <w:pStyle w:val="TAC"/>
              <w:rPr>
                <w:lang w:val="en-US" w:eastAsia="zh-CN"/>
              </w:rPr>
            </w:pPr>
            <w:r w:rsidRPr="009B04FC">
              <w:rPr>
                <w:lang w:val="en-US" w:eastAsia="zh-CN"/>
              </w:rPr>
              <w:t>CA_n26A-n78A</w:t>
            </w:r>
          </w:p>
          <w:p w14:paraId="3C832812" w14:textId="77777777" w:rsidR="008134D4" w:rsidRPr="009B04FC" w:rsidRDefault="008134D4" w:rsidP="0073521C">
            <w:pPr>
              <w:pStyle w:val="TAC"/>
              <w:rPr>
                <w:rFonts w:eastAsia="SimSun"/>
                <w:kern w:val="2"/>
                <w:lang w:val="en-US"/>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0EA5098E" w14:textId="77777777" w:rsidR="008134D4" w:rsidRPr="009B04FC" w:rsidRDefault="008134D4" w:rsidP="0073521C">
            <w:pPr>
              <w:pStyle w:val="TAC"/>
              <w:rPr>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C6C41A2"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01ED4C6"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0</w:t>
            </w:r>
          </w:p>
        </w:tc>
      </w:tr>
      <w:tr w:rsidR="008134D4" w:rsidRPr="009B04FC" w14:paraId="24702866" w14:textId="77777777" w:rsidTr="0073521C">
        <w:trPr>
          <w:trHeight w:val="29"/>
        </w:trPr>
        <w:tc>
          <w:tcPr>
            <w:tcW w:w="1859" w:type="dxa"/>
            <w:tcBorders>
              <w:top w:val="nil"/>
              <w:left w:val="single" w:sz="4" w:space="0" w:color="auto"/>
              <w:bottom w:val="nil"/>
              <w:right w:val="single" w:sz="4" w:space="0" w:color="auto"/>
            </w:tcBorders>
          </w:tcPr>
          <w:p w14:paraId="58CC700A" w14:textId="77777777" w:rsidR="008134D4" w:rsidRPr="009B04FC" w:rsidRDefault="008134D4" w:rsidP="0073521C">
            <w:pPr>
              <w:pStyle w:val="TAC"/>
              <w:rPr>
                <w:rFonts w:eastAsia="SimSun"/>
                <w:kern w:val="2"/>
                <w:lang w:val="en-US"/>
              </w:rPr>
            </w:pPr>
          </w:p>
        </w:tc>
        <w:tc>
          <w:tcPr>
            <w:tcW w:w="1903" w:type="dxa"/>
            <w:tcBorders>
              <w:top w:val="nil"/>
              <w:left w:val="single" w:sz="4" w:space="0" w:color="auto"/>
              <w:bottom w:val="nil"/>
              <w:right w:val="single" w:sz="4" w:space="0" w:color="auto"/>
            </w:tcBorders>
          </w:tcPr>
          <w:p w14:paraId="35F32067" w14:textId="77777777" w:rsidR="008134D4" w:rsidRPr="009B04FC" w:rsidRDefault="008134D4" w:rsidP="0073521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B2ED10E" w14:textId="77777777" w:rsidR="008134D4" w:rsidRPr="009B04FC" w:rsidRDefault="008134D4" w:rsidP="0073521C">
            <w:pPr>
              <w:pStyle w:val="TAC"/>
              <w:rPr>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E16E46B"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2F45D103" w14:textId="77777777" w:rsidR="008134D4" w:rsidRPr="009B04FC" w:rsidRDefault="008134D4" w:rsidP="0073521C">
            <w:pPr>
              <w:pStyle w:val="TAC"/>
              <w:rPr>
                <w:rFonts w:eastAsia="SimSun"/>
                <w:kern w:val="2"/>
                <w:szCs w:val="22"/>
                <w:lang w:val="en-US" w:eastAsia="zh-CN"/>
              </w:rPr>
            </w:pPr>
          </w:p>
        </w:tc>
      </w:tr>
      <w:tr w:rsidR="008134D4" w:rsidRPr="009B04FC" w14:paraId="2CD4BCA0" w14:textId="77777777" w:rsidTr="0073521C">
        <w:trPr>
          <w:trHeight w:val="29"/>
        </w:trPr>
        <w:tc>
          <w:tcPr>
            <w:tcW w:w="1859" w:type="dxa"/>
            <w:tcBorders>
              <w:top w:val="nil"/>
              <w:left w:val="single" w:sz="4" w:space="0" w:color="auto"/>
              <w:bottom w:val="nil"/>
              <w:right w:val="single" w:sz="4" w:space="0" w:color="auto"/>
            </w:tcBorders>
          </w:tcPr>
          <w:p w14:paraId="7DCA8F64" w14:textId="77777777" w:rsidR="008134D4" w:rsidRPr="009B04FC" w:rsidRDefault="008134D4" w:rsidP="0073521C">
            <w:pPr>
              <w:pStyle w:val="TAC"/>
              <w:rPr>
                <w:rFonts w:eastAsia="SimSun"/>
                <w:kern w:val="2"/>
                <w:lang w:val="en-US"/>
              </w:rPr>
            </w:pPr>
          </w:p>
        </w:tc>
        <w:tc>
          <w:tcPr>
            <w:tcW w:w="1903" w:type="dxa"/>
            <w:tcBorders>
              <w:top w:val="nil"/>
              <w:left w:val="single" w:sz="4" w:space="0" w:color="auto"/>
              <w:bottom w:val="nil"/>
              <w:right w:val="single" w:sz="4" w:space="0" w:color="auto"/>
            </w:tcBorders>
          </w:tcPr>
          <w:p w14:paraId="5EEBF453" w14:textId="77777777" w:rsidR="008134D4" w:rsidRPr="009B04FC" w:rsidRDefault="008134D4" w:rsidP="0073521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D08FDE1" w14:textId="77777777" w:rsidR="008134D4" w:rsidRPr="009B04FC" w:rsidRDefault="008134D4" w:rsidP="0073521C">
            <w:pPr>
              <w:pStyle w:val="TAC"/>
              <w:rPr>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7D005F86"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25DA021" w14:textId="77777777" w:rsidR="008134D4" w:rsidRPr="009B04FC" w:rsidRDefault="008134D4" w:rsidP="0073521C">
            <w:pPr>
              <w:pStyle w:val="TAC"/>
              <w:rPr>
                <w:rFonts w:eastAsia="SimSun"/>
                <w:kern w:val="2"/>
                <w:szCs w:val="22"/>
                <w:lang w:val="en-US" w:eastAsia="zh-CN"/>
              </w:rPr>
            </w:pPr>
          </w:p>
        </w:tc>
      </w:tr>
      <w:tr w:rsidR="008134D4" w:rsidRPr="009B04FC" w14:paraId="0DE028BD" w14:textId="77777777" w:rsidTr="0073521C">
        <w:trPr>
          <w:trHeight w:val="29"/>
        </w:trPr>
        <w:tc>
          <w:tcPr>
            <w:tcW w:w="1859" w:type="dxa"/>
            <w:tcBorders>
              <w:top w:val="nil"/>
              <w:left w:val="single" w:sz="4" w:space="0" w:color="auto"/>
              <w:bottom w:val="single" w:sz="4" w:space="0" w:color="auto"/>
              <w:right w:val="single" w:sz="4" w:space="0" w:color="auto"/>
            </w:tcBorders>
          </w:tcPr>
          <w:p w14:paraId="78550729" w14:textId="77777777" w:rsidR="008134D4" w:rsidRPr="009B04FC" w:rsidRDefault="008134D4" w:rsidP="0073521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7100A335" w14:textId="77777777" w:rsidR="008134D4" w:rsidRPr="009B04FC" w:rsidRDefault="008134D4" w:rsidP="0073521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0821713" w14:textId="77777777" w:rsidR="008134D4" w:rsidRPr="009B04FC" w:rsidRDefault="008134D4" w:rsidP="0073521C">
            <w:pPr>
              <w:pStyle w:val="TAC"/>
              <w:rPr>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9BC0041"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C629AFA" w14:textId="77777777" w:rsidR="008134D4" w:rsidRPr="009B04FC" w:rsidRDefault="008134D4" w:rsidP="0073521C">
            <w:pPr>
              <w:pStyle w:val="TAC"/>
              <w:rPr>
                <w:rFonts w:eastAsia="SimSun"/>
                <w:kern w:val="2"/>
                <w:szCs w:val="22"/>
                <w:lang w:val="en-US" w:eastAsia="zh-CN"/>
              </w:rPr>
            </w:pPr>
          </w:p>
        </w:tc>
      </w:tr>
      <w:tr w:rsidR="008134D4" w:rsidRPr="009B04FC" w14:paraId="4C19FB0D" w14:textId="77777777" w:rsidTr="0073521C">
        <w:trPr>
          <w:trHeight w:val="29"/>
        </w:trPr>
        <w:tc>
          <w:tcPr>
            <w:tcW w:w="1859" w:type="dxa"/>
            <w:tcBorders>
              <w:top w:val="single" w:sz="4" w:space="0" w:color="auto"/>
              <w:left w:val="single" w:sz="4" w:space="0" w:color="auto"/>
              <w:bottom w:val="nil"/>
              <w:right w:val="single" w:sz="4" w:space="0" w:color="auto"/>
            </w:tcBorders>
          </w:tcPr>
          <w:p w14:paraId="6B878BD0" w14:textId="77777777" w:rsidR="008134D4" w:rsidRPr="009B04FC" w:rsidRDefault="008134D4" w:rsidP="0073521C">
            <w:pPr>
              <w:pStyle w:val="TAC"/>
              <w:rPr>
                <w:rFonts w:eastAsia="SimSun"/>
                <w:kern w:val="2"/>
                <w:lang w:val="en-US"/>
              </w:rPr>
            </w:pPr>
            <w:r w:rsidRPr="009B04FC">
              <w:t>CA_n1A-n7B-n26A-n78A</w:t>
            </w:r>
          </w:p>
        </w:tc>
        <w:tc>
          <w:tcPr>
            <w:tcW w:w="1903" w:type="dxa"/>
            <w:tcBorders>
              <w:top w:val="single" w:sz="4" w:space="0" w:color="auto"/>
              <w:left w:val="single" w:sz="4" w:space="0" w:color="auto"/>
              <w:bottom w:val="nil"/>
              <w:right w:val="single" w:sz="4" w:space="0" w:color="auto"/>
            </w:tcBorders>
          </w:tcPr>
          <w:p w14:paraId="4A0B8A65" w14:textId="77777777" w:rsidR="008134D4" w:rsidRPr="009B04FC" w:rsidRDefault="008134D4" w:rsidP="0073521C">
            <w:pPr>
              <w:pStyle w:val="TAC"/>
              <w:rPr>
                <w:lang w:val="en-US" w:eastAsia="zh-CN"/>
              </w:rPr>
            </w:pPr>
            <w:r w:rsidRPr="009B04FC">
              <w:rPr>
                <w:lang w:val="en-US" w:eastAsia="zh-CN"/>
              </w:rPr>
              <w:t>CA_n1A-n26A</w:t>
            </w:r>
          </w:p>
          <w:p w14:paraId="37C92AD2" w14:textId="77777777" w:rsidR="008134D4" w:rsidRPr="009B04FC" w:rsidRDefault="008134D4" w:rsidP="0073521C">
            <w:pPr>
              <w:pStyle w:val="TAC"/>
              <w:rPr>
                <w:lang w:val="en-US" w:eastAsia="zh-CN"/>
              </w:rPr>
            </w:pPr>
            <w:r w:rsidRPr="009B04FC">
              <w:rPr>
                <w:lang w:val="en-US" w:eastAsia="zh-CN"/>
              </w:rPr>
              <w:t>CA_n1A-n7A</w:t>
            </w:r>
          </w:p>
          <w:p w14:paraId="3B7C83DF" w14:textId="77777777" w:rsidR="008134D4" w:rsidRPr="009B04FC" w:rsidRDefault="008134D4" w:rsidP="0073521C">
            <w:pPr>
              <w:pStyle w:val="TAC"/>
              <w:rPr>
                <w:lang w:val="en-US" w:eastAsia="zh-CN"/>
              </w:rPr>
            </w:pPr>
            <w:r w:rsidRPr="009B04FC">
              <w:rPr>
                <w:lang w:val="en-US" w:eastAsia="zh-CN"/>
              </w:rPr>
              <w:t>CA_n1A-n78A</w:t>
            </w:r>
          </w:p>
          <w:p w14:paraId="32DBC3BA" w14:textId="77777777" w:rsidR="008134D4" w:rsidRPr="009B04FC" w:rsidRDefault="008134D4" w:rsidP="0073521C">
            <w:pPr>
              <w:pStyle w:val="TAC"/>
              <w:rPr>
                <w:lang w:val="en-US" w:eastAsia="zh-CN"/>
              </w:rPr>
            </w:pPr>
            <w:r w:rsidRPr="009B04FC">
              <w:rPr>
                <w:lang w:val="en-US" w:eastAsia="zh-CN"/>
              </w:rPr>
              <w:t>CA_n7A-n26A</w:t>
            </w:r>
          </w:p>
          <w:p w14:paraId="33F07583" w14:textId="77777777" w:rsidR="008134D4" w:rsidRPr="009B04FC" w:rsidRDefault="008134D4" w:rsidP="0073521C">
            <w:pPr>
              <w:pStyle w:val="TAC"/>
              <w:rPr>
                <w:lang w:val="en-US" w:eastAsia="zh-CN"/>
              </w:rPr>
            </w:pPr>
            <w:r w:rsidRPr="009B04FC">
              <w:rPr>
                <w:lang w:val="en-US" w:eastAsia="zh-CN"/>
              </w:rPr>
              <w:t>CA_n26A-n78A</w:t>
            </w:r>
          </w:p>
          <w:p w14:paraId="2AD8EC3F" w14:textId="77777777" w:rsidR="008134D4" w:rsidRPr="009B04FC" w:rsidRDefault="008134D4" w:rsidP="0073521C">
            <w:pPr>
              <w:pStyle w:val="TAC"/>
              <w:rPr>
                <w:lang w:val="en-US" w:eastAsia="zh-CN"/>
              </w:rPr>
            </w:pPr>
            <w:r w:rsidRPr="009B04FC">
              <w:rPr>
                <w:lang w:val="en-US" w:eastAsia="zh-CN"/>
              </w:rPr>
              <w:t>CA_n7A-n78A</w:t>
            </w:r>
          </w:p>
          <w:p w14:paraId="5EEBF591" w14:textId="77777777" w:rsidR="008134D4" w:rsidRPr="009B04FC" w:rsidRDefault="008134D4" w:rsidP="0073521C">
            <w:pPr>
              <w:pStyle w:val="TAC"/>
              <w:rPr>
                <w:rFonts w:eastAsia="SimSun"/>
                <w:kern w:val="2"/>
                <w:lang w:val="en-US"/>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1D389CDC" w14:textId="77777777" w:rsidR="008134D4" w:rsidRPr="009B04FC" w:rsidRDefault="008134D4" w:rsidP="0073521C">
            <w:pPr>
              <w:pStyle w:val="TAC"/>
              <w:rPr>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FE66DF4"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614EECC"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0</w:t>
            </w:r>
          </w:p>
        </w:tc>
      </w:tr>
      <w:tr w:rsidR="008134D4" w:rsidRPr="009B04FC" w14:paraId="395BBC76" w14:textId="77777777" w:rsidTr="0073521C">
        <w:trPr>
          <w:trHeight w:val="29"/>
        </w:trPr>
        <w:tc>
          <w:tcPr>
            <w:tcW w:w="1859" w:type="dxa"/>
            <w:tcBorders>
              <w:top w:val="nil"/>
              <w:left w:val="single" w:sz="4" w:space="0" w:color="auto"/>
              <w:bottom w:val="nil"/>
              <w:right w:val="single" w:sz="4" w:space="0" w:color="auto"/>
            </w:tcBorders>
          </w:tcPr>
          <w:p w14:paraId="1BC0EDA1" w14:textId="77777777" w:rsidR="008134D4" w:rsidRPr="009B04FC" w:rsidRDefault="008134D4" w:rsidP="0073521C">
            <w:pPr>
              <w:pStyle w:val="TAC"/>
              <w:rPr>
                <w:rFonts w:eastAsia="SimSun"/>
                <w:kern w:val="2"/>
                <w:lang w:val="en-US"/>
              </w:rPr>
            </w:pPr>
          </w:p>
        </w:tc>
        <w:tc>
          <w:tcPr>
            <w:tcW w:w="1903" w:type="dxa"/>
            <w:tcBorders>
              <w:top w:val="nil"/>
              <w:left w:val="single" w:sz="4" w:space="0" w:color="auto"/>
              <w:bottom w:val="nil"/>
              <w:right w:val="single" w:sz="4" w:space="0" w:color="auto"/>
            </w:tcBorders>
          </w:tcPr>
          <w:p w14:paraId="5368ED0A" w14:textId="77777777" w:rsidR="008134D4" w:rsidRPr="009B04FC" w:rsidRDefault="008134D4" w:rsidP="0073521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B5A7145" w14:textId="77777777" w:rsidR="008134D4" w:rsidRPr="009B04FC" w:rsidRDefault="008134D4" w:rsidP="0073521C">
            <w:pPr>
              <w:pStyle w:val="TAC"/>
              <w:rPr>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7B85FB2" w14:textId="77777777" w:rsidR="008134D4" w:rsidRPr="009B04FC" w:rsidRDefault="008134D4" w:rsidP="0073521C">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tcPr>
          <w:p w14:paraId="573C24C7" w14:textId="77777777" w:rsidR="008134D4" w:rsidRPr="009B04FC" w:rsidRDefault="008134D4" w:rsidP="0073521C">
            <w:pPr>
              <w:pStyle w:val="TAC"/>
              <w:rPr>
                <w:rFonts w:eastAsia="SimSun"/>
                <w:kern w:val="2"/>
                <w:szCs w:val="22"/>
                <w:lang w:val="en-US" w:eastAsia="zh-CN"/>
              </w:rPr>
            </w:pPr>
          </w:p>
        </w:tc>
      </w:tr>
      <w:tr w:rsidR="008134D4" w:rsidRPr="009B04FC" w14:paraId="2C9B63BE" w14:textId="77777777" w:rsidTr="0073521C">
        <w:trPr>
          <w:trHeight w:val="29"/>
        </w:trPr>
        <w:tc>
          <w:tcPr>
            <w:tcW w:w="1859" w:type="dxa"/>
            <w:tcBorders>
              <w:top w:val="nil"/>
              <w:left w:val="single" w:sz="4" w:space="0" w:color="auto"/>
              <w:bottom w:val="nil"/>
              <w:right w:val="single" w:sz="4" w:space="0" w:color="auto"/>
            </w:tcBorders>
          </w:tcPr>
          <w:p w14:paraId="0F59D05D" w14:textId="77777777" w:rsidR="008134D4" w:rsidRPr="009B04FC" w:rsidRDefault="008134D4" w:rsidP="0073521C">
            <w:pPr>
              <w:pStyle w:val="TAC"/>
              <w:rPr>
                <w:rFonts w:eastAsia="SimSun"/>
                <w:kern w:val="2"/>
                <w:lang w:val="en-US"/>
              </w:rPr>
            </w:pPr>
          </w:p>
        </w:tc>
        <w:tc>
          <w:tcPr>
            <w:tcW w:w="1903" w:type="dxa"/>
            <w:tcBorders>
              <w:top w:val="nil"/>
              <w:left w:val="single" w:sz="4" w:space="0" w:color="auto"/>
              <w:bottom w:val="nil"/>
              <w:right w:val="single" w:sz="4" w:space="0" w:color="auto"/>
            </w:tcBorders>
          </w:tcPr>
          <w:p w14:paraId="039B3CEE" w14:textId="77777777" w:rsidR="008134D4" w:rsidRPr="009B04FC" w:rsidRDefault="008134D4" w:rsidP="0073521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57D3253" w14:textId="77777777" w:rsidR="008134D4" w:rsidRPr="009B04FC" w:rsidRDefault="008134D4" w:rsidP="0073521C">
            <w:pPr>
              <w:pStyle w:val="TAC"/>
              <w:rPr>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5F009F60"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5EEFE37" w14:textId="77777777" w:rsidR="008134D4" w:rsidRPr="009B04FC" w:rsidRDefault="008134D4" w:rsidP="0073521C">
            <w:pPr>
              <w:pStyle w:val="TAC"/>
              <w:rPr>
                <w:rFonts w:eastAsia="SimSun"/>
                <w:kern w:val="2"/>
                <w:szCs w:val="22"/>
                <w:lang w:val="en-US" w:eastAsia="zh-CN"/>
              </w:rPr>
            </w:pPr>
          </w:p>
        </w:tc>
      </w:tr>
      <w:tr w:rsidR="008134D4" w:rsidRPr="009B04FC" w14:paraId="54BB1E08" w14:textId="77777777" w:rsidTr="0073521C">
        <w:trPr>
          <w:trHeight w:val="29"/>
        </w:trPr>
        <w:tc>
          <w:tcPr>
            <w:tcW w:w="1859" w:type="dxa"/>
            <w:tcBorders>
              <w:top w:val="nil"/>
              <w:left w:val="single" w:sz="4" w:space="0" w:color="auto"/>
              <w:bottom w:val="single" w:sz="4" w:space="0" w:color="auto"/>
              <w:right w:val="single" w:sz="4" w:space="0" w:color="auto"/>
            </w:tcBorders>
          </w:tcPr>
          <w:p w14:paraId="604E28BE" w14:textId="77777777" w:rsidR="008134D4" w:rsidRPr="009B04FC" w:rsidRDefault="008134D4" w:rsidP="0073521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317DEE1F" w14:textId="77777777" w:rsidR="008134D4" w:rsidRPr="009B04FC" w:rsidRDefault="008134D4" w:rsidP="0073521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724E0B8" w14:textId="77777777" w:rsidR="008134D4" w:rsidRPr="009B04FC" w:rsidRDefault="008134D4" w:rsidP="0073521C">
            <w:pPr>
              <w:pStyle w:val="TAC"/>
              <w:rPr>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CCDDB4B"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062AE07" w14:textId="77777777" w:rsidR="008134D4" w:rsidRPr="009B04FC" w:rsidRDefault="008134D4" w:rsidP="0073521C">
            <w:pPr>
              <w:pStyle w:val="TAC"/>
              <w:rPr>
                <w:rFonts w:eastAsia="SimSun"/>
                <w:kern w:val="2"/>
                <w:szCs w:val="22"/>
                <w:lang w:val="en-US" w:eastAsia="zh-CN"/>
              </w:rPr>
            </w:pPr>
          </w:p>
        </w:tc>
      </w:tr>
      <w:tr w:rsidR="008134D4" w:rsidRPr="009B04FC" w14:paraId="2E213085" w14:textId="77777777" w:rsidTr="0073521C">
        <w:trPr>
          <w:trHeight w:val="29"/>
        </w:trPr>
        <w:tc>
          <w:tcPr>
            <w:tcW w:w="1859" w:type="dxa"/>
            <w:tcBorders>
              <w:top w:val="single" w:sz="4" w:space="0" w:color="auto"/>
              <w:left w:val="single" w:sz="4" w:space="0" w:color="auto"/>
              <w:bottom w:val="nil"/>
              <w:right w:val="single" w:sz="4" w:space="0" w:color="auto"/>
            </w:tcBorders>
          </w:tcPr>
          <w:p w14:paraId="297BEA6E" w14:textId="77777777" w:rsidR="008134D4" w:rsidRPr="009B04FC" w:rsidRDefault="008134D4" w:rsidP="0073521C">
            <w:pPr>
              <w:pStyle w:val="TAC"/>
              <w:rPr>
                <w:rFonts w:eastAsia="SimSun"/>
                <w:kern w:val="2"/>
                <w:lang w:val="en-US"/>
              </w:rPr>
            </w:pPr>
            <w:r w:rsidRPr="009B04FC">
              <w:rPr>
                <w:rFonts w:eastAsia="SimSun"/>
                <w:lang w:val="en-US" w:eastAsia="zh-CN" w:bidi="ar"/>
              </w:rPr>
              <w:t>CA_n1A-n7A-n26A-n78(2A)</w:t>
            </w:r>
          </w:p>
        </w:tc>
        <w:tc>
          <w:tcPr>
            <w:tcW w:w="1903" w:type="dxa"/>
            <w:tcBorders>
              <w:top w:val="single" w:sz="4" w:space="0" w:color="auto"/>
              <w:left w:val="single" w:sz="4" w:space="0" w:color="auto"/>
              <w:bottom w:val="nil"/>
              <w:right w:val="single" w:sz="4" w:space="0" w:color="auto"/>
            </w:tcBorders>
          </w:tcPr>
          <w:p w14:paraId="11DD496B" w14:textId="77777777" w:rsidR="008134D4" w:rsidRPr="009B04FC" w:rsidRDefault="008134D4" w:rsidP="0073521C">
            <w:pPr>
              <w:pStyle w:val="TAC"/>
              <w:rPr>
                <w:lang w:val="en-US" w:eastAsia="zh-CN"/>
              </w:rPr>
            </w:pPr>
            <w:r w:rsidRPr="009B04FC">
              <w:rPr>
                <w:lang w:val="en-US" w:eastAsia="zh-CN"/>
              </w:rPr>
              <w:t>CA_n1A-n26A</w:t>
            </w:r>
          </w:p>
          <w:p w14:paraId="71563DF9" w14:textId="77777777" w:rsidR="008134D4" w:rsidRPr="009B04FC" w:rsidRDefault="008134D4" w:rsidP="0073521C">
            <w:pPr>
              <w:pStyle w:val="TAC"/>
              <w:rPr>
                <w:lang w:val="en-US" w:eastAsia="zh-CN"/>
              </w:rPr>
            </w:pPr>
            <w:r w:rsidRPr="009B04FC">
              <w:rPr>
                <w:lang w:val="en-US" w:eastAsia="zh-CN"/>
              </w:rPr>
              <w:t>CA_n1A-n7A</w:t>
            </w:r>
          </w:p>
          <w:p w14:paraId="14946AD4" w14:textId="77777777" w:rsidR="008134D4" w:rsidRPr="009B04FC" w:rsidRDefault="008134D4" w:rsidP="0073521C">
            <w:pPr>
              <w:pStyle w:val="TAC"/>
              <w:rPr>
                <w:lang w:val="en-US" w:eastAsia="zh-CN"/>
              </w:rPr>
            </w:pPr>
            <w:r w:rsidRPr="009B04FC">
              <w:rPr>
                <w:lang w:val="en-US" w:eastAsia="zh-CN"/>
              </w:rPr>
              <w:t>CA_n1A-n78A</w:t>
            </w:r>
          </w:p>
          <w:p w14:paraId="1CD2F3C0" w14:textId="77777777" w:rsidR="008134D4" w:rsidRPr="009B04FC" w:rsidRDefault="008134D4" w:rsidP="0073521C">
            <w:pPr>
              <w:pStyle w:val="TAC"/>
              <w:rPr>
                <w:lang w:val="en-US" w:eastAsia="zh-CN"/>
              </w:rPr>
            </w:pPr>
            <w:r w:rsidRPr="009B04FC">
              <w:rPr>
                <w:lang w:val="en-US" w:eastAsia="zh-CN"/>
              </w:rPr>
              <w:t>CA_n7A-n26A</w:t>
            </w:r>
          </w:p>
          <w:p w14:paraId="63DDD115" w14:textId="77777777" w:rsidR="008134D4" w:rsidRPr="009B04FC" w:rsidRDefault="008134D4" w:rsidP="0073521C">
            <w:pPr>
              <w:pStyle w:val="TAC"/>
              <w:rPr>
                <w:lang w:val="en-US" w:eastAsia="zh-CN"/>
              </w:rPr>
            </w:pPr>
            <w:r w:rsidRPr="009B04FC">
              <w:rPr>
                <w:lang w:val="en-US" w:eastAsia="zh-CN"/>
              </w:rPr>
              <w:t>CA_n26A-n78A</w:t>
            </w:r>
          </w:p>
          <w:p w14:paraId="4FAB05A5" w14:textId="77777777" w:rsidR="008134D4" w:rsidRPr="009B04FC" w:rsidRDefault="008134D4" w:rsidP="0073521C">
            <w:pPr>
              <w:pStyle w:val="TAC"/>
              <w:rPr>
                <w:rFonts w:eastAsia="SimSun"/>
                <w:kern w:val="2"/>
                <w:lang w:val="en-US"/>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6F045DCF" w14:textId="77777777" w:rsidR="008134D4" w:rsidRPr="009B04FC" w:rsidRDefault="008134D4" w:rsidP="0073521C">
            <w:pPr>
              <w:pStyle w:val="TAC"/>
              <w:rPr>
                <w:lang w:val="en-US" w:eastAsia="zh-CN"/>
              </w:rPr>
            </w:pPr>
            <w:r w:rsidRPr="009B04FC">
              <w:rPr>
                <w:rFonts w:eastAsia="SimSun"/>
                <w:kern w:val="2"/>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158FCA5C"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4852DE26" w14:textId="77777777" w:rsidR="008134D4" w:rsidRPr="009B04FC" w:rsidRDefault="008134D4" w:rsidP="0073521C">
            <w:pPr>
              <w:pStyle w:val="TAC"/>
              <w:rPr>
                <w:rFonts w:eastAsia="SimSun"/>
                <w:kern w:val="2"/>
                <w:lang w:val="en-US" w:eastAsia="zh-CN"/>
              </w:rPr>
            </w:pPr>
            <w:r w:rsidRPr="009B04FC">
              <w:rPr>
                <w:rFonts w:eastAsia="SimSun"/>
                <w:kern w:val="2"/>
                <w:lang w:val="en-US" w:eastAsia="zh-CN"/>
              </w:rPr>
              <w:t>0</w:t>
            </w:r>
          </w:p>
        </w:tc>
      </w:tr>
      <w:tr w:rsidR="008134D4" w:rsidRPr="009B04FC" w14:paraId="35E8AF0B" w14:textId="77777777" w:rsidTr="0073521C">
        <w:trPr>
          <w:trHeight w:val="29"/>
        </w:trPr>
        <w:tc>
          <w:tcPr>
            <w:tcW w:w="1859" w:type="dxa"/>
            <w:tcBorders>
              <w:top w:val="nil"/>
              <w:left w:val="single" w:sz="4" w:space="0" w:color="auto"/>
              <w:bottom w:val="nil"/>
              <w:right w:val="single" w:sz="4" w:space="0" w:color="auto"/>
            </w:tcBorders>
          </w:tcPr>
          <w:p w14:paraId="4A4F3A8E" w14:textId="77777777" w:rsidR="008134D4" w:rsidRPr="009B04FC" w:rsidRDefault="008134D4" w:rsidP="0073521C">
            <w:pPr>
              <w:pStyle w:val="TAC"/>
              <w:rPr>
                <w:rFonts w:eastAsia="SimSun"/>
                <w:kern w:val="2"/>
                <w:lang w:val="en-US"/>
              </w:rPr>
            </w:pPr>
          </w:p>
        </w:tc>
        <w:tc>
          <w:tcPr>
            <w:tcW w:w="1903" w:type="dxa"/>
            <w:tcBorders>
              <w:top w:val="nil"/>
              <w:left w:val="single" w:sz="4" w:space="0" w:color="auto"/>
              <w:bottom w:val="nil"/>
              <w:right w:val="single" w:sz="4" w:space="0" w:color="auto"/>
            </w:tcBorders>
          </w:tcPr>
          <w:p w14:paraId="5C862410" w14:textId="77777777" w:rsidR="008134D4" w:rsidRPr="009B04FC" w:rsidRDefault="008134D4" w:rsidP="0073521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12268C9" w14:textId="77777777" w:rsidR="008134D4" w:rsidRPr="009B04FC" w:rsidRDefault="008134D4" w:rsidP="0073521C">
            <w:pPr>
              <w:pStyle w:val="TAC"/>
              <w:rPr>
                <w:lang w:val="en-US" w:eastAsia="zh-CN"/>
              </w:rPr>
            </w:pPr>
            <w:r w:rsidRPr="009B04FC">
              <w:rPr>
                <w:rFonts w:eastAsia="SimSun"/>
                <w:kern w:val="2"/>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01A9ADF"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14:paraId="57B42B29" w14:textId="77777777" w:rsidR="008134D4" w:rsidRPr="009B04FC" w:rsidRDefault="008134D4" w:rsidP="0073521C">
            <w:pPr>
              <w:pStyle w:val="TAC"/>
              <w:rPr>
                <w:rFonts w:eastAsia="SimSun"/>
                <w:kern w:val="2"/>
                <w:lang w:val="en-US" w:eastAsia="zh-CN"/>
              </w:rPr>
            </w:pPr>
          </w:p>
        </w:tc>
      </w:tr>
      <w:tr w:rsidR="008134D4" w:rsidRPr="009B04FC" w14:paraId="4218935C" w14:textId="77777777" w:rsidTr="0073521C">
        <w:trPr>
          <w:trHeight w:val="29"/>
        </w:trPr>
        <w:tc>
          <w:tcPr>
            <w:tcW w:w="1859" w:type="dxa"/>
            <w:tcBorders>
              <w:top w:val="nil"/>
              <w:left w:val="single" w:sz="4" w:space="0" w:color="auto"/>
              <w:bottom w:val="nil"/>
              <w:right w:val="single" w:sz="4" w:space="0" w:color="auto"/>
            </w:tcBorders>
          </w:tcPr>
          <w:p w14:paraId="3A900918" w14:textId="77777777" w:rsidR="008134D4" w:rsidRPr="009B04FC" w:rsidRDefault="008134D4" w:rsidP="0073521C">
            <w:pPr>
              <w:pStyle w:val="TAC"/>
              <w:rPr>
                <w:rFonts w:eastAsia="SimSun"/>
                <w:kern w:val="2"/>
                <w:lang w:val="en-US"/>
              </w:rPr>
            </w:pPr>
          </w:p>
        </w:tc>
        <w:tc>
          <w:tcPr>
            <w:tcW w:w="1903" w:type="dxa"/>
            <w:tcBorders>
              <w:top w:val="nil"/>
              <w:left w:val="single" w:sz="4" w:space="0" w:color="auto"/>
              <w:bottom w:val="nil"/>
              <w:right w:val="single" w:sz="4" w:space="0" w:color="auto"/>
            </w:tcBorders>
          </w:tcPr>
          <w:p w14:paraId="42B9BE3A" w14:textId="77777777" w:rsidR="008134D4" w:rsidRPr="009B04FC" w:rsidRDefault="008134D4" w:rsidP="0073521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AC38F1C" w14:textId="77777777" w:rsidR="008134D4" w:rsidRPr="009B04FC" w:rsidRDefault="008134D4" w:rsidP="0073521C">
            <w:pPr>
              <w:pStyle w:val="TAC"/>
              <w:rPr>
                <w:lang w:val="en-US" w:eastAsia="zh-CN"/>
              </w:rPr>
            </w:pPr>
            <w:r w:rsidRPr="009B04FC">
              <w:rPr>
                <w:rFonts w:eastAsia="SimSun"/>
                <w:kern w:val="2"/>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6B560F6B"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5F9A6B70" w14:textId="77777777" w:rsidR="008134D4" w:rsidRPr="009B04FC" w:rsidRDefault="008134D4" w:rsidP="0073521C">
            <w:pPr>
              <w:pStyle w:val="TAC"/>
              <w:rPr>
                <w:rFonts w:eastAsia="SimSun"/>
                <w:kern w:val="2"/>
                <w:lang w:val="en-US" w:eastAsia="zh-CN"/>
              </w:rPr>
            </w:pPr>
          </w:p>
        </w:tc>
      </w:tr>
      <w:tr w:rsidR="008134D4" w:rsidRPr="009B04FC" w14:paraId="55E5E30F" w14:textId="77777777" w:rsidTr="0073521C">
        <w:trPr>
          <w:trHeight w:val="29"/>
        </w:trPr>
        <w:tc>
          <w:tcPr>
            <w:tcW w:w="1859" w:type="dxa"/>
            <w:tcBorders>
              <w:top w:val="nil"/>
              <w:left w:val="single" w:sz="4" w:space="0" w:color="auto"/>
              <w:bottom w:val="single" w:sz="4" w:space="0" w:color="auto"/>
              <w:right w:val="single" w:sz="4" w:space="0" w:color="auto"/>
            </w:tcBorders>
          </w:tcPr>
          <w:p w14:paraId="43DA0AEF" w14:textId="77777777" w:rsidR="008134D4" w:rsidRPr="009B04FC" w:rsidRDefault="008134D4" w:rsidP="0073521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1EE25CDA" w14:textId="77777777" w:rsidR="008134D4" w:rsidRPr="009B04FC" w:rsidRDefault="008134D4" w:rsidP="0073521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D10CB7E" w14:textId="77777777" w:rsidR="008134D4" w:rsidRPr="009B04FC" w:rsidRDefault="008134D4" w:rsidP="0073521C">
            <w:pPr>
              <w:pStyle w:val="TAC"/>
              <w:rPr>
                <w:lang w:val="en-US" w:eastAsia="zh-CN"/>
              </w:rPr>
            </w:pPr>
            <w:r w:rsidRPr="009B04FC">
              <w:rPr>
                <w:rFonts w:eastAsia="SimSun"/>
                <w:kern w:val="2"/>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85B98BC"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2CFF36CB" w14:textId="77777777" w:rsidR="008134D4" w:rsidRPr="009B04FC" w:rsidRDefault="008134D4" w:rsidP="0073521C">
            <w:pPr>
              <w:pStyle w:val="TAC"/>
              <w:rPr>
                <w:rFonts w:eastAsia="SimSun"/>
                <w:kern w:val="2"/>
                <w:lang w:val="en-US" w:eastAsia="zh-CN"/>
              </w:rPr>
            </w:pPr>
          </w:p>
        </w:tc>
      </w:tr>
      <w:tr w:rsidR="008134D4" w:rsidRPr="009B04FC" w14:paraId="3DBE00C2" w14:textId="77777777" w:rsidTr="0073521C">
        <w:trPr>
          <w:trHeight w:val="29"/>
        </w:trPr>
        <w:tc>
          <w:tcPr>
            <w:tcW w:w="1859" w:type="dxa"/>
            <w:tcBorders>
              <w:top w:val="single" w:sz="4" w:space="0" w:color="auto"/>
              <w:left w:val="single" w:sz="4" w:space="0" w:color="auto"/>
              <w:bottom w:val="nil"/>
              <w:right w:val="single" w:sz="4" w:space="0" w:color="auto"/>
            </w:tcBorders>
          </w:tcPr>
          <w:p w14:paraId="6F44A411" w14:textId="77777777" w:rsidR="008134D4" w:rsidRPr="009B04FC" w:rsidRDefault="008134D4" w:rsidP="0073521C">
            <w:pPr>
              <w:pStyle w:val="TAC"/>
              <w:rPr>
                <w:rFonts w:eastAsia="SimSun"/>
                <w:kern w:val="2"/>
                <w:lang w:val="en-US"/>
              </w:rPr>
            </w:pPr>
            <w:r w:rsidRPr="009B04FC">
              <w:rPr>
                <w:rFonts w:eastAsia="SimSun"/>
                <w:lang w:val="en-US" w:eastAsia="zh-CN" w:bidi="ar"/>
              </w:rPr>
              <w:t>CA_n1A-n7B-n26A-n78(2A)</w:t>
            </w:r>
          </w:p>
        </w:tc>
        <w:tc>
          <w:tcPr>
            <w:tcW w:w="1903" w:type="dxa"/>
            <w:tcBorders>
              <w:top w:val="single" w:sz="4" w:space="0" w:color="auto"/>
              <w:left w:val="single" w:sz="4" w:space="0" w:color="auto"/>
              <w:bottom w:val="nil"/>
              <w:right w:val="single" w:sz="4" w:space="0" w:color="auto"/>
            </w:tcBorders>
          </w:tcPr>
          <w:p w14:paraId="3757166A" w14:textId="77777777" w:rsidR="008134D4" w:rsidRPr="009B04FC" w:rsidRDefault="008134D4" w:rsidP="0073521C">
            <w:pPr>
              <w:pStyle w:val="TAC"/>
              <w:rPr>
                <w:lang w:val="en-US" w:eastAsia="zh-CN"/>
              </w:rPr>
            </w:pPr>
            <w:r w:rsidRPr="009B04FC">
              <w:rPr>
                <w:lang w:val="en-US" w:eastAsia="zh-CN"/>
              </w:rPr>
              <w:t>CA_n1A-n26A</w:t>
            </w:r>
          </w:p>
          <w:p w14:paraId="2303AC43" w14:textId="77777777" w:rsidR="008134D4" w:rsidRPr="009B04FC" w:rsidRDefault="008134D4" w:rsidP="0073521C">
            <w:pPr>
              <w:pStyle w:val="TAC"/>
              <w:rPr>
                <w:lang w:val="en-US" w:eastAsia="zh-CN"/>
              </w:rPr>
            </w:pPr>
            <w:r w:rsidRPr="009B04FC">
              <w:rPr>
                <w:lang w:val="en-US" w:eastAsia="zh-CN"/>
              </w:rPr>
              <w:t>CA_n1A-n7A</w:t>
            </w:r>
          </w:p>
          <w:p w14:paraId="5EF45251" w14:textId="77777777" w:rsidR="008134D4" w:rsidRPr="009B04FC" w:rsidRDefault="008134D4" w:rsidP="0073521C">
            <w:pPr>
              <w:pStyle w:val="TAC"/>
              <w:rPr>
                <w:lang w:val="en-US" w:eastAsia="zh-CN"/>
              </w:rPr>
            </w:pPr>
            <w:r w:rsidRPr="009B04FC">
              <w:rPr>
                <w:lang w:val="en-US" w:eastAsia="zh-CN"/>
              </w:rPr>
              <w:t>CA_n1A-n78A</w:t>
            </w:r>
          </w:p>
          <w:p w14:paraId="5E06CE4E" w14:textId="77777777" w:rsidR="008134D4" w:rsidRPr="009B04FC" w:rsidRDefault="008134D4" w:rsidP="0073521C">
            <w:pPr>
              <w:pStyle w:val="TAC"/>
              <w:rPr>
                <w:lang w:val="en-US" w:eastAsia="zh-CN"/>
              </w:rPr>
            </w:pPr>
            <w:r w:rsidRPr="009B04FC">
              <w:rPr>
                <w:lang w:val="en-US" w:eastAsia="zh-CN"/>
              </w:rPr>
              <w:t>CA_n7A-n26A</w:t>
            </w:r>
          </w:p>
          <w:p w14:paraId="46258138" w14:textId="77777777" w:rsidR="008134D4" w:rsidRPr="009B04FC" w:rsidRDefault="008134D4" w:rsidP="0073521C">
            <w:pPr>
              <w:pStyle w:val="TAC"/>
              <w:rPr>
                <w:lang w:val="en-US" w:eastAsia="zh-CN"/>
              </w:rPr>
            </w:pPr>
            <w:r w:rsidRPr="009B04FC">
              <w:rPr>
                <w:lang w:val="en-US" w:eastAsia="zh-CN"/>
              </w:rPr>
              <w:t>CA_n26A-n78A</w:t>
            </w:r>
          </w:p>
          <w:p w14:paraId="27DB16FD" w14:textId="77777777" w:rsidR="008134D4" w:rsidRPr="009B04FC" w:rsidRDefault="008134D4" w:rsidP="0073521C">
            <w:pPr>
              <w:pStyle w:val="TAC"/>
              <w:rPr>
                <w:lang w:val="en-US" w:eastAsia="zh-CN"/>
              </w:rPr>
            </w:pPr>
            <w:r w:rsidRPr="009B04FC">
              <w:rPr>
                <w:lang w:val="en-US" w:eastAsia="zh-CN"/>
              </w:rPr>
              <w:t>CA_n7A-n78A</w:t>
            </w:r>
          </w:p>
          <w:p w14:paraId="1B0DB2FE" w14:textId="77777777" w:rsidR="008134D4" w:rsidRPr="009B04FC" w:rsidRDefault="008134D4" w:rsidP="0073521C">
            <w:pPr>
              <w:pStyle w:val="TAC"/>
              <w:rPr>
                <w:rFonts w:eastAsia="SimSun"/>
                <w:kern w:val="2"/>
                <w:lang w:val="en-US"/>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77986DE5" w14:textId="77777777" w:rsidR="008134D4" w:rsidRPr="009B04FC" w:rsidRDefault="008134D4" w:rsidP="0073521C">
            <w:pPr>
              <w:pStyle w:val="TAC"/>
              <w:rPr>
                <w:lang w:val="en-US" w:eastAsia="zh-CN"/>
              </w:rPr>
            </w:pPr>
            <w:r w:rsidRPr="009B04FC">
              <w:rPr>
                <w:rFonts w:eastAsia="SimSun"/>
                <w:kern w:val="2"/>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DBCF02A"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44564C68" w14:textId="77777777" w:rsidR="008134D4" w:rsidRPr="009B04FC" w:rsidRDefault="008134D4" w:rsidP="0073521C">
            <w:pPr>
              <w:pStyle w:val="TAC"/>
              <w:rPr>
                <w:rFonts w:eastAsia="SimSun"/>
                <w:kern w:val="2"/>
                <w:lang w:val="en-US" w:eastAsia="zh-CN"/>
              </w:rPr>
            </w:pPr>
            <w:r w:rsidRPr="009B04FC">
              <w:rPr>
                <w:rFonts w:eastAsia="SimSun"/>
                <w:kern w:val="2"/>
                <w:lang w:val="en-US" w:eastAsia="zh-CN"/>
              </w:rPr>
              <w:t>0</w:t>
            </w:r>
          </w:p>
        </w:tc>
      </w:tr>
      <w:tr w:rsidR="008134D4" w:rsidRPr="009B04FC" w14:paraId="11F3EE45" w14:textId="77777777" w:rsidTr="0073521C">
        <w:trPr>
          <w:trHeight w:val="29"/>
        </w:trPr>
        <w:tc>
          <w:tcPr>
            <w:tcW w:w="1859" w:type="dxa"/>
            <w:tcBorders>
              <w:top w:val="nil"/>
              <w:left w:val="single" w:sz="4" w:space="0" w:color="auto"/>
              <w:bottom w:val="nil"/>
              <w:right w:val="single" w:sz="4" w:space="0" w:color="auto"/>
            </w:tcBorders>
          </w:tcPr>
          <w:p w14:paraId="3D2FD730" w14:textId="77777777" w:rsidR="008134D4" w:rsidRPr="009B04FC" w:rsidRDefault="008134D4" w:rsidP="0073521C">
            <w:pPr>
              <w:pStyle w:val="TAC"/>
              <w:rPr>
                <w:rFonts w:eastAsia="SimSun"/>
                <w:kern w:val="2"/>
                <w:lang w:val="en-US"/>
              </w:rPr>
            </w:pPr>
          </w:p>
        </w:tc>
        <w:tc>
          <w:tcPr>
            <w:tcW w:w="1903" w:type="dxa"/>
            <w:tcBorders>
              <w:top w:val="nil"/>
              <w:left w:val="single" w:sz="4" w:space="0" w:color="auto"/>
              <w:bottom w:val="nil"/>
              <w:right w:val="single" w:sz="4" w:space="0" w:color="auto"/>
            </w:tcBorders>
          </w:tcPr>
          <w:p w14:paraId="6F5F1591" w14:textId="77777777" w:rsidR="008134D4" w:rsidRPr="009B04FC" w:rsidRDefault="008134D4" w:rsidP="0073521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DCB404E" w14:textId="77777777" w:rsidR="008134D4" w:rsidRPr="009B04FC" w:rsidRDefault="008134D4" w:rsidP="0073521C">
            <w:pPr>
              <w:pStyle w:val="TAC"/>
              <w:rPr>
                <w:lang w:val="en-US" w:eastAsia="zh-CN"/>
              </w:rPr>
            </w:pPr>
            <w:r w:rsidRPr="009B04FC">
              <w:rPr>
                <w:rFonts w:eastAsia="SimSun"/>
                <w:kern w:val="2"/>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96EC813"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CA_n7B BCS0</w:t>
            </w:r>
          </w:p>
        </w:tc>
        <w:tc>
          <w:tcPr>
            <w:tcW w:w="1727" w:type="dxa"/>
            <w:tcBorders>
              <w:top w:val="nil"/>
              <w:left w:val="single" w:sz="4" w:space="0" w:color="auto"/>
              <w:bottom w:val="nil"/>
              <w:right w:val="single" w:sz="4" w:space="0" w:color="auto"/>
            </w:tcBorders>
          </w:tcPr>
          <w:p w14:paraId="59FE75A4" w14:textId="77777777" w:rsidR="008134D4" w:rsidRPr="009B04FC" w:rsidRDefault="008134D4" w:rsidP="0073521C">
            <w:pPr>
              <w:pStyle w:val="TAC"/>
              <w:rPr>
                <w:rFonts w:eastAsia="SimSun"/>
                <w:kern w:val="2"/>
                <w:lang w:val="en-US" w:eastAsia="zh-CN"/>
              </w:rPr>
            </w:pPr>
          </w:p>
        </w:tc>
      </w:tr>
      <w:tr w:rsidR="008134D4" w:rsidRPr="009B04FC" w14:paraId="49C9C063" w14:textId="77777777" w:rsidTr="0073521C">
        <w:trPr>
          <w:trHeight w:val="29"/>
        </w:trPr>
        <w:tc>
          <w:tcPr>
            <w:tcW w:w="1859" w:type="dxa"/>
            <w:tcBorders>
              <w:top w:val="nil"/>
              <w:left w:val="single" w:sz="4" w:space="0" w:color="auto"/>
              <w:bottom w:val="nil"/>
              <w:right w:val="single" w:sz="4" w:space="0" w:color="auto"/>
            </w:tcBorders>
          </w:tcPr>
          <w:p w14:paraId="560890CD" w14:textId="77777777" w:rsidR="008134D4" w:rsidRPr="009B04FC" w:rsidRDefault="008134D4" w:rsidP="0073521C">
            <w:pPr>
              <w:pStyle w:val="TAC"/>
              <w:rPr>
                <w:rFonts w:eastAsia="SimSun"/>
                <w:kern w:val="2"/>
                <w:lang w:val="en-US"/>
              </w:rPr>
            </w:pPr>
          </w:p>
        </w:tc>
        <w:tc>
          <w:tcPr>
            <w:tcW w:w="1903" w:type="dxa"/>
            <w:tcBorders>
              <w:top w:val="nil"/>
              <w:left w:val="single" w:sz="4" w:space="0" w:color="auto"/>
              <w:bottom w:val="nil"/>
              <w:right w:val="single" w:sz="4" w:space="0" w:color="auto"/>
            </w:tcBorders>
          </w:tcPr>
          <w:p w14:paraId="21A7EA1B" w14:textId="77777777" w:rsidR="008134D4" w:rsidRPr="009B04FC" w:rsidRDefault="008134D4" w:rsidP="0073521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1CCDB49" w14:textId="77777777" w:rsidR="008134D4" w:rsidRPr="009B04FC" w:rsidRDefault="008134D4" w:rsidP="0073521C">
            <w:pPr>
              <w:pStyle w:val="TAC"/>
              <w:rPr>
                <w:lang w:val="en-US" w:eastAsia="zh-CN"/>
              </w:rPr>
            </w:pPr>
            <w:r w:rsidRPr="009B04FC">
              <w:rPr>
                <w:rFonts w:eastAsia="SimSun"/>
                <w:kern w:val="2"/>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6B055250"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4633BC40" w14:textId="77777777" w:rsidR="008134D4" w:rsidRPr="009B04FC" w:rsidRDefault="008134D4" w:rsidP="0073521C">
            <w:pPr>
              <w:pStyle w:val="TAC"/>
              <w:rPr>
                <w:rFonts w:eastAsia="SimSun"/>
                <w:kern w:val="2"/>
                <w:lang w:val="en-US" w:eastAsia="zh-CN"/>
              </w:rPr>
            </w:pPr>
          </w:p>
        </w:tc>
      </w:tr>
      <w:tr w:rsidR="008134D4" w:rsidRPr="009B04FC" w14:paraId="02AD364B" w14:textId="77777777" w:rsidTr="0073521C">
        <w:trPr>
          <w:trHeight w:val="29"/>
        </w:trPr>
        <w:tc>
          <w:tcPr>
            <w:tcW w:w="1859" w:type="dxa"/>
            <w:tcBorders>
              <w:top w:val="nil"/>
              <w:left w:val="single" w:sz="4" w:space="0" w:color="auto"/>
              <w:bottom w:val="single" w:sz="4" w:space="0" w:color="auto"/>
              <w:right w:val="single" w:sz="4" w:space="0" w:color="auto"/>
            </w:tcBorders>
          </w:tcPr>
          <w:p w14:paraId="5BE66756" w14:textId="77777777" w:rsidR="008134D4" w:rsidRPr="009B04FC" w:rsidRDefault="008134D4" w:rsidP="0073521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3117321F" w14:textId="77777777" w:rsidR="008134D4" w:rsidRPr="009B04FC" w:rsidRDefault="008134D4" w:rsidP="0073521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1EAADF8" w14:textId="77777777" w:rsidR="008134D4" w:rsidRPr="009B04FC" w:rsidRDefault="008134D4" w:rsidP="0073521C">
            <w:pPr>
              <w:pStyle w:val="TAC"/>
              <w:rPr>
                <w:lang w:val="en-US" w:eastAsia="zh-CN"/>
              </w:rPr>
            </w:pPr>
            <w:r w:rsidRPr="009B04FC">
              <w:rPr>
                <w:rFonts w:eastAsia="SimSun"/>
                <w:kern w:val="2"/>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320F3B7" w14:textId="77777777" w:rsidR="008134D4" w:rsidRPr="009B04FC" w:rsidRDefault="008134D4" w:rsidP="0073521C">
            <w:pPr>
              <w:pStyle w:val="TAC"/>
              <w:rPr>
                <w:rFonts w:eastAsia="SimSun"/>
                <w:lang w:val="en-US" w:eastAsia="zh-CN" w:bidi="ar"/>
              </w:rPr>
            </w:pPr>
            <w:r w:rsidRPr="009B04FC">
              <w:rPr>
                <w:rFonts w:eastAsia="SimSun"/>
                <w:lang w:val="en-US" w:eastAsia="zh-CN" w:bidi="ar"/>
              </w:rPr>
              <w:t xml:space="preserve">CA_n78(2A) BCS0 </w:t>
            </w:r>
          </w:p>
        </w:tc>
        <w:tc>
          <w:tcPr>
            <w:tcW w:w="1727" w:type="dxa"/>
            <w:tcBorders>
              <w:top w:val="nil"/>
              <w:left w:val="single" w:sz="4" w:space="0" w:color="auto"/>
              <w:bottom w:val="single" w:sz="4" w:space="0" w:color="auto"/>
              <w:right w:val="single" w:sz="4" w:space="0" w:color="auto"/>
            </w:tcBorders>
          </w:tcPr>
          <w:p w14:paraId="2232672F" w14:textId="77777777" w:rsidR="008134D4" w:rsidRPr="009B04FC" w:rsidRDefault="008134D4" w:rsidP="0073521C">
            <w:pPr>
              <w:pStyle w:val="TAC"/>
              <w:rPr>
                <w:rFonts w:eastAsia="SimSun"/>
                <w:kern w:val="2"/>
                <w:lang w:val="en-US" w:eastAsia="zh-CN"/>
              </w:rPr>
            </w:pPr>
          </w:p>
        </w:tc>
      </w:tr>
      <w:tr w:rsidR="008134D4" w:rsidRPr="009B04FC" w14:paraId="15B08BAC" w14:textId="77777777" w:rsidTr="0073521C">
        <w:trPr>
          <w:trHeight w:val="29"/>
        </w:trPr>
        <w:tc>
          <w:tcPr>
            <w:tcW w:w="1859" w:type="dxa"/>
            <w:tcBorders>
              <w:top w:val="single" w:sz="4" w:space="0" w:color="auto"/>
              <w:left w:val="single" w:sz="4" w:space="0" w:color="auto"/>
              <w:bottom w:val="nil"/>
              <w:right w:val="single" w:sz="4" w:space="0" w:color="auto"/>
            </w:tcBorders>
          </w:tcPr>
          <w:p w14:paraId="4A0898E9" w14:textId="77777777" w:rsidR="008134D4" w:rsidRPr="009B04FC" w:rsidRDefault="008134D4" w:rsidP="0073521C">
            <w:pPr>
              <w:pStyle w:val="TAC"/>
            </w:pPr>
            <w:r w:rsidRPr="009B04FC">
              <w:t>CA_n1A-n7A-n28A-n38A</w:t>
            </w:r>
          </w:p>
        </w:tc>
        <w:tc>
          <w:tcPr>
            <w:tcW w:w="1903" w:type="dxa"/>
            <w:tcBorders>
              <w:top w:val="single" w:sz="4" w:space="0" w:color="auto"/>
              <w:left w:val="single" w:sz="4" w:space="0" w:color="auto"/>
              <w:bottom w:val="nil"/>
              <w:right w:val="single" w:sz="4" w:space="0" w:color="auto"/>
            </w:tcBorders>
          </w:tcPr>
          <w:p w14:paraId="46DF0F4B" w14:textId="77777777" w:rsidR="008134D4" w:rsidRPr="009B04FC" w:rsidRDefault="008134D4" w:rsidP="0073521C">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65A8942" w14:textId="77777777" w:rsidR="008134D4" w:rsidRPr="009B04FC" w:rsidRDefault="008134D4" w:rsidP="0073521C">
            <w:pPr>
              <w:pStyle w:val="TAC"/>
              <w:rPr>
                <w:lang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A50A117" w14:textId="77777777" w:rsidR="008134D4" w:rsidRPr="009B04FC" w:rsidRDefault="008134D4" w:rsidP="0073521C">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5240A96D" w14:textId="77777777" w:rsidR="008134D4" w:rsidRPr="009B04FC" w:rsidRDefault="008134D4" w:rsidP="0073521C">
            <w:pPr>
              <w:pStyle w:val="TAC"/>
              <w:rPr>
                <w:rFonts w:eastAsia="SimSun"/>
                <w:kern w:val="2"/>
                <w:lang w:val="en-US" w:eastAsia="zh-CN"/>
              </w:rPr>
            </w:pPr>
            <w:r w:rsidRPr="009B04FC">
              <w:rPr>
                <w:kern w:val="2"/>
                <w:lang w:val="en-US" w:eastAsia="zh-CN"/>
              </w:rPr>
              <w:t>0</w:t>
            </w:r>
          </w:p>
        </w:tc>
      </w:tr>
      <w:tr w:rsidR="008134D4" w:rsidRPr="009B04FC" w14:paraId="6060B51C" w14:textId="77777777" w:rsidTr="0073521C">
        <w:trPr>
          <w:trHeight w:val="29"/>
        </w:trPr>
        <w:tc>
          <w:tcPr>
            <w:tcW w:w="1859" w:type="dxa"/>
            <w:tcBorders>
              <w:top w:val="nil"/>
              <w:left w:val="single" w:sz="4" w:space="0" w:color="auto"/>
              <w:bottom w:val="nil"/>
              <w:right w:val="single" w:sz="4" w:space="0" w:color="auto"/>
            </w:tcBorders>
          </w:tcPr>
          <w:p w14:paraId="30EB0D7E" w14:textId="77777777" w:rsidR="008134D4" w:rsidRPr="009B04FC" w:rsidRDefault="008134D4" w:rsidP="0073521C">
            <w:pPr>
              <w:pStyle w:val="TAC"/>
            </w:pPr>
          </w:p>
        </w:tc>
        <w:tc>
          <w:tcPr>
            <w:tcW w:w="1903" w:type="dxa"/>
            <w:tcBorders>
              <w:top w:val="nil"/>
              <w:left w:val="single" w:sz="4" w:space="0" w:color="auto"/>
              <w:bottom w:val="nil"/>
              <w:right w:val="single" w:sz="4" w:space="0" w:color="auto"/>
            </w:tcBorders>
          </w:tcPr>
          <w:p w14:paraId="4471639B" w14:textId="77777777" w:rsidR="008134D4" w:rsidRPr="009B04FC" w:rsidRDefault="008134D4" w:rsidP="0073521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D06FA10" w14:textId="77777777" w:rsidR="008134D4" w:rsidRPr="009B04FC" w:rsidRDefault="008134D4" w:rsidP="0073521C">
            <w:pPr>
              <w:pStyle w:val="TAC"/>
              <w:rPr>
                <w:lang w:eastAsia="zh-CN"/>
              </w:rPr>
            </w:pPr>
            <w:r w:rsidRPr="009B04FC">
              <w:rPr>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FB41FF7" w14:textId="77777777" w:rsidR="008134D4" w:rsidRPr="009B04FC" w:rsidRDefault="008134D4" w:rsidP="0073521C">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5C3B0CA3" w14:textId="77777777" w:rsidR="008134D4" w:rsidRPr="009B04FC" w:rsidRDefault="008134D4" w:rsidP="0073521C">
            <w:pPr>
              <w:pStyle w:val="TAC"/>
              <w:rPr>
                <w:rFonts w:eastAsia="SimSun"/>
                <w:kern w:val="2"/>
                <w:lang w:val="en-US" w:eastAsia="zh-CN"/>
              </w:rPr>
            </w:pPr>
          </w:p>
        </w:tc>
      </w:tr>
      <w:tr w:rsidR="008134D4" w:rsidRPr="009B04FC" w14:paraId="5D25DA3E" w14:textId="77777777" w:rsidTr="0073521C">
        <w:trPr>
          <w:trHeight w:val="29"/>
        </w:trPr>
        <w:tc>
          <w:tcPr>
            <w:tcW w:w="1859" w:type="dxa"/>
            <w:tcBorders>
              <w:top w:val="nil"/>
              <w:left w:val="single" w:sz="4" w:space="0" w:color="auto"/>
              <w:bottom w:val="nil"/>
              <w:right w:val="single" w:sz="4" w:space="0" w:color="auto"/>
            </w:tcBorders>
          </w:tcPr>
          <w:p w14:paraId="7910E296" w14:textId="77777777" w:rsidR="008134D4" w:rsidRPr="009B04FC" w:rsidRDefault="008134D4" w:rsidP="0073521C">
            <w:pPr>
              <w:pStyle w:val="TAC"/>
            </w:pPr>
          </w:p>
        </w:tc>
        <w:tc>
          <w:tcPr>
            <w:tcW w:w="1903" w:type="dxa"/>
            <w:tcBorders>
              <w:top w:val="nil"/>
              <w:left w:val="single" w:sz="4" w:space="0" w:color="auto"/>
              <w:bottom w:val="nil"/>
              <w:right w:val="single" w:sz="4" w:space="0" w:color="auto"/>
            </w:tcBorders>
          </w:tcPr>
          <w:p w14:paraId="17D19885" w14:textId="77777777" w:rsidR="008134D4" w:rsidRPr="009B04FC" w:rsidRDefault="008134D4" w:rsidP="0073521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ED4DBE3" w14:textId="77777777" w:rsidR="008134D4" w:rsidRPr="009B04FC" w:rsidRDefault="008134D4" w:rsidP="0073521C">
            <w:pPr>
              <w:pStyle w:val="TAC"/>
              <w:rPr>
                <w:lang w:eastAsia="zh-CN"/>
              </w:rPr>
            </w:pPr>
            <w:r w:rsidRPr="009B04FC">
              <w:rPr>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7048ECC" w14:textId="77777777" w:rsidR="008134D4" w:rsidRPr="009B04FC" w:rsidRDefault="008134D4" w:rsidP="0073521C">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74E70132" w14:textId="77777777" w:rsidR="008134D4" w:rsidRPr="009B04FC" w:rsidRDefault="008134D4" w:rsidP="0073521C">
            <w:pPr>
              <w:pStyle w:val="TAC"/>
              <w:rPr>
                <w:rFonts w:eastAsia="SimSun"/>
                <w:kern w:val="2"/>
                <w:lang w:val="en-US" w:eastAsia="zh-CN"/>
              </w:rPr>
            </w:pPr>
          </w:p>
        </w:tc>
      </w:tr>
      <w:tr w:rsidR="008134D4" w:rsidRPr="009B04FC" w14:paraId="1EA6FC00" w14:textId="77777777" w:rsidTr="0073521C">
        <w:trPr>
          <w:trHeight w:val="29"/>
        </w:trPr>
        <w:tc>
          <w:tcPr>
            <w:tcW w:w="1859" w:type="dxa"/>
            <w:tcBorders>
              <w:top w:val="nil"/>
              <w:left w:val="single" w:sz="4" w:space="0" w:color="auto"/>
              <w:bottom w:val="single" w:sz="4" w:space="0" w:color="auto"/>
              <w:right w:val="single" w:sz="4" w:space="0" w:color="auto"/>
            </w:tcBorders>
          </w:tcPr>
          <w:p w14:paraId="103258C3" w14:textId="77777777" w:rsidR="008134D4" w:rsidRPr="009B04FC" w:rsidRDefault="008134D4" w:rsidP="0073521C">
            <w:pPr>
              <w:pStyle w:val="TAC"/>
            </w:pPr>
          </w:p>
        </w:tc>
        <w:tc>
          <w:tcPr>
            <w:tcW w:w="1903" w:type="dxa"/>
            <w:tcBorders>
              <w:top w:val="nil"/>
              <w:left w:val="single" w:sz="4" w:space="0" w:color="auto"/>
              <w:bottom w:val="single" w:sz="4" w:space="0" w:color="auto"/>
              <w:right w:val="single" w:sz="4" w:space="0" w:color="auto"/>
            </w:tcBorders>
          </w:tcPr>
          <w:p w14:paraId="7683FB51" w14:textId="77777777" w:rsidR="008134D4" w:rsidRPr="009B04FC" w:rsidRDefault="008134D4" w:rsidP="0073521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04D4165" w14:textId="77777777" w:rsidR="008134D4" w:rsidRPr="009B04FC" w:rsidRDefault="008134D4" w:rsidP="0073521C">
            <w:pPr>
              <w:pStyle w:val="TAC"/>
              <w:rPr>
                <w:lang w:eastAsia="zh-CN"/>
              </w:rPr>
            </w:pPr>
            <w:r w:rsidRPr="009B04FC">
              <w:rPr>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6ED299FA" w14:textId="77777777" w:rsidR="008134D4" w:rsidRPr="009B04FC" w:rsidRDefault="008134D4" w:rsidP="0073521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06A074E" w14:textId="77777777" w:rsidR="008134D4" w:rsidRPr="009B04FC" w:rsidRDefault="008134D4" w:rsidP="0073521C">
            <w:pPr>
              <w:pStyle w:val="TAC"/>
              <w:rPr>
                <w:rFonts w:eastAsia="SimSun"/>
                <w:kern w:val="2"/>
                <w:lang w:val="en-US" w:eastAsia="zh-CN"/>
              </w:rPr>
            </w:pPr>
          </w:p>
        </w:tc>
      </w:tr>
      <w:tr w:rsidR="008134D4" w:rsidRPr="009B04FC" w14:paraId="275BAF41" w14:textId="77777777" w:rsidTr="0073521C">
        <w:trPr>
          <w:trHeight w:val="29"/>
        </w:trPr>
        <w:tc>
          <w:tcPr>
            <w:tcW w:w="1859" w:type="dxa"/>
            <w:tcBorders>
              <w:top w:val="single" w:sz="4" w:space="0" w:color="auto"/>
              <w:left w:val="single" w:sz="4" w:space="0" w:color="auto"/>
              <w:bottom w:val="nil"/>
              <w:right w:val="single" w:sz="4" w:space="0" w:color="auto"/>
            </w:tcBorders>
          </w:tcPr>
          <w:p w14:paraId="071E5C7A" w14:textId="77777777" w:rsidR="008134D4" w:rsidRPr="009B04FC" w:rsidRDefault="008134D4" w:rsidP="0073521C">
            <w:pPr>
              <w:pStyle w:val="TAC"/>
              <w:rPr>
                <w:rFonts w:eastAsia="SimSun"/>
                <w:lang w:val="en-US" w:eastAsia="zh-CN" w:bidi="ar"/>
              </w:rPr>
            </w:pPr>
            <w:r w:rsidRPr="009B04FC">
              <w:t>CA_n1A-n7A-n28A-n78A</w:t>
            </w:r>
          </w:p>
        </w:tc>
        <w:tc>
          <w:tcPr>
            <w:tcW w:w="1903" w:type="dxa"/>
            <w:tcBorders>
              <w:top w:val="single" w:sz="4" w:space="0" w:color="auto"/>
              <w:left w:val="single" w:sz="4" w:space="0" w:color="auto"/>
              <w:bottom w:val="nil"/>
              <w:right w:val="single" w:sz="4" w:space="0" w:color="auto"/>
            </w:tcBorders>
          </w:tcPr>
          <w:p w14:paraId="32CE6AF2" w14:textId="77777777" w:rsidR="008134D4" w:rsidRPr="009B04FC" w:rsidRDefault="008134D4" w:rsidP="0073521C">
            <w:pPr>
              <w:pStyle w:val="TAC"/>
              <w:rPr>
                <w:lang w:val="en-US" w:eastAsia="zh-CN"/>
              </w:rPr>
            </w:pPr>
            <w:r w:rsidRPr="009B04FC">
              <w:rPr>
                <w:lang w:val="en-US" w:eastAsia="zh-CN"/>
              </w:rPr>
              <w:t>CA_n1A-n7A</w:t>
            </w:r>
          </w:p>
          <w:p w14:paraId="33E9895A" w14:textId="77777777" w:rsidR="008134D4" w:rsidRPr="009B04FC" w:rsidRDefault="008134D4" w:rsidP="0073521C">
            <w:pPr>
              <w:pStyle w:val="TAC"/>
              <w:rPr>
                <w:lang w:val="en-US" w:eastAsia="zh-CN"/>
              </w:rPr>
            </w:pPr>
            <w:r w:rsidRPr="009B04FC">
              <w:rPr>
                <w:lang w:val="en-US" w:eastAsia="zh-CN"/>
              </w:rPr>
              <w:t>CA_n1A-n28A</w:t>
            </w:r>
          </w:p>
          <w:p w14:paraId="21470775" w14:textId="77777777" w:rsidR="008134D4" w:rsidRPr="009B04FC" w:rsidRDefault="008134D4" w:rsidP="0073521C">
            <w:pPr>
              <w:pStyle w:val="TAC"/>
              <w:rPr>
                <w:lang w:val="en-US" w:eastAsia="zh-CN"/>
              </w:rPr>
            </w:pPr>
            <w:r w:rsidRPr="009B04FC">
              <w:rPr>
                <w:lang w:val="en-US" w:eastAsia="zh-CN"/>
              </w:rPr>
              <w:t>CA_n1A-n78A</w:t>
            </w:r>
          </w:p>
          <w:p w14:paraId="3CF5CB1A" w14:textId="77777777" w:rsidR="008134D4" w:rsidRPr="009B04FC" w:rsidRDefault="008134D4" w:rsidP="0073521C">
            <w:pPr>
              <w:pStyle w:val="TAC"/>
              <w:rPr>
                <w:lang w:val="en-US" w:eastAsia="zh-CN"/>
              </w:rPr>
            </w:pPr>
            <w:r w:rsidRPr="009B04FC">
              <w:rPr>
                <w:lang w:val="en-US" w:eastAsia="zh-CN"/>
              </w:rPr>
              <w:t>CA_n7A-n28A</w:t>
            </w:r>
          </w:p>
          <w:p w14:paraId="3C7D75BE" w14:textId="77777777" w:rsidR="008134D4" w:rsidRPr="009B04FC" w:rsidRDefault="008134D4" w:rsidP="0073521C">
            <w:pPr>
              <w:pStyle w:val="TAC"/>
              <w:rPr>
                <w:lang w:val="en-US" w:eastAsia="zh-CN"/>
              </w:rPr>
            </w:pPr>
            <w:r w:rsidRPr="009B04FC">
              <w:rPr>
                <w:lang w:val="en-US" w:eastAsia="zh-CN"/>
              </w:rPr>
              <w:t>CA_n7A-n78A</w:t>
            </w:r>
          </w:p>
          <w:p w14:paraId="341AD6F0" w14:textId="77777777" w:rsidR="008134D4" w:rsidRPr="009B04FC" w:rsidRDefault="008134D4" w:rsidP="0073521C">
            <w:pPr>
              <w:pStyle w:val="TAC"/>
              <w:rPr>
                <w:rFonts w:eastAsia="SimSun"/>
                <w:lang w:val="en-US" w:eastAsia="zh-CN" w:bidi="ar"/>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4B471A9"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97903EA"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297DF3B"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2E76A2A0" w14:textId="77777777" w:rsidTr="0073521C">
        <w:trPr>
          <w:trHeight w:val="29"/>
        </w:trPr>
        <w:tc>
          <w:tcPr>
            <w:tcW w:w="1859" w:type="dxa"/>
            <w:tcBorders>
              <w:top w:val="nil"/>
              <w:left w:val="single" w:sz="4" w:space="0" w:color="auto"/>
              <w:bottom w:val="nil"/>
              <w:right w:val="single" w:sz="4" w:space="0" w:color="auto"/>
            </w:tcBorders>
          </w:tcPr>
          <w:p w14:paraId="035F1BC5"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2B90F28"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877362" w14:textId="77777777" w:rsidR="008134D4" w:rsidRPr="009B04FC" w:rsidRDefault="008134D4" w:rsidP="0073521C">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7624833"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0789EF4" w14:textId="77777777" w:rsidR="008134D4" w:rsidRPr="009B04FC" w:rsidRDefault="008134D4" w:rsidP="0073521C">
            <w:pPr>
              <w:pStyle w:val="TAC"/>
              <w:rPr>
                <w:rFonts w:eastAsia="SimSun"/>
                <w:kern w:val="2"/>
                <w:szCs w:val="22"/>
                <w:lang w:val="en-US" w:eastAsia="zh-CN"/>
              </w:rPr>
            </w:pPr>
          </w:p>
        </w:tc>
      </w:tr>
      <w:tr w:rsidR="008134D4" w:rsidRPr="009B04FC" w14:paraId="176AE401" w14:textId="77777777" w:rsidTr="0073521C">
        <w:trPr>
          <w:trHeight w:val="29"/>
        </w:trPr>
        <w:tc>
          <w:tcPr>
            <w:tcW w:w="1859" w:type="dxa"/>
            <w:tcBorders>
              <w:top w:val="nil"/>
              <w:left w:val="single" w:sz="4" w:space="0" w:color="auto"/>
              <w:bottom w:val="nil"/>
              <w:right w:val="single" w:sz="4" w:space="0" w:color="auto"/>
            </w:tcBorders>
          </w:tcPr>
          <w:p w14:paraId="18499F82"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78F2DD"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09E60F" w14:textId="77777777" w:rsidR="008134D4" w:rsidRPr="009B04FC" w:rsidRDefault="008134D4" w:rsidP="0073521C">
            <w:pPr>
              <w:pStyle w:val="TAC"/>
              <w:rPr>
                <w:rFonts w:ascii="Calibri" w:eastAsia="SimSun" w:hAnsi="Calibri"/>
                <w:kern w:val="2"/>
                <w:sz w:val="21"/>
                <w:lang w:val="en-US" w:eastAsia="zh-CN"/>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78CBA077"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6D7FF53" w14:textId="77777777" w:rsidR="008134D4" w:rsidRPr="009B04FC" w:rsidRDefault="008134D4" w:rsidP="0073521C">
            <w:pPr>
              <w:pStyle w:val="TAC"/>
              <w:rPr>
                <w:rFonts w:eastAsia="SimSun"/>
                <w:kern w:val="2"/>
                <w:szCs w:val="22"/>
                <w:lang w:val="en-US" w:eastAsia="zh-CN"/>
              </w:rPr>
            </w:pPr>
          </w:p>
        </w:tc>
      </w:tr>
      <w:tr w:rsidR="008134D4" w:rsidRPr="009B04FC" w14:paraId="2F5ACAB8" w14:textId="77777777" w:rsidTr="0073521C">
        <w:trPr>
          <w:trHeight w:val="29"/>
        </w:trPr>
        <w:tc>
          <w:tcPr>
            <w:tcW w:w="1859" w:type="dxa"/>
            <w:tcBorders>
              <w:top w:val="nil"/>
              <w:left w:val="single" w:sz="4" w:space="0" w:color="auto"/>
              <w:bottom w:val="single" w:sz="4" w:space="0" w:color="auto"/>
              <w:right w:val="single" w:sz="4" w:space="0" w:color="auto"/>
            </w:tcBorders>
          </w:tcPr>
          <w:p w14:paraId="7AB9AD76"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040836D"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FEB44F" w14:textId="77777777" w:rsidR="008134D4" w:rsidRPr="009B04FC" w:rsidRDefault="008134D4" w:rsidP="0073521C">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757E7A9"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25EF146" w14:textId="77777777" w:rsidR="008134D4" w:rsidRPr="009B04FC" w:rsidRDefault="008134D4" w:rsidP="0073521C">
            <w:pPr>
              <w:pStyle w:val="TAC"/>
              <w:rPr>
                <w:rFonts w:eastAsia="SimSun"/>
                <w:kern w:val="2"/>
                <w:szCs w:val="22"/>
                <w:lang w:val="en-US" w:eastAsia="zh-CN"/>
              </w:rPr>
            </w:pPr>
          </w:p>
        </w:tc>
      </w:tr>
      <w:tr w:rsidR="008134D4" w:rsidRPr="009B04FC" w14:paraId="1B44194E" w14:textId="77777777" w:rsidTr="0073521C">
        <w:trPr>
          <w:trHeight w:val="29"/>
        </w:trPr>
        <w:tc>
          <w:tcPr>
            <w:tcW w:w="1859" w:type="dxa"/>
            <w:tcBorders>
              <w:top w:val="single" w:sz="4" w:space="0" w:color="auto"/>
              <w:left w:val="single" w:sz="4" w:space="0" w:color="auto"/>
              <w:bottom w:val="nil"/>
              <w:right w:val="single" w:sz="4" w:space="0" w:color="auto"/>
            </w:tcBorders>
          </w:tcPr>
          <w:p w14:paraId="491FC8D7" w14:textId="77777777" w:rsidR="008134D4" w:rsidRPr="009B04FC" w:rsidRDefault="008134D4" w:rsidP="0073521C">
            <w:pPr>
              <w:pStyle w:val="TAC"/>
              <w:rPr>
                <w:rFonts w:eastAsia="SimSun"/>
                <w:lang w:val="en-US" w:eastAsia="zh-CN" w:bidi="ar"/>
              </w:rPr>
            </w:pPr>
            <w:r w:rsidRPr="009B04FC">
              <w:rPr>
                <w:rFonts w:eastAsia="DengXian"/>
                <w:lang w:val="en-US" w:eastAsia="zh-CN"/>
              </w:rPr>
              <w:t>CA_n1A-n7B-n28A-n78A</w:t>
            </w:r>
          </w:p>
        </w:tc>
        <w:tc>
          <w:tcPr>
            <w:tcW w:w="1903" w:type="dxa"/>
            <w:tcBorders>
              <w:top w:val="single" w:sz="4" w:space="0" w:color="auto"/>
              <w:left w:val="single" w:sz="4" w:space="0" w:color="auto"/>
              <w:bottom w:val="nil"/>
              <w:right w:val="single" w:sz="4" w:space="0" w:color="auto"/>
            </w:tcBorders>
          </w:tcPr>
          <w:p w14:paraId="6368AB55" w14:textId="77777777" w:rsidR="008134D4" w:rsidRPr="009B04FC" w:rsidRDefault="008134D4" w:rsidP="0073521C">
            <w:pPr>
              <w:pStyle w:val="TAC"/>
              <w:rPr>
                <w:rFonts w:eastAsia="DengXian"/>
                <w:lang w:val="en-US" w:eastAsia="zh-CN"/>
              </w:rPr>
            </w:pPr>
            <w:r w:rsidRPr="009B04FC">
              <w:rPr>
                <w:rFonts w:eastAsia="DengXian"/>
                <w:lang w:val="en-US" w:eastAsia="zh-CN"/>
              </w:rPr>
              <w:t>CA_n1A-n7A</w:t>
            </w:r>
          </w:p>
          <w:p w14:paraId="4181C3CE" w14:textId="77777777" w:rsidR="008134D4" w:rsidRPr="009B04FC" w:rsidRDefault="008134D4" w:rsidP="0073521C">
            <w:pPr>
              <w:pStyle w:val="TAC"/>
              <w:rPr>
                <w:rFonts w:eastAsia="DengXian"/>
                <w:lang w:val="en-US" w:eastAsia="zh-CN"/>
              </w:rPr>
            </w:pPr>
            <w:r w:rsidRPr="009B04FC">
              <w:rPr>
                <w:rFonts w:eastAsia="DengXian"/>
                <w:lang w:val="en-US" w:eastAsia="zh-CN"/>
              </w:rPr>
              <w:t>CA_n1A-n28A</w:t>
            </w:r>
          </w:p>
          <w:p w14:paraId="2A418D34" w14:textId="77777777" w:rsidR="008134D4" w:rsidRPr="009B04FC" w:rsidRDefault="008134D4" w:rsidP="0073521C">
            <w:pPr>
              <w:pStyle w:val="TAC"/>
              <w:rPr>
                <w:rFonts w:eastAsia="DengXian"/>
                <w:lang w:val="en-US" w:eastAsia="zh-CN"/>
              </w:rPr>
            </w:pPr>
            <w:r w:rsidRPr="009B04FC">
              <w:rPr>
                <w:rFonts w:eastAsia="DengXian"/>
                <w:lang w:val="en-US" w:eastAsia="zh-CN"/>
              </w:rPr>
              <w:t>CA_n1A-n78A</w:t>
            </w:r>
          </w:p>
          <w:p w14:paraId="2FD2D5CA" w14:textId="77777777" w:rsidR="008134D4" w:rsidRPr="009B04FC" w:rsidRDefault="008134D4" w:rsidP="0073521C">
            <w:pPr>
              <w:pStyle w:val="TAC"/>
              <w:rPr>
                <w:rFonts w:eastAsia="DengXian"/>
                <w:lang w:val="en-US" w:eastAsia="zh-CN"/>
              </w:rPr>
            </w:pPr>
            <w:r w:rsidRPr="009B04FC">
              <w:rPr>
                <w:rFonts w:eastAsia="DengXian"/>
                <w:lang w:val="en-US" w:eastAsia="zh-CN"/>
              </w:rPr>
              <w:t>CA_n7A-n28A</w:t>
            </w:r>
          </w:p>
          <w:p w14:paraId="46606E50" w14:textId="77777777" w:rsidR="008134D4" w:rsidRPr="009B04FC" w:rsidRDefault="008134D4" w:rsidP="0073521C">
            <w:pPr>
              <w:pStyle w:val="TAC"/>
              <w:rPr>
                <w:rFonts w:eastAsia="DengXian"/>
                <w:lang w:val="en-US" w:eastAsia="zh-CN"/>
              </w:rPr>
            </w:pPr>
            <w:r w:rsidRPr="009B04FC">
              <w:rPr>
                <w:rFonts w:eastAsia="DengXian"/>
                <w:lang w:val="en-US" w:eastAsia="zh-CN"/>
              </w:rPr>
              <w:t>CA_n7A-n78A</w:t>
            </w:r>
          </w:p>
          <w:p w14:paraId="7C74DB49" w14:textId="77777777" w:rsidR="008134D4" w:rsidRPr="009B04FC" w:rsidRDefault="008134D4" w:rsidP="0073521C">
            <w:pPr>
              <w:pStyle w:val="TAC"/>
              <w:rPr>
                <w:rFonts w:eastAsia="DengXian"/>
                <w:lang w:val="en-US" w:eastAsia="zh-CN"/>
              </w:rPr>
            </w:pPr>
            <w:r w:rsidRPr="009B04FC">
              <w:rPr>
                <w:rFonts w:eastAsia="DengXian"/>
                <w:lang w:val="en-US" w:eastAsia="zh-CN"/>
              </w:rPr>
              <w:t>CA_n7B</w:t>
            </w:r>
          </w:p>
          <w:p w14:paraId="2A0D72C3" w14:textId="77777777" w:rsidR="008134D4" w:rsidRPr="009B04FC" w:rsidRDefault="008134D4" w:rsidP="0073521C">
            <w:pPr>
              <w:pStyle w:val="TAC"/>
              <w:rPr>
                <w:rFonts w:eastAsia="SimSun"/>
                <w:lang w:val="en-US" w:eastAsia="zh-CN" w:bidi="ar"/>
              </w:rPr>
            </w:pPr>
            <w:r w:rsidRPr="009B04FC">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60F86467"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34309AC9"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7AEE2EA"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4B45BB9A" w14:textId="77777777" w:rsidTr="0073521C">
        <w:trPr>
          <w:trHeight w:val="29"/>
        </w:trPr>
        <w:tc>
          <w:tcPr>
            <w:tcW w:w="1859" w:type="dxa"/>
            <w:tcBorders>
              <w:top w:val="nil"/>
              <w:left w:val="single" w:sz="4" w:space="0" w:color="auto"/>
              <w:bottom w:val="nil"/>
              <w:right w:val="single" w:sz="4" w:space="0" w:color="auto"/>
            </w:tcBorders>
          </w:tcPr>
          <w:p w14:paraId="1E8B8733"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CE7C67"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876332"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1F53E98" w14:textId="77777777" w:rsidR="008134D4" w:rsidRPr="009B04FC" w:rsidRDefault="008134D4" w:rsidP="0073521C">
            <w:pPr>
              <w:pStyle w:val="TAC"/>
              <w:rPr>
                <w:rFonts w:eastAsia="SimSun"/>
                <w:lang w:val="en-US" w:eastAsia="zh-CN" w:bidi="ar"/>
              </w:rPr>
            </w:pPr>
            <w:r w:rsidRPr="009B04FC">
              <w:rPr>
                <w:rFonts w:eastAsia="DengXian"/>
                <w:lang w:val="en-US" w:eastAsia="zh-CN"/>
              </w:rPr>
              <w:t>CA_n7B_BCS0</w:t>
            </w:r>
          </w:p>
        </w:tc>
        <w:tc>
          <w:tcPr>
            <w:tcW w:w="1727" w:type="dxa"/>
            <w:tcBorders>
              <w:top w:val="nil"/>
              <w:left w:val="single" w:sz="4" w:space="0" w:color="auto"/>
              <w:bottom w:val="nil"/>
              <w:right w:val="single" w:sz="4" w:space="0" w:color="auto"/>
            </w:tcBorders>
          </w:tcPr>
          <w:p w14:paraId="286F275C" w14:textId="77777777" w:rsidR="008134D4" w:rsidRPr="009B04FC" w:rsidRDefault="008134D4" w:rsidP="0073521C">
            <w:pPr>
              <w:pStyle w:val="TAC"/>
              <w:rPr>
                <w:rFonts w:eastAsia="SimSun"/>
                <w:kern w:val="2"/>
                <w:szCs w:val="22"/>
                <w:lang w:val="en-US" w:eastAsia="zh-CN"/>
              </w:rPr>
            </w:pPr>
          </w:p>
        </w:tc>
      </w:tr>
      <w:tr w:rsidR="008134D4" w:rsidRPr="009B04FC" w14:paraId="12DAB655" w14:textId="77777777" w:rsidTr="0073521C">
        <w:trPr>
          <w:trHeight w:val="29"/>
        </w:trPr>
        <w:tc>
          <w:tcPr>
            <w:tcW w:w="1859" w:type="dxa"/>
            <w:tcBorders>
              <w:top w:val="nil"/>
              <w:left w:val="single" w:sz="4" w:space="0" w:color="auto"/>
              <w:bottom w:val="nil"/>
              <w:right w:val="single" w:sz="4" w:space="0" w:color="auto"/>
            </w:tcBorders>
          </w:tcPr>
          <w:p w14:paraId="4D3AF237"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6AF7B4"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AD986B"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69BD2D84"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9880955" w14:textId="77777777" w:rsidR="008134D4" w:rsidRPr="009B04FC" w:rsidRDefault="008134D4" w:rsidP="0073521C">
            <w:pPr>
              <w:pStyle w:val="TAC"/>
              <w:rPr>
                <w:rFonts w:eastAsia="SimSun"/>
                <w:kern w:val="2"/>
                <w:szCs w:val="22"/>
                <w:lang w:val="en-US" w:eastAsia="zh-CN"/>
              </w:rPr>
            </w:pPr>
          </w:p>
        </w:tc>
      </w:tr>
      <w:tr w:rsidR="008134D4" w:rsidRPr="009B04FC" w14:paraId="397BD04A" w14:textId="77777777" w:rsidTr="0073521C">
        <w:trPr>
          <w:trHeight w:val="29"/>
        </w:trPr>
        <w:tc>
          <w:tcPr>
            <w:tcW w:w="1859" w:type="dxa"/>
            <w:tcBorders>
              <w:top w:val="nil"/>
              <w:left w:val="single" w:sz="4" w:space="0" w:color="auto"/>
              <w:bottom w:val="single" w:sz="4" w:space="0" w:color="auto"/>
              <w:right w:val="single" w:sz="4" w:space="0" w:color="auto"/>
            </w:tcBorders>
          </w:tcPr>
          <w:p w14:paraId="6B91940C"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AE980E7"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02F129"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AEAAA88"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79CE7F7" w14:textId="77777777" w:rsidR="008134D4" w:rsidRPr="009B04FC" w:rsidRDefault="008134D4" w:rsidP="0073521C">
            <w:pPr>
              <w:pStyle w:val="TAC"/>
              <w:rPr>
                <w:rFonts w:eastAsia="SimSun"/>
                <w:kern w:val="2"/>
                <w:szCs w:val="22"/>
                <w:lang w:val="en-US" w:eastAsia="zh-CN"/>
              </w:rPr>
            </w:pPr>
          </w:p>
        </w:tc>
      </w:tr>
      <w:tr w:rsidR="008134D4" w:rsidRPr="009B04FC" w14:paraId="7D416B83" w14:textId="77777777" w:rsidTr="0073521C">
        <w:trPr>
          <w:trHeight w:val="29"/>
        </w:trPr>
        <w:tc>
          <w:tcPr>
            <w:tcW w:w="1859" w:type="dxa"/>
            <w:tcBorders>
              <w:top w:val="single" w:sz="4" w:space="0" w:color="auto"/>
              <w:left w:val="single" w:sz="4" w:space="0" w:color="auto"/>
              <w:bottom w:val="nil"/>
              <w:right w:val="single" w:sz="4" w:space="0" w:color="auto"/>
            </w:tcBorders>
          </w:tcPr>
          <w:p w14:paraId="5DF26D64" w14:textId="77777777" w:rsidR="008134D4" w:rsidRPr="009B04FC" w:rsidRDefault="008134D4" w:rsidP="0073521C">
            <w:pPr>
              <w:pStyle w:val="TAC"/>
              <w:rPr>
                <w:rFonts w:eastAsia="SimSun"/>
                <w:lang w:val="en-US" w:eastAsia="zh-CN" w:bidi="ar"/>
              </w:rPr>
            </w:pPr>
            <w:r w:rsidRPr="009B04FC">
              <w:rPr>
                <w:rFonts w:eastAsia="DengXian"/>
                <w:lang w:val="en-US" w:eastAsia="zh-CN"/>
              </w:rPr>
              <w:t>CA_n1A-n7A-n28A-n78(2A)</w:t>
            </w:r>
          </w:p>
        </w:tc>
        <w:tc>
          <w:tcPr>
            <w:tcW w:w="1903" w:type="dxa"/>
            <w:tcBorders>
              <w:top w:val="single" w:sz="4" w:space="0" w:color="auto"/>
              <w:left w:val="single" w:sz="4" w:space="0" w:color="auto"/>
              <w:bottom w:val="nil"/>
              <w:right w:val="single" w:sz="4" w:space="0" w:color="auto"/>
            </w:tcBorders>
          </w:tcPr>
          <w:p w14:paraId="385B6C3F" w14:textId="77777777" w:rsidR="008134D4" w:rsidRPr="009B04FC" w:rsidRDefault="008134D4" w:rsidP="0073521C">
            <w:pPr>
              <w:pStyle w:val="TAC"/>
              <w:rPr>
                <w:rFonts w:cs="Arial"/>
                <w:lang w:val="en-US" w:eastAsia="zh-CN"/>
              </w:rPr>
            </w:pPr>
            <w:r w:rsidRPr="009B04FC">
              <w:rPr>
                <w:rFonts w:cs="Arial"/>
                <w:lang w:val="en-US" w:eastAsia="zh-CN"/>
              </w:rPr>
              <w:t>CA_n78(2A)</w:t>
            </w:r>
          </w:p>
          <w:p w14:paraId="26547B57" w14:textId="77777777" w:rsidR="008134D4" w:rsidRPr="009B04FC" w:rsidRDefault="008134D4" w:rsidP="0073521C">
            <w:pPr>
              <w:pStyle w:val="TAC"/>
              <w:rPr>
                <w:rFonts w:eastAsia="DengXian"/>
                <w:lang w:val="en-US" w:eastAsia="zh-CN"/>
              </w:rPr>
            </w:pPr>
            <w:r w:rsidRPr="009B04FC">
              <w:rPr>
                <w:rFonts w:eastAsia="DengXian"/>
                <w:lang w:val="en-US" w:eastAsia="zh-CN"/>
              </w:rPr>
              <w:t>CA_n1A-n7A</w:t>
            </w:r>
          </w:p>
          <w:p w14:paraId="120C72E7" w14:textId="77777777" w:rsidR="008134D4" w:rsidRPr="009B04FC" w:rsidRDefault="008134D4" w:rsidP="0073521C">
            <w:pPr>
              <w:pStyle w:val="TAC"/>
              <w:rPr>
                <w:rFonts w:eastAsia="DengXian"/>
                <w:lang w:val="en-US" w:eastAsia="zh-CN"/>
              </w:rPr>
            </w:pPr>
            <w:r w:rsidRPr="009B04FC">
              <w:rPr>
                <w:rFonts w:eastAsia="DengXian"/>
                <w:lang w:val="en-US" w:eastAsia="zh-CN"/>
              </w:rPr>
              <w:t>CA_n1A-n28A</w:t>
            </w:r>
          </w:p>
          <w:p w14:paraId="02A0C789" w14:textId="77777777" w:rsidR="008134D4" w:rsidRPr="009B04FC" w:rsidRDefault="008134D4" w:rsidP="0073521C">
            <w:pPr>
              <w:pStyle w:val="TAC"/>
              <w:rPr>
                <w:rFonts w:eastAsia="DengXian"/>
                <w:lang w:val="en-US" w:eastAsia="zh-CN"/>
              </w:rPr>
            </w:pPr>
            <w:r w:rsidRPr="009B04FC">
              <w:rPr>
                <w:rFonts w:eastAsia="DengXian"/>
                <w:lang w:val="en-US" w:eastAsia="zh-CN"/>
              </w:rPr>
              <w:t>CA_n1A-n78A</w:t>
            </w:r>
          </w:p>
          <w:p w14:paraId="6D138E69" w14:textId="77777777" w:rsidR="008134D4" w:rsidRPr="009B04FC" w:rsidRDefault="008134D4" w:rsidP="0073521C">
            <w:pPr>
              <w:pStyle w:val="TAC"/>
              <w:rPr>
                <w:rFonts w:eastAsia="DengXian"/>
                <w:lang w:val="en-US" w:eastAsia="zh-CN"/>
              </w:rPr>
            </w:pPr>
            <w:r w:rsidRPr="009B04FC">
              <w:rPr>
                <w:rFonts w:eastAsia="DengXian"/>
                <w:lang w:val="en-US" w:eastAsia="zh-CN"/>
              </w:rPr>
              <w:t>CA_n7A-n28A</w:t>
            </w:r>
          </w:p>
          <w:p w14:paraId="224B4277" w14:textId="77777777" w:rsidR="008134D4" w:rsidRPr="009B04FC" w:rsidRDefault="008134D4" w:rsidP="0073521C">
            <w:pPr>
              <w:pStyle w:val="TAC"/>
              <w:rPr>
                <w:rFonts w:eastAsia="DengXian"/>
                <w:lang w:val="en-US" w:eastAsia="zh-CN"/>
              </w:rPr>
            </w:pPr>
            <w:r w:rsidRPr="009B04FC">
              <w:rPr>
                <w:rFonts w:eastAsia="DengXian"/>
                <w:lang w:val="en-US" w:eastAsia="zh-CN"/>
              </w:rPr>
              <w:t>CA_n7A-n78A</w:t>
            </w:r>
          </w:p>
          <w:p w14:paraId="3C41A46D" w14:textId="77777777" w:rsidR="008134D4" w:rsidRPr="009B04FC" w:rsidRDefault="008134D4" w:rsidP="0073521C">
            <w:pPr>
              <w:pStyle w:val="TAC"/>
              <w:rPr>
                <w:rFonts w:eastAsia="SimSun"/>
                <w:lang w:val="en-US" w:eastAsia="zh-CN" w:bidi="ar"/>
              </w:rPr>
            </w:pPr>
            <w:r w:rsidRPr="009B04FC">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3D4DB13B"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6894F0C9"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4E62C62"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294E2AD7" w14:textId="77777777" w:rsidTr="0073521C">
        <w:trPr>
          <w:trHeight w:val="29"/>
        </w:trPr>
        <w:tc>
          <w:tcPr>
            <w:tcW w:w="1859" w:type="dxa"/>
            <w:tcBorders>
              <w:top w:val="nil"/>
              <w:left w:val="single" w:sz="4" w:space="0" w:color="auto"/>
              <w:bottom w:val="nil"/>
              <w:right w:val="single" w:sz="4" w:space="0" w:color="auto"/>
            </w:tcBorders>
          </w:tcPr>
          <w:p w14:paraId="51C67E78"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6EEA16D"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B3B8A6"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8BFA147"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A9B0CFC" w14:textId="77777777" w:rsidR="008134D4" w:rsidRPr="009B04FC" w:rsidRDefault="008134D4" w:rsidP="0073521C">
            <w:pPr>
              <w:pStyle w:val="TAC"/>
              <w:rPr>
                <w:rFonts w:eastAsia="SimSun"/>
                <w:kern w:val="2"/>
                <w:szCs w:val="22"/>
                <w:lang w:val="en-US" w:eastAsia="zh-CN"/>
              </w:rPr>
            </w:pPr>
          </w:p>
        </w:tc>
      </w:tr>
      <w:tr w:rsidR="008134D4" w:rsidRPr="009B04FC" w14:paraId="1D657BD7" w14:textId="77777777" w:rsidTr="0073521C">
        <w:trPr>
          <w:trHeight w:val="29"/>
        </w:trPr>
        <w:tc>
          <w:tcPr>
            <w:tcW w:w="1859" w:type="dxa"/>
            <w:tcBorders>
              <w:top w:val="nil"/>
              <w:left w:val="single" w:sz="4" w:space="0" w:color="auto"/>
              <w:bottom w:val="nil"/>
              <w:right w:val="single" w:sz="4" w:space="0" w:color="auto"/>
            </w:tcBorders>
          </w:tcPr>
          <w:p w14:paraId="36CE475C"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2945251"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26A240"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782B4D42"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 xml:space="preserve">5, 10, 15, </w:t>
            </w:r>
            <w:r w:rsidRPr="009B04FC">
              <w:rPr>
                <w:rFonts w:eastAsia="DengXian"/>
                <w:lang w:val="en-US" w:eastAsia="zh-CN"/>
              </w:rPr>
              <w:t>20</w:t>
            </w:r>
            <w:r w:rsidRPr="009B04FC">
              <w:rPr>
                <w:rFonts w:eastAsia="DengXian"/>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303FDF47" w14:textId="77777777" w:rsidR="008134D4" w:rsidRPr="009B04FC" w:rsidRDefault="008134D4" w:rsidP="0073521C">
            <w:pPr>
              <w:pStyle w:val="TAC"/>
              <w:rPr>
                <w:rFonts w:eastAsia="SimSun"/>
                <w:kern w:val="2"/>
                <w:szCs w:val="22"/>
                <w:lang w:val="en-US" w:eastAsia="zh-CN"/>
              </w:rPr>
            </w:pPr>
          </w:p>
        </w:tc>
      </w:tr>
      <w:tr w:rsidR="008134D4" w:rsidRPr="009B04FC" w14:paraId="2A3A3BD2" w14:textId="77777777" w:rsidTr="0073521C">
        <w:trPr>
          <w:trHeight w:val="29"/>
        </w:trPr>
        <w:tc>
          <w:tcPr>
            <w:tcW w:w="1859" w:type="dxa"/>
            <w:tcBorders>
              <w:top w:val="nil"/>
              <w:left w:val="single" w:sz="4" w:space="0" w:color="auto"/>
              <w:bottom w:val="single" w:sz="4" w:space="0" w:color="auto"/>
              <w:right w:val="single" w:sz="4" w:space="0" w:color="auto"/>
            </w:tcBorders>
          </w:tcPr>
          <w:p w14:paraId="594CA0CD"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BC1AD10"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1941CB"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3FDA957"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CA_n78(2A)_BCS2</w:t>
            </w:r>
          </w:p>
        </w:tc>
        <w:tc>
          <w:tcPr>
            <w:tcW w:w="1727" w:type="dxa"/>
            <w:tcBorders>
              <w:top w:val="nil"/>
              <w:left w:val="single" w:sz="4" w:space="0" w:color="auto"/>
              <w:bottom w:val="single" w:sz="4" w:space="0" w:color="auto"/>
              <w:right w:val="single" w:sz="4" w:space="0" w:color="auto"/>
            </w:tcBorders>
            <w:vAlign w:val="center"/>
          </w:tcPr>
          <w:p w14:paraId="155648F9" w14:textId="77777777" w:rsidR="008134D4" w:rsidRPr="009B04FC" w:rsidRDefault="008134D4" w:rsidP="0073521C">
            <w:pPr>
              <w:pStyle w:val="TAC"/>
              <w:rPr>
                <w:rFonts w:eastAsia="SimSun"/>
                <w:kern w:val="2"/>
                <w:szCs w:val="22"/>
                <w:lang w:val="en-US" w:eastAsia="zh-CN"/>
              </w:rPr>
            </w:pPr>
          </w:p>
        </w:tc>
      </w:tr>
      <w:tr w:rsidR="008134D4" w:rsidRPr="009B04FC" w14:paraId="761710E5" w14:textId="77777777" w:rsidTr="0073521C">
        <w:trPr>
          <w:trHeight w:val="29"/>
        </w:trPr>
        <w:tc>
          <w:tcPr>
            <w:tcW w:w="1859" w:type="dxa"/>
            <w:tcBorders>
              <w:top w:val="single" w:sz="4" w:space="0" w:color="auto"/>
              <w:left w:val="single" w:sz="4" w:space="0" w:color="auto"/>
              <w:bottom w:val="nil"/>
              <w:right w:val="single" w:sz="4" w:space="0" w:color="auto"/>
            </w:tcBorders>
          </w:tcPr>
          <w:p w14:paraId="1715A615" w14:textId="77777777" w:rsidR="008134D4" w:rsidRPr="009B04FC" w:rsidRDefault="008134D4" w:rsidP="0073521C">
            <w:pPr>
              <w:pStyle w:val="TAC"/>
              <w:rPr>
                <w:rFonts w:eastAsia="SimSun"/>
                <w:lang w:val="en-US" w:eastAsia="zh-CN" w:bidi="ar"/>
              </w:rPr>
            </w:pPr>
            <w:r w:rsidRPr="009B04FC">
              <w:rPr>
                <w:rFonts w:cs="Arial"/>
                <w:color w:val="000000"/>
              </w:rPr>
              <w:t>CA_n1A-n7A-n40A-n78A</w:t>
            </w:r>
          </w:p>
        </w:tc>
        <w:tc>
          <w:tcPr>
            <w:tcW w:w="1903" w:type="dxa"/>
            <w:tcBorders>
              <w:top w:val="single" w:sz="4" w:space="0" w:color="auto"/>
              <w:left w:val="single" w:sz="4" w:space="0" w:color="auto"/>
              <w:bottom w:val="nil"/>
              <w:right w:val="single" w:sz="4" w:space="0" w:color="auto"/>
            </w:tcBorders>
          </w:tcPr>
          <w:p w14:paraId="34912F59" w14:textId="77777777" w:rsidR="008134D4" w:rsidRPr="009B04FC" w:rsidRDefault="008134D4" w:rsidP="0073521C">
            <w:pPr>
              <w:pStyle w:val="TAC"/>
              <w:rPr>
                <w:rFonts w:eastAsia="MS Mincho"/>
                <w:lang w:eastAsia="zh-CN"/>
              </w:rPr>
            </w:pPr>
            <w:r w:rsidRPr="009B04FC">
              <w:rPr>
                <w:rFonts w:eastAsia="MS Mincho"/>
                <w:lang w:eastAsia="zh-CN"/>
              </w:rPr>
              <w:t>CA_n1A-n7A</w:t>
            </w:r>
          </w:p>
          <w:p w14:paraId="40D23A41" w14:textId="77777777" w:rsidR="008134D4" w:rsidRPr="009B04FC" w:rsidRDefault="008134D4" w:rsidP="0073521C">
            <w:pPr>
              <w:pStyle w:val="TAC"/>
              <w:rPr>
                <w:rFonts w:eastAsia="MS Mincho"/>
                <w:lang w:eastAsia="zh-CN"/>
              </w:rPr>
            </w:pPr>
            <w:r w:rsidRPr="009B04FC">
              <w:rPr>
                <w:rFonts w:eastAsia="MS Mincho"/>
                <w:lang w:eastAsia="zh-CN"/>
              </w:rPr>
              <w:t>CA_n1A-n40A</w:t>
            </w:r>
          </w:p>
          <w:p w14:paraId="5C11B00B" w14:textId="77777777" w:rsidR="008134D4" w:rsidRPr="009B04FC" w:rsidRDefault="008134D4" w:rsidP="0073521C">
            <w:pPr>
              <w:pStyle w:val="TAC"/>
              <w:rPr>
                <w:rFonts w:eastAsia="MS Mincho"/>
                <w:lang w:eastAsia="zh-CN"/>
              </w:rPr>
            </w:pPr>
            <w:r w:rsidRPr="009B04FC">
              <w:rPr>
                <w:rFonts w:eastAsia="MS Mincho"/>
                <w:lang w:eastAsia="zh-CN"/>
              </w:rPr>
              <w:t xml:space="preserve"> CA_n1A-n78A</w:t>
            </w:r>
          </w:p>
          <w:p w14:paraId="2D9B8D6F" w14:textId="77777777" w:rsidR="008134D4" w:rsidRPr="009B04FC" w:rsidRDefault="008134D4" w:rsidP="0073521C">
            <w:pPr>
              <w:pStyle w:val="TAC"/>
              <w:rPr>
                <w:rFonts w:eastAsia="MS Mincho"/>
                <w:lang w:eastAsia="zh-CN"/>
              </w:rPr>
            </w:pPr>
            <w:r w:rsidRPr="009B04FC">
              <w:rPr>
                <w:rFonts w:eastAsia="MS Mincho"/>
                <w:lang w:eastAsia="zh-CN"/>
              </w:rPr>
              <w:t>CA_n7A-n40A</w:t>
            </w:r>
          </w:p>
          <w:p w14:paraId="438DA355" w14:textId="77777777" w:rsidR="008134D4" w:rsidRPr="009B04FC" w:rsidRDefault="008134D4" w:rsidP="0073521C">
            <w:pPr>
              <w:pStyle w:val="TAC"/>
              <w:rPr>
                <w:rFonts w:eastAsia="MS Mincho"/>
                <w:lang w:eastAsia="zh-CN"/>
              </w:rPr>
            </w:pPr>
            <w:r w:rsidRPr="009B04FC">
              <w:rPr>
                <w:rFonts w:eastAsia="MS Mincho"/>
                <w:lang w:eastAsia="zh-CN"/>
              </w:rPr>
              <w:t xml:space="preserve">CA_n7A-n78A </w:t>
            </w:r>
          </w:p>
          <w:p w14:paraId="2BBFBCB6" w14:textId="77777777" w:rsidR="008134D4" w:rsidRPr="009B04FC" w:rsidRDefault="008134D4" w:rsidP="0073521C">
            <w:pPr>
              <w:pStyle w:val="TAC"/>
              <w:rPr>
                <w:rFonts w:eastAsia="SimSun"/>
                <w:lang w:val="en-US" w:eastAsia="zh-CN" w:bidi="ar"/>
              </w:rPr>
            </w:pPr>
            <w:r w:rsidRPr="009B04FC">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75B75ADF"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626052A"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BA0E251"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6958E867" w14:textId="77777777" w:rsidTr="0073521C">
        <w:trPr>
          <w:trHeight w:val="29"/>
        </w:trPr>
        <w:tc>
          <w:tcPr>
            <w:tcW w:w="1859" w:type="dxa"/>
            <w:tcBorders>
              <w:top w:val="nil"/>
              <w:left w:val="single" w:sz="4" w:space="0" w:color="auto"/>
              <w:bottom w:val="nil"/>
              <w:right w:val="single" w:sz="4" w:space="0" w:color="auto"/>
            </w:tcBorders>
          </w:tcPr>
          <w:p w14:paraId="6DF0085D"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C7DDCA2"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860EA3"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8EC709B"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21A8F202" w14:textId="77777777" w:rsidR="008134D4" w:rsidRPr="009B04FC" w:rsidRDefault="008134D4" w:rsidP="0073521C">
            <w:pPr>
              <w:pStyle w:val="TAC"/>
              <w:rPr>
                <w:rFonts w:eastAsia="SimSun"/>
                <w:kern w:val="2"/>
                <w:szCs w:val="22"/>
                <w:lang w:val="en-US" w:eastAsia="zh-CN"/>
              </w:rPr>
            </w:pPr>
          </w:p>
        </w:tc>
      </w:tr>
      <w:tr w:rsidR="008134D4" w:rsidRPr="009B04FC" w14:paraId="46DE239E" w14:textId="77777777" w:rsidTr="0073521C">
        <w:trPr>
          <w:trHeight w:val="29"/>
        </w:trPr>
        <w:tc>
          <w:tcPr>
            <w:tcW w:w="1859" w:type="dxa"/>
            <w:tcBorders>
              <w:top w:val="nil"/>
              <w:left w:val="single" w:sz="4" w:space="0" w:color="auto"/>
              <w:bottom w:val="nil"/>
              <w:right w:val="single" w:sz="4" w:space="0" w:color="auto"/>
            </w:tcBorders>
          </w:tcPr>
          <w:p w14:paraId="12D8A1AB"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BBEE654"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96E9C1"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09923E4C"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4A6CB164" w14:textId="77777777" w:rsidR="008134D4" w:rsidRPr="009B04FC" w:rsidRDefault="008134D4" w:rsidP="0073521C">
            <w:pPr>
              <w:pStyle w:val="TAC"/>
              <w:rPr>
                <w:rFonts w:eastAsia="SimSun"/>
                <w:kern w:val="2"/>
                <w:szCs w:val="22"/>
                <w:lang w:val="en-US" w:eastAsia="zh-CN"/>
              </w:rPr>
            </w:pPr>
          </w:p>
        </w:tc>
      </w:tr>
      <w:tr w:rsidR="008134D4" w:rsidRPr="009B04FC" w14:paraId="7FEAE85E" w14:textId="77777777" w:rsidTr="0073521C">
        <w:trPr>
          <w:trHeight w:val="29"/>
        </w:trPr>
        <w:tc>
          <w:tcPr>
            <w:tcW w:w="1859" w:type="dxa"/>
            <w:tcBorders>
              <w:top w:val="nil"/>
              <w:left w:val="single" w:sz="4" w:space="0" w:color="auto"/>
              <w:bottom w:val="single" w:sz="4" w:space="0" w:color="auto"/>
              <w:right w:val="single" w:sz="4" w:space="0" w:color="auto"/>
            </w:tcBorders>
          </w:tcPr>
          <w:p w14:paraId="53093984"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3F063FB"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3864A8"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67A5E05"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F75A941" w14:textId="77777777" w:rsidR="008134D4" w:rsidRPr="009B04FC" w:rsidRDefault="008134D4" w:rsidP="0073521C">
            <w:pPr>
              <w:pStyle w:val="TAC"/>
              <w:rPr>
                <w:rFonts w:eastAsia="SimSun"/>
                <w:kern w:val="2"/>
                <w:szCs w:val="22"/>
                <w:lang w:val="en-US" w:eastAsia="zh-CN"/>
              </w:rPr>
            </w:pPr>
          </w:p>
        </w:tc>
      </w:tr>
      <w:tr w:rsidR="008134D4" w:rsidRPr="009B04FC" w14:paraId="6C5376EA" w14:textId="77777777" w:rsidTr="0073521C">
        <w:trPr>
          <w:trHeight w:val="29"/>
        </w:trPr>
        <w:tc>
          <w:tcPr>
            <w:tcW w:w="1859" w:type="dxa"/>
            <w:tcBorders>
              <w:top w:val="single" w:sz="4" w:space="0" w:color="auto"/>
              <w:left w:val="single" w:sz="4" w:space="0" w:color="auto"/>
              <w:bottom w:val="nil"/>
              <w:right w:val="single" w:sz="4" w:space="0" w:color="auto"/>
            </w:tcBorders>
          </w:tcPr>
          <w:p w14:paraId="71E16278" w14:textId="77777777" w:rsidR="008134D4" w:rsidRPr="009B04FC" w:rsidRDefault="008134D4" w:rsidP="0073521C">
            <w:pPr>
              <w:pStyle w:val="TAC"/>
              <w:rPr>
                <w:rFonts w:eastAsia="SimSun"/>
                <w:lang w:val="en-US" w:eastAsia="zh-CN" w:bidi="ar"/>
              </w:rPr>
            </w:pPr>
            <w:r w:rsidRPr="009B04FC">
              <w:rPr>
                <w:rFonts w:cs="Arial"/>
                <w:color w:val="000000"/>
              </w:rPr>
              <w:t>CA_n1A-n8A-n40A-n78A</w:t>
            </w:r>
          </w:p>
        </w:tc>
        <w:tc>
          <w:tcPr>
            <w:tcW w:w="1903" w:type="dxa"/>
            <w:tcBorders>
              <w:top w:val="single" w:sz="4" w:space="0" w:color="auto"/>
              <w:left w:val="single" w:sz="4" w:space="0" w:color="auto"/>
              <w:bottom w:val="nil"/>
              <w:right w:val="single" w:sz="4" w:space="0" w:color="auto"/>
            </w:tcBorders>
          </w:tcPr>
          <w:p w14:paraId="6E8B8D67" w14:textId="77777777" w:rsidR="008134D4" w:rsidRPr="009B04FC" w:rsidRDefault="008134D4" w:rsidP="0073521C">
            <w:pPr>
              <w:pStyle w:val="TAC"/>
              <w:rPr>
                <w:rFonts w:eastAsia="MS Mincho"/>
                <w:lang w:eastAsia="zh-CN"/>
              </w:rPr>
            </w:pPr>
            <w:r w:rsidRPr="009B04FC">
              <w:rPr>
                <w:rFonts w:eastAsia="MS Mincho"/>
                <w:lang w:eastAsia="zh-CN"/>
              </w:rPr>
              <w:t>CA_n1A-n8A</w:t>
            </w:r>
          </w:p>
          <w:p w14:paraId="7ABC9356" w14:textId="77777777" w:rsidR="008134D4" w:rsidRPr="009B04FC" w:rsidRDefault="008134D4" w:rsidP="0073521C">
            <w:pPr>
              <w:pStyle w:val="TAC"/>
              <w:rPr>
                <w:rFonts w:eastAsia="MS Mincho"/>
                <w:lang w:eastAsia="zh-CN"/>
              </w:rPr>
            </w:pPr>
            <w:r w:rsidRPr="009B04FC">
              <w:rPr>
                <w:rFonts w:eastAsia="MS Mincho"/>
                <w:lang w:eastAsia="zh-CN"/>
              </w:rPr>
              <w:t>CA_n1A-n40A</w:t>
            </w:r>
          </w:p>
          <w:p w14:paraId="2F6D523D" w14:textId="77777777" w:rsidR="008134D4" w:rsidRPr="009B04FC" w:rsidRDefault="008134D4" w:rsidP="0073521C">
            <w:pPr>
              <w:pStyle w:val="TAC"/>
              <w:rPr>
                <w:rFonts w:eastAsia="MS Mincho"/>
                <w:lang w:eastAsia="zh-CN"/>
              </w:rPr>
            </w:pPr>
            <w:r w:rsidRPr="009B04FC">
              <w:rPr>
                <w:rFonts w:eastAsia="MS Mincho"/>
                <w:lang w:eastAsia="zh-CN"/>
              </w:rPr>
              <w:t xml:space="preserve"> CA_n1A-n78A</w:t>
            </w:r>
          </w:p>
          <w:p w14:paraId="0FF8BBB7" w14:textId="77777777" w:rsidR="008134D4" w:rsidRPr="009B04FC" w:rsidRDefault="008134D4" w:rsidP="0073521C">
            <w:pPr>
              <w:pStyle w:val="TAC"/>
              <w:rPr>
                <w:rFonts w:eastAsia="MS Mincho"/>
                <w:lang w:eastAsia="zh-CN"/>
              </w:rPr>
            </w:pPr>
            <w:r w:rsidRPr="009B04FC">
              <w:rPr>
                <w:rFonts w:eastAsia="MS Mincho"/>
                <w:lang w:eastAsia="zh-CN"/>
              </w:rPr>
              <w:t xml:space="preserve"> CA_n8A-n40A</w:t>
            </w:r>
          </w:p>
          <w:p w14:paraId="54460EE1" w14:textId="77777777" w:rsidR="008134D4" w:rsidRPr="009B04FC" w:rsidRDefault="008134D4" w:rsidP="0073521C">
            <w:pPr>
              <w:pStyle w:val="TAC"/>
              <w:rPr>
                <w:rFonts w:eastAsia="MS Mincho"/>
                <w:lang w:eastAsia="zh-CN"/>
              </w:rPr>
            </w:pPr>
            <w:r w:rsidRPr="009B04FC">
              <w:rPr>
                <w:rFonts w:eastAsia="MS Mincho"/>
                <w:lang w:eastAsia="zh-CN"/>
              </w:rPr>
              <w:t>CA_n8A-n78A</w:t>
            </w:r>
          </w:p>
          <w:p w14:paraId="1EB5BECF" w14:textId="77777777" w:rsidR="008134D4" w:rsidRPr="009B04FC" w:rsidRDefault="008134D4" w:rsidP="0073521C">
            <w:pPr>
              <w:pStyle w:val="TAC"/>
              <w:rPr>
                <w:rFonts w:eastAsia="SimSun"/>
                <w:lang w:val="en-US" w:eastAsia="zh-CN" w:bidi="ar"/>
              </w:rPr>
            </w:pPr>
            <w:r w:rsidRPr="009B04FC">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3D65C259"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3DD9E30"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80A4059"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27444A72" w14:textId="77777777" w:rsidTr="0073521C">
        <w:trPr>
          <w:trHeight w:val="29"/>
        </w:trPr>
        <w:tc>
          <w:tcPr>
            <w:tcW w:w="1859" w:type="dxa"/>
            <w:tcBorders>
              <w:top w:val="nil"/>
              <w:left w:val="single" w:sz="4" w:space="0" w:color="auto"/>
              <w:bottom w:val="nil"/>
              <w:right w:val="single" w:sz="4" w:space="0" w:color="auto"/>
            </w:tcBorders>
          </w:tcPr>
          <w:p w14:paraId="5905CE04"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EBD5594"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88FEB5"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32A04DD5"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AD6A351" w14:textId="77777777" w:rsidR="008134D4" w:rsidRPr="009B04FC" w:rsidRDefault="008134D4" w:rsidP="0073521C">
            <w:pPr>
              <w:pStyle w:val="TAC"/>
              <w:rPr>
                <w:rFonts w:eastAsia="SimSun"/>
                <w:kern w:val="2"/>
                <w:szCs w:val="22"/>
                <w:lang w:val="en-US" w:eastAsia="zh-CN"/>
              </w:rPr>
            </w:pPr>
          </w:p>
        </w:tc>
      </w:tr>
      <w:tr w:rsidR="008134D4" w:rsidRPr="009B04FC" w14:paraId="51BC4CC8" w14:textId="77777777" w:rsidTr="0073521C">
        <w:trPr>
          <w:trHeight w:val="29"/>
        </w:trPr>
        <w:tc>
          <w:tcPr>
            <w:tcW w:w="1859" w:type="dxa"/>
            <w:tcBorders>
              <w:top w:val="nil"/>
              <w:left w:val="single" w:sz="4" w:space="0" w:color="auto"/>
              <w:bottom w:val="nil"/>
              <w:right w:val="single" w:sz="4" w:space="0" w:color="auto"/>
            </w:tcBorders>
          </w:tcPr>
          <w:p w14:paraId="01E8C019"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91E39E6"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A01CF2" w14:textId="77777777" w:rsidR="008134D4" w:rsidRPr="009B04FC" w:rsidRDefault="008134D4" w:rsidP="0073521C">
            <w:pPr>
              <w:pStyle w:val="TAC"/>
              <w:rPr>
                <w:rFonts w:ascii="Calibri" w:eastAsia="SimSun" w:hAnsi="Calibri"/>
                <w:kern w:val="2"/>
                <w:sz w:val="21"/>
                <w:lang w:val="en-US" w:eastAsia="zh-CN"/>
              </w:rPr>
            </w:pPr>
            <w:r w:rsidRPr="009B04FC">
              <w:rPr>
                <w:rFonts w:hint="eastAsia"/>
                <w:lang w:eastAsia="zh-CN"/>
              </w:rPr>
              <w:t>n</w:t>
            </w:r>
            <w:r w:rsidRPr="009B04FC">
              <w:rPr>
                <w:lang w:eastAsia="zh-CN"/>
              </w:rPr>
              <w:t>40</w:t>
            </w:r>
          </w:p>
        </w:tc>
        <w:tc>
          <w:tcPr>
            <w:tcW w:w="3234" w:type="dxa"/>
            <w:tcBorders>
              <w:top w:val="single" w:sz="4" w:space="0" w:color="auto"/>
              <w:left w:val="single" w:sz="4" w:space="0" w:color="auto"/>
              <w:bottom w:val="single" w:sz="4" w:space="0" w:color="auto"/>
              <w:right w:val="single" w:sz="4" w:space="0" w:color="auto"/>
            </w:tcBorders>
          </w:tcPr>
          <w:p w14:paraId="54837270"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51CA1CB6" w14:textId="77777777" w:rsidR="008134D4" w:rsidRPr="009B04FC" w:rsidRDefault="008134D4" w:rsidP="0073521C">
            <w:pPr>
              <w:pStyle w:val="TAC"/>
              <w:rPr>
                <w:rFonts w:eastAsia="SimSun"/>
                <w:kern w:val="2"/>
                <w:szCs w:val="22"/>
                <w:lang w:val="en-US" w:eastAsia="zh-CN"/>
              </w:rPr>
            </w:pPr>
          </w:p>
        </w:tc>
      </w:tr>
      <w:tr w:rsidR="008134D4" w:rsidRPr="009B04FC" w14:paraId="211AC4DF" w14:textId="77777777" w:rsidTr="0073521C">
        <w:trPr>
          <w:trHeight w:val="29"/>
        </w:trPr>
        <w:tc>
          <w:tcPr>
            <w:tcW w:w="1859" w:type="dxa"/>
            <w:tcBorders>
              <w:top w:val="nil"/>
              <w:left w:val="single" w:sz="4" w:space="0" w:color="auto"/>
              <w:bottom w:val="single" w:sz="4" w:space="0" w:color="auto"/>
              <w:right w:val="single" w:sz="4" w:space="0" w:color="auto"/>
            </w:tcBorders>
          </w:tcPr>
          <w:p w14:paraId="3FDA6641"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8919E09"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68919E" w14:textId="77777777" w:rsidR="008134D4" w:rsidRPr="009B04FC" w:rsidRDefault="008134D4" w:rsidP="0073521C">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57A725C6"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26112CB" w14:textId="77777777" w:rsidR="008134D4" w:rsidRPr="009B04FC" w:rsidRDefault="008134D4" w:rsidP="0073521C">
            <w:pPr>
              <w:pStyle w:val="TAC"/>
              <w:rPr>
                <w:rFonts w:eastAsia="SimSun"/>
                <w:kern w:val="2"/>
                <w:szCs w:val="22"/>
                <w:lang w:val="en-US" w:eastAsia="zh-CN"/>
              </w:rPr>
            </w:pPr>
          </w:p>
        </w:tc>
      </w:tr>
      <w:tr w:rsidR="008134D4" w:rsidRPr="009B04FC" w14:paraId="5071D7CE" w14:textId="77777777" w:rsidTr="0073521C">
        <w:trPr>
          <w:trHeight w:val="29"/>
        </w:trPr>
        <w:tc>
          <w:tcPr>
            <w:tcW w:w="1859" w:type="dxa"/>
            <w:tcBorders>
              <w:top w:val="single" w:sz="4" w:space="0" w:color="auto"/>
              <w:left w:val="single" w:sz="4" w:space="0" w:color="auto"/>
              <w:bottom w:val="nil"/>
              <w:right w:val="single" w:sz="4" w:space="0" w:color="auto"/>
            </w:tcBorders>
          </w:tcPr>
          <w:p w14:paraId="1AFF71A9" w14:textId="77777777" w:rsidR="008134D4" w:rsidRPr="009B04FC" w:rsidRDefault="008134D4" w:rsidP="0073521C">
            <w:pPr>
              <w:pStyle w:val="TAC"/>
              <w:rPr>
                <w:rFonts w:eastAsia="SimSun"/>
                <w:lang w:val="en-US" w:eastAsia="zh-CN" w:bidi="ar"/>
              </w:rPr>
            </w:pPr>
            <w:r w:rsidRPr="009B04FC">
              <w:rPr>
                <w:lang w:eastAsia="zh-CN"/>
              </w:rPr>
              <w:t>CA_n1A-n8A-n78A-n79A</w:t>
            </w:r>
          </w:p>
        </w:tc>
        <w:tc>
          <w:tcPr>
            <w:tcW w:w="1903" w:type="dxa"/>
            <w:tcBorders>
              <w:top w:val="single" w:sz="4" w:space="0" w:color="auto"/>
              <w:left w:val="single" w:sz="4" w:space="0" w:color="auto"/>
              <w:bottom w:val="nil"/>
              <w:right w:val="single" w:sz="4" w:space="0" w:color="auto"/>
            </w:tcBorders>
          </w:tcPr>
          <w:p w14:paraId="54B82148" w14:textId="77777777" w:rsidR="008134D4" w:rsidRPr="009B04FC" w:rsidRDefault="008134D4" w:rsidP="0073521C">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6E1AC89"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AA4D465"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074EB40"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061BE04B" w14:textId="77777777" w:rsidTr="0073521C">
        <w:trPr>
          <w:trHeight w:val="29"/>
        </w:trPr>
        <w:tc>
          <w:tcPr>
            <w:tcW w:w="1859" w:type="dxa"/>
            <w:tcBorders>
              <w:top w:val="nil"/>
              <w:left w:val="single" w:sz="4" w:space="0" w:color="auto"/>
              <w:bottom w:val="nil"/>
              <w:right w:val="single" w:sz="4" w:space="0" w:color="auto"/>
            </w:tcBorders>
          </w:tcPr>
          <w:p w14:paraId="3A70E6DB"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855446A"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2E5CB8"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7FA7B9E2"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0931866" w14:textId="77777777" w:rsidR="008134D4" w:rsidRPr="009B04FC" w:rsidRDefault="008134D4" w:rsidP="0073521C">
            <w:pPr>
              <w:pStyle w:val="TAC"/>
              <w:rPr>
                <w:rFonts w:eastAsia="SimSun"/>
                <w:kern w:val="2"/>
                <w:szCs w:val="22"/>
                <w:lang w:val="en-US" w:eastAsia="zh-CN"/>
              </w:rPr>
            </w:pPr>
          </w:p>
        </w:tc>
      </w:tr>
      <w:tr w:rsidR="008134D4" w:rsidRPr="009B04FC" w14:paraId="2AC73DD3" w14:textId="77777777" w:rsidTr="0073521C">
        <w:trPr>
          <w:trHeight w:val="29"/>
        </w:trPr>
        <w:tc>
          <w:tcPr>
            <w:tcW w:w="1859" w:type="dxa"/>
            <w:tcBorders>
              <w:top w:val="nil"/>
              <w:left w:val="single" w:sz="4" w:space="0" w:color="auto"/>
              <w:bottom w:val="nil"/>
              <w:right w:val="single" w:sz="4" w:space="0" w:color="auto"/>
            </w:tcBorders>
          </w:tcPr>
          <w:p w14:paraId="76784B8C"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FF743CC"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F0F8BF" w14:textId="77777777" w:rsidR="008134D4" w:rsidRPr="009B04FC" w:rsidRDefault="008134D4" w:rsidP="0073521C">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7683992A"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nil"/>
              <w:right w:val="single" w:sz="4" w:space="0" w:color="auto"/>
            </w:tcBorders>
          </w:tcPr>
          <w:p w14:paraId="3197E209" w14:textId="77777777" w:rsidR="008134D4" w:rsidRPr="009B04FC" w:rsidRDefault="008134D4" w:rsidP="0073521C">
            <w:pPr>
              <w:pStyle w:val="TAC"/>
              <w:rPr>
                <w:rFonts w:eastAsia="SimSun"/>
                <w:kern w:val="2"/>
                <w:szCs w:val="22"/>
                <w:lang w:val="en-US" w:eastAsia="zh-CN"/>
              </w:rPr>
            </w:pPr>
          </w:p>
        </w:tc>
      </w:tr>
      <w:tr w:rsidR="008134D4" w:rsidRPr="009B04FC" w14:paraId="12F33079" w14:textId="77777777" w:rsidTr="0073521C">
        <w:trPr>
          <w:trHeight w:val="29"/>
        </w:trPr>
        <w:tc>
          <w:tcPr>
            <w:tcW w:w="1859" w:type="dxa"/>
            <w:tcBorders>
              <w:top w:val="nil"/>
              <w:left w:val="single" w:sz="4" w:space="0" w:color="auto"/>
              <w:bottom w:val="single" w:sz="4" w:space="0" w:color="auto"/>
              <w:right w:val="single" w:sz="4" w:space="0" w:color="auto"/>
            </w:tcBorders>
          </w:tcPr>
          <w:p w14:paraId="389B973A"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405622A"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93B3C9" w14:textId="77777777" w:rsidR="008134D4" w:rsidRPr="009B04FC" w:rsidRDefault="008134D4" w:rsidP="0073521C">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664E748" w14:textId="77777777" w:rsidR="008134D4" w:rsidRPr="009B04FC" w:rsidRDefault="008134D4" w:rsidP="0073521C">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28099704" w14:textId="77777777" w:rsidR="008134D4" w:rsidRPr="009B04FC" w:rsidRDefault="008134D4" w:rsidP="0073521C">
            <w:pPr>
              <w:pStyle w:val="TAC"/>
              <w:rPr>
                <w:rFonts w:eastAsia="SimSun"/>
                <w:kern w:val="2"/>
                <w:szCs w:val="22"/>
                <w:lang w:val="en-US" w:eastAsia="zh-CN"/>
              </w:rPr>
            </w:pPr>
          </w:p>
        </w:tc>
      </w:tr>
      <w:tr w:rsidR="008134D4" w:rsidRPr="009B04FC" w14:paraId="4BE6E018" w14:textId="77777777" w:rsidTr="0073521C">
        <w:trPr>
          <w:trHeight w:val="29"/>
        </w:trPr>
        <w:tc>
          <w:tcPr>
            <w:tcW w:w="1859" w:type="dxa"/>
            <w:tcBorders>
              <w:top w:val="single" w:sz="4" w:space="0" w:color="auto"/>
              <w:left w:val="single" w:sz="4" w:space="0" w:color="auto"/>
              <w:bottom w:val="nil"/>
              <w:right w:val="single" w:sz="4" w:space="0" w:color="auto"/>
            </w:tcBorders>
          </w:tcPr>
          <w:p w14:paraId="16975864" w14:textId="77777777" w:rsidR="008134D4" w:rsidRPr="009B04FC" w:rsidRDefault="008134D4" w:rsidP="0073521C">
            <w:pPr>
              <w:pStyle w:val="TAC"/>
              <w:rPr>
                <w:rFonts w:eastAsia="SimSun"/>
                <w:lang w:val="en-US" w:eastAsia="zh-CN" w:bidi="ar"/>
              </w:rPr>
            </w:pPr>
            <w:r w:rsidRPr="009B04FC">
              <w:rPr>
                <w:lang w:eastAsia="zh-CN"/>
              </w:rPr>
              <w:t>CA_n1A-n8A-n78(2A)-n79A</w:t>
            </w:r>
          </w:p>
        </w:tc>
        <w:tc>
          <w:tcPr>
            <w:tcW w:w="1903" w:type="dxa"/>
            <w:tcBorders>
              <w:top w:val="single" w:sz="4" w:space="0" w:color="auto"/>
              <w:left w:val="single" w:sz="4" w:space="0" w:color="auto"/>
              <w:bottom w:val="nil"/>
              <w:right w:val="single" w:sz="4" w:space="0" w:color="auto"/>
            </w:tcBorders>
          </w:tcPr>
          <w:p w14:paraId="4726C447" w14:textId="77777777" w:rsidR="008134D4" w:rsidRPr="009B04FC" w:rsidRDefault="008134D4" w:rsidP="0073521C">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544AA5D"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6489212"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9187FAD"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549B16DD" w14:textId="77777777" w:rsidTr="0073521C">
        <w:trPr>
          <w:trHeight w:val="29"/>
        </w:trPr>
        <w:tc>
          <w:tcPr>
            <w:tcW w:w="1859" w:type="dxa"/>
            <w:tcBorders>
              <w:top w:val="nil"/>
              <w:left w:val="single" w:sz="4" w:space="0" w:color="auto"/>
              <w:bottom w:val="nil"/>
              <w:right w:val="single" w:sz="4" w:space="0" w:color="auto"/>
            </w:tcBorders>
          </w:tcPr>
          <w:p w14:paraId="732FE729"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FC4060F"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293228"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3D761806"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68482CE" w14:textId="77777777" w:rsidR="008134D4" w:rsidRPr="009B04FC" w:rsidRDefault="008134D4" w:rsidP="0073521C">
            <w:pPr>
              <w:pStyle w:val="TAC"/>
              <w:rPr>
                <w:rFonts w:eastAsia="SimSun"/>
                <w:kern w:val="2"/>
                <w:szCs w:val="22"/>
                <w:lang w:val="en-US" w:eastAsia="zh-CN"/>
              </w:rPr>
            </w:pPr>
          </w:p>
        </w:tc>
      </w:tr>
      <w:tr w:rsidR="008134D4" w:rsidRPr="009B04FC" w14:paraId="0CF55BA2" w14:textId="77777777" w:rsidTr="0073521C">
        <w:trPr>
          <w:trHeight w:val="29"/>
        </w:trPr>
        <w:tc>
          <w:tcPr>
            <w:tcW w:w="1859" w:type="dxa"/>
            <w:tcBorders>
              <w:top w:val="nil"/>
              <w:left w:val="single" w:sz="4" w:space="0" w:color="auto"/>
              <w:bottom w:val="nil"/>
              <w:right w:val="single" w:sz="4" w:space="0" w:color="auto"/>
            </w:tcBorders>
          </w:tcPr>
          <w:p w14:paraId="5CC90A34"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79958A4"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EA46B2" w14:textId="77777777" w:rsidR="008134D4" w:rsidRPr="009B04FC" w:rsidRDefault="008134D4" w:rsidP="0073521C">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76A70090"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CA_n78(2A)_BCS1</w:t>
            </w:r>
          </w:p>
        </w:tc>
        <w:tc>
          <w:tcPr>
            <w:tcW w:w="1727" w:type="dxa"/>
            <w:tcBorders>
              <w:top w:val="nil"/>
              <w:left w:val="single" w:sz="4" w:space="0" w:color="auto"/>
              <w:bottom w:val="nil"/>
              <w:right w:val="single" w:sz="4" w:space="0" w:color="auto"/>
            </w:tcBorders>
          </w:tcPr>
          <w:p w14:paraId="7FCD95B6" w14:textId="77777777" w:rsidR="008134D4" w:rsidRPr="009B04FC" w:rsidRDefault="008134D4" w:rsidP="0073521C">
            <w:pPr>
              <w:pStyle w:val="TAC"/>
              <w:rPr>
                <w:rFonts w:eastAsia="SimSun"/>
                <w:kern w:val="2"/>
                <w:szCs w:val="22"/>
                <w:lang w:val="en-US" w:eastAsia="zh-CN"/>
              </w:rPr>
            </w:pPr>
          </w:p>
        </w:tc>
      </w:tr>
      <w:tr w:rsidR="008134D4" w:rsidRPr="009B04FC" w14:paraId="2117EA11" w14:textId="77777777" w:rsidTr="0073521C">
        <w:trPr>
          <w:trHeight w:val="29"/>
        </w:trPr>
        <w:tc>
          <w:tcPr>
            <w:tcW w:w="1859" w:type="dxa"/>
            <w:tcBorders>
              <w:top w:val="nil"/>
              <w:left w:val="single" w:sz="4" w:space="0" w:color="auto"/>
              <w:bottom w:val="single" w:sz="4" w:space="0" w:color="auto"/>
              <w:right w:val="single" w:sz="4" w:space="0" w:color="auto"/>
            </w:tcBorders>
          </w:tcPr>
          <w:p w14:paraId="3BC91AB6"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D128F2F"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0BDA76" w14:textId="77777777" w:rsidR="008134D4" w:rsidRPr="009B04FC" w:rsidRDefault="008134D4" w:rsidP="0073521C">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2DC8B949" w14:textId="77777777" w:rsidR="008134D4" w:rsidRPr="009B04FC" w:rsidRDefault="008134D4" w:rsidP="0073521C">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0878E5E3" w14:textId="77777777" w:rsidR="008134D4" w:rsidRPr="009B04FC" w:rsidRDefault="008134D4" w:rsidP="0073521C">
            <w:pPr>
              <w:pStyle w:val="TAC"/>
              <w:rPr>
                <w:rFonts w:eastAsia="SimSun"/>
                <w:kern w:val="2"/>
                <w:szCs w:val="22"/>
                <w:lang w:val="en-US" w:eastAsia="zh-CN"/>
              </w:rPr>
            </w:pPr>
          </w:p>
        </w:tc>
      </w:tr>
      <w:tr w:rsidR="008134D4" w:rsidRPr="009B04FC" w14:paraId="378DEBC2" w14:textId="77777777" w:rsidTr="0073521C">
        <w:trPr>
          <w:trHeight w:val="29"/>
        </w:trPr>
        <w:tc>
          <w:tcPr>
            <w:tcW w:w="1859" w:type="dxa"/>
            <w:tcBorders>
              <w:top w:val="single" w:sz="4" w:space="0" w:color="auto"/>
              <w:left w:val="single" w:sz="4" w:space="0" w:color="auto"/>
              <w:bottom w:val="nil"/>
              <w:right w:val="single" w:sz="4" w:space="0" w:color="auto"/>
            </w:tcBorders>
          </w:tcPr>
          <w:p w14:paraId="2D7B5549" w14:textId="77777777" w:rsidR="008134D4" w:rsidRPr="009B04FC" w:rsidRDefault="008134D4" w:rsidP="0073521C">
            <w:pPr>
              <w:pStyle w:val="TAC"/>
              <w:rPr>
                <w:rFonts w:eastAsia="SimSun"/>
                <w:lang w:val="en-US" w:eastAsia="zh-CN" w:bidi="ar"/>
              </w:rPr>
            </w:pPr>
            <w:r w:rsidRPr="009B04FC">
              <w:rPr>
                <w:rFonts w:eastAsia="SimSun"/>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14:paraId="6F839374"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CA_n1A-n18A</w:t>
            </w:r>
          </w:p>
          <w:p w14:paraId="25BCC35A"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CA_n1A-n28A</w:t>
            </w:r>
          </w:p>
          <w:p w14:paraId="559F1110"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CA_n1A-n41A</w:t>
            </w:r>
          </w:p>
          <w:p w14:paraId="525E6396"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CA_n18A-n28A</w:t>
            </w:r>
          </w:p>
          <w:p w14:paraId="0A1F43FE"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CA_n18A-n41A</w:t>
            </w:r>
          </w:p>
          <w:p w14:paraId="6C801A39" w14:textId="77777777" w:rsidR="008134D4" w:rsidRPr="009B04FC" w:rsidRDefault="008134D4" w:rsidP="0073521C">
            <w:pPr>
              <w:pStyle w:val="TAC"/>
              <w:rPr>
                <w:rFonts w:eastAsia="SimSun"/>
                <w:lang w:val="en-US" w:eastAsia="zh-CN" w:bidi="ar"/>
              </w:rPr>
            </w:pPr>
            <w:r w:rsidRPr="009B04FC">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097AEA55"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B7C6877"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EC06FCC" w14:textId="77777777" w:rsidR="008134D4" w:rsidRPr="009B04FC" w:rsidRDefault="008134D4" w:rsidP="0073521C">
            <w:pPr>
              <w:pStyle w:val="TAC"/>
              <w:rPr>
                <w:rFonts w:eastAsia="SimSun"/>
                <w:kern w:val="2"/>
                <w:szCs w:val="22"/>
                <w:lang w:val="en-US"/>
              </w:rPr>
            </w:pPr>
            <w:r w:rsidRPr="009B04FC">
              <w:rPr>
                <w:rFonts w:eastAsia="SimSun" w:hint="eastAsia"/>
                <w:kern w:val="2"/>
                <w:szCs w:val="22"/>
                <w:lang w:val="en-US" w:eastAsia="zh-CN"/>
              </w:rPr>
              <w:t>0</w:t>
            </w:r>
          </w:p>
        </w:tc>
      </w:tr>
      <w:tr w:rsidR="008134D4" w:rsidRPr="009B04FC" w14:paraId="66EE3D3F" w14:textId="77777777" w:rsidTr="0073521C">
        <w:trPr>
          <w:trHeight w:val="29"/>
        </w:trPr>
        <w:tc>
          <w:tcPr>
            <w:tcW w:w="1859" w:type="dxa"/>
            <w:tcBorders>
              <w:top w:val="nil"/>
              <w:left w:val="single" w:sz="4" w:space="0" w:color="auto"/>
              <w:bottom w:val="nil"/>
              <w:right w:val="single" w:sz="4" w:space="0" w:color="auto"/>
            </w:tcBorders>
          </w:tcPr>
          <w:p w14:paraId="5A9A34B0"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8E41B27"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F2917F"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21C45EF3"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057B5165" w14:textId="77777777" w:rsidR="008134D4" w:rsidRPr="009B04FC" w:rsidRDefault="008134D4" w:rsidP="0073521C">
            <w:pPr>
              <w:pStyle w:val="TAC"/>
              <w:rPr>
                <w:rFonts w:eastAsia="SimSun"/>
                <w:kern w:val="2"/>
                <w:szCs w:val="22"/>
                <w:lang w:val="en-US" w:eastAsia="zh-CN"/>
              </w:rPr>
            </w:pPr>
          </w:p>
        </w:tc>
      </w:tr>
      <w:tr w:rsidR="008134D4" w:rsidRPr="009B04FC" w14:paraId="6BE0A522" w14:textId="77777777" w:rsidTr="0073521C">
        <w:trPr>
          <w:trHeight w:val="29"/>
        </w:trPr>
        <w:tc>
          <w:tcPr>
            <w:tcW w:w="1859" w:type="dxa"/>
            <w:tcBorders>
              <w:top w:val="nil"/>
              <w:left w:val="single" w:sz="4" w:space="0" w:color="auto"/>
              <w:bottom w:val="nil"/>
              <w:right w:val="single" w:sz="4" w:space="0" w:color="auto"/>
            </w:tcBorders>
          </w:tcPr>
          <w:p w14:paraId="5CB08482"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AD85B45"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32636C"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D1CFBB9"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BF1F213" w14:textId="77777777" w:rsidR="008134D4" w:rsidRPr="009B04FC" w:rsidRDefault="008134D4" w:rsidP="0073521C">
            <w:pPr>
              <w:pStyle w:val="TAC"/>
              <w:rPr>
                <w:rFonts w:eastAsia="SimSun"/>
                <w:kern w:val="2"/>
                <w:szCs w:val="22"/>
                <w:lang w:val="en-US" w:eastAsia="zh-CN"/>
              </w:rPr>
            </w:pPr>
          </w:p>
        </w:tc>
      </w:tr>
      <w:tr w:rsidR="008134D4" w:rsidRPr="009B04FC" w14:paraId="712B56B5" w14:textId="77777777" w:rsidTr="0073521C">
        <w:trPr>
          <w:trHeight w:val="29"/>
        </w:trPr>
        <w:tc>
          <w:tcPr>
            <w:tcW w:w="1859" w:type="dxa"/>
            <w:tcBorders>
              <w:top w:val="nil"/>
              <w:left w:val="single" w:sz="4" w:space="0" w:color="auto"/>
              <w:bottom w:val="single" w:sz="4" w:space="0" w:color="auto"/>
              <w:right w:val="single" w:sz="4" w:space="0" w:color="auto"/>
            </w:tcBorders>
          </w:tcPr>
          <w:p w14:paraId="242BE836"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37837F5"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0791C2"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4</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B6FC4ED"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29E27EE8" w14:textId="77777777" w:rsidR="008134D4" w:rsidRPr="009B04FC" w:rsidRDefault="008134D4" w:rsidP="0073521C">
            <w:pPr>
              <w:pStyle w:val="TAC"/>
              <w:rPr>
                <w:rFonts w:eastAsia="SimSun"/>
                <w:kern w:val="2"/>
                <w:szCs w:val="22"/>
                <w:lang w:val="en-US" w:eastAsia="zh-CN"/>
              </w:rPr>
            </w:pPr>
          </w:p>
        </w:tc>
      </w:tr>
      <w:tr w:rsidR="008134D4" w:rsidRPr="009B04FC" w14:paraId="1F89335D" w14:textId="77777777" w:rsidTr="0073521C">
        <w:trPr>
          <w:trHeight w:val="29"/>
        </w:trPr>
        <w:tc>
          <w:tcPr>
            <w:tcW w:w="1859" w:type="dxa"/>
            <w:tcBorders>
              <w:top w:val="single" w:sz="4" w:space="0" w:color="auto"/>
              <w:left w:val="single" w:sz="4" w:space="0" w:color="auto"/>
              <w:bottom w:val="nil"/>
              <w:right w:val="single" w:sz="4" w:space="0" w:color="auto"/>
            </w:tcBorders>
          </w:tcPr>
          <w:p w14:paraId="26AA4216" w14:textId="77777777" w:rsidR="008134D4" w:rsidRPr="009B04FC" w:rsidRDefault="008134D4" w:rsidP="0073521C">
            <w:pPr>
              <w:pStyle w:val="TAC"/>
              <w:rPr>
                <w:rFonts w:eastAsia="SimSun"/>
                <w:lang w:val="en-US" w:eastAsia="zh-CN" w:bidi="ar"/>
              </w:rPr>
            </w:pPr>
            <w:r w:rsidRPr="009B04FC">
              <w:rPr>
                <w:rFonts w:eastAsia="SimSun"/>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14:paraId="6CB601DC"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CA_n1A-n18A</w:t>
            </w:r>
          </w:p>
          <w:p w14:paraId="1D7233C9"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CA_n1A-n28A</w:t>
            </w:r>
          </w:p>
          <w:p w14:paraId="413957FF"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CA_n1A-n77A</w:t>
            </w:r>
          </w:p>
          <w:p w14:paraId="4FF1B165"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CA_n18A-n28A</w:t>
            </w:r>
          </w:p>
          <w:p w14:paraId="062F4EC7"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CA_n18A-n77A</w:t>
            </w:r>
          </w:p>
          <w:p w14:paraId="5FEDEF06" w14:textId="77777777" w:rsidR="008134D4" w:rsidRPr="009B04FC" w:rsidRDefault="008134D4" w:rsidP="0073521C">
            <w:pPr>
              <w:pStyle w:val="TAC"/>
              <w:rPr>
                <w:rFonts w:eastAsia="SimSun"/>
                <w:lang w:val="en-US" w:eastAsia="zh-CN" w:bidi="ar"/>
              </w:rPr>
            </w:pPr>
            <w:r w:rsidRPr="009B04FC">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45F7A500"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881D973"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87FF28F" w14:textId="77777777" w:rsidR="008134D4" w:rsidRPr="009B04FC" w:rsidRDefault="008134D4" w:rsidP="0073521C">
            <w:pPr>
              <w:pStyle w:val="TAC"/>
              <w:rPr>
                <w:rFonts w:eastAsia="SimSun"/>
                <w:kern w:val="2"/>
                <w:szCs w:val="22"/>
                <w:lang w:val="en-US"/>
              </w:rPr>
            </w:pPr>
            <w:r w:rsidRPr="009B04FC">
              <w:rPr>
                <w:rFonts w:eastAsia="SimSun" w:hint="eastAsia"/>
                <w:kern w:val="2"/>
                <w:szCs w:val="22"/>
                <w:lang w:val="en-US" w:eastAsia="zh-CN"/>
              </w:rPr>
              <w:t>0</w:t>
            </w:r>
          </w:p>
        </w:tc>
      </w:tr>
      <w:tr w:rsidR="008134D4" w:rsidRPr="009B04FC" w14:paraId="2DEB689F" w14:textId="77777777" w:rsidTr="0073521C">
        <w:trPr>
          <w:trHeight w:val="29"/>
        </w:trPr>
        <w:tc>
          <w:tcPr>
            <w:tcW w:w="1859" w:type="dxa"/>
            <w:tcBorders>
              <w:top w:val="nil"/>
              <w:left w:val="single" w:sz="4" w:space="0" w:color="auto"/>
              <w:bottom w:val="nil"/>
              <w:right w:val="single" w:sz="4" w:space="0" w:color="auto"/>
            </w:tcBorders>
          </w:tcPr>
          <w:p w14:paraId="6D844156"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5CB762F"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8198F4"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2BD5A51B"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3E2BB5D4" w14:textId="77777777" w:rsidR="008134D4" w:rsidRPr="009B04FC" w:rsidRDefault="008134D4" w:rsidP="0073521C">
            <w:pPr>
              <w:pStyle w:val="TAC"/>
              <w:rPr>
                <w:rFonts w:eastAsia="SimSun"/>
                <w:kern w:val="2"/>
                <w:szCs w:val="22"/>
                <w:lang w:val="en-US" w:eastAsia="zh-CN"/>
              </w:rPr>
            </w:pPr>
          </w:p>
        </w:tc>
      </w:tr>
      <w:tr w:rsidR="008134D4" w:rsidRPr="009B04FC" w14:paraId="76F426B3" w14:textId="77777777" w:rsidTr="0073521C">
        <w:trPr>
          <w:trHeight w:val="29"/>
        </w:trPr>
        <w:tc>
          <w:tcPr>
            <w:tcW w:w="1859" w:type="dxa"/>
            <w:tcBorders>
              <w:top w:val="nil"/>
              <w:left w:val="single" w:sz="4" w:space="0" w:color="auto"/>
              <w:bottom w:val="nil"/>
              <w:right w:val="single" w:sz="4" w:space="0" w:color="auto"/>
            </w:tcBorders>
          </w:tcPr>
          <w:p w14:paraId="3B19771A"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AFAE408"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0ADA99"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9711BAA"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33F1ACF" w14:textId="77777777" w:rsidR="008134D4" w:rsidRPr="009B04FC" w:rsidRDefault="008134D4" w:rsidP="0073521C">
            <w:pPr>
              <w:pStyle w:val="TAC"/>
              <w:rPr>
                <w:rFonts w:eastAsia="SimSun"/>
                <w:kern w:val="2"/>
                <w:szCs w:val="22"/>
                <w:lang w:val="en-US" w:eastAsia="zh-CN"/>
              </w:rPr>
            </w:pPr>
          </w:p>
        </w:tc>
      </w:tr>
      <w:tr w:rsidR="008134D4" w:rsidRPr="009B04FC" w14:paraId="3F8DD279" w14:textId="77777777" w:rsidTr="0073521C">
        <w:trPr>
          <w:trHeight w:val="29"/>
        </w:trPr>
        <w:tc>
          <w:tcPr>
            <w:tcW w:w="1859" w:type="dxa"/>
            <w:tcBorders>
              <w:top w:val="nil"/>
              <w:left w:val="single" w:sz="4" w:space="0" w:color="auto"/>
              <w:bottom w:val="single" w:sz="4" w:space="0" w:color="auto"/>
              <w:right w:val="single" w:sz="4" w:space="0" w:color="auto"/>
            </w:tcBorders>
          </w:tcPr>
          <w:p w14:paraId="0F7DA761"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28ADB93"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167E1B"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DF09444"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174F954" w14:textId="77777777" w:rsidR="008134D4" w:rsidRPr="009B04FC" w:rsidRDefault="008134D4" w:rsidP="0073521C">
            <w:pPr>
              <w:pStyle w:val="TAC"/>
              <w:rPr>
                <w:rFonts w:eastAsia="SimSun"/>
                <w:kern w:val="2"/>
                <w:szCs w:val="22"/>
                <w:lang w:val="en-US" w:eastAsia="zh-CN"/>
              </w:rPr>
            </w:pPr>
          </w:p>
        </w:tc>
      </w:tr>
      <w:tr w:rsidR="008134D4" w:rsidRPr="009B04FC" w14:paraId="6D53019C" w14:textId="77777777" w:rsidTr="0073521C">
        <w:trPr>
          <w:trHeight w:val="29"/>
        </w:trPr>
        <w:tc>
          <w:tcPr>
            <w:tcW w:w="1859" w:type="dxa"/>
            <w:tcBorders>
              <w:top w:val="single" w:sz="4" w:space="0" w:color="auto"/>
              <w:left w:val="single" w:sz="4" w:space="0" w:color="auto"/>
              <w:bottom w:val="nil"/>
              <w:right w:val="single" w:sz="4" w:space="0" w:color="auto"/>
            </w:tcBorders>
          </w:tcPr>
          <w:p w14:paraId="3ED04652" w14:textId="77777777" w:rsidR="008134D4" w:rsidRPr="009B04FC" w:rsidRDefault="008134D4" w:rsidP="0073521C">
            <w:pPr>
              <w:pStyle w:val="TAC"/>
              <w:rPr>
                <w:rFonts w:eastAsia="SimSun"/>
                <w:lang w:val="en-US" w:eastAsia="zh-CN" w:bidi="ar"/>
              </w:rPr>
            </w:pPr>
            <w:r w:rsidRPr="009B04FC">
              <w:rPr>
                <w:rFonts w:eastAsia="SimSun"/>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14:paraId="572693E0"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CA_n1A-n18A</w:t>
            </w:r>
          </w:p>
          <w:p w14:paraId="7E03DB47"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CA_n1A-n41A</w:t>
            </w:r>
          </w:p>
          <w:p w14:paraId="75002A00"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CA_n1A-n77A</w:t>
            </w:r>
          </w:p>
          <w:p w14:paraId="225841E8"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CA_n18A-n41A</w:t>
            </w:r>
          </w:p>
          <w:p w14:paraId="2EE51728"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CA_n18A-n77A</w:t>
            </w:r>
          </w:p>
          <w:p w14:paraId="25B62403" w14:textId="77777777" w:rsidR="008134D4" w:rsidRPr="009B04FC" w:rsidRDefault="008134D4" w:rsidP="0073521C">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7904FB2"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64E39E0"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20F3AE4" w14:textId="77777777" w:rsidR="008134D4" w:rsidRPr="009B04FC" w:rsidRDefault="008134D4" w:rsidP="0073521C">
            <w:pPr>
              <w:pStyle w:val="TAC"/>
              <w:rPr>
                <w:rFonts w:eastAsia="SimSun"/>
                <w:kern w:val="2"/>
                <w:szCs w:val="22"/>
                <w:lang w:val="en-US"/>
              </w:rPr>
            </w:pPr>
            <w:r w:rsidRPr="009B04FC">
              <w:rPr>
                <w:rFonts w:eastAsia="SimSun" w:hint="eastAsia"/>
                <w:kern w:val="2"/>
                <w:szCs w:val="22"/>
                <w:lang w:val="en-US" w:eastAsia="zh-CN"/>
              </w:rPr>
              <w:t>0</w:t>
            </w:r>
          </w:p>
        </w:tc>
      </w:tr>
      <w:tr w:rsidR="008134D4" w:rsidRPr="009B04FC" w14:paraId="530EFAC8" w14:textId="77777777" w:rsidTr="0073521C">
        <w:trPr>
          <w:trHeight w:val="29"/>
        </w:trPr>
        <w:tc>
          <w:tcPr>
            <w:tcW w:w="1859" w:type="dxa"/>
            <w:tcBorders>
              <w:top w:val="nil"/>
              <w:left w:val="single" w:sz="4" w:space="0" w:color="auto"/>
              <w:bottom w:val="nil"/>
              <w:right w:val="single" w:sz="4" w:space="0" w:color="auto"/>
            </w:tcBorders>
          </w:tcPr>
          <w:p w14:paraId="2471B423"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9185CEF"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B21BD5"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29E2A082"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763464E1" w14:textId="77777777" w:rsidR="008134D4" w:rsidRPr="009B04FC" w:rsidRDefault="008134D4" w:rsidP="0073521C">
            <w:pPr>
              <w:pStyle w:val="TAC"/>
              <w:rPr>
                <w:rFonts w:eastAsia="SimSun"/>
                <w:kern w:val="2"/>
                <w:szCs w:val="22"/>
                <w:lang w:val="en-US" w:eastAsia="zh-CN"/>
              </w:rPr>
            </w:pPr>
          </w:p>
        </w:tc>
      </w:tr>
      <w:tr w:rsidR="008134D4" w:rsidRPr="009B04FC" w14:paraId="58A7B381" w14:textId="77777777" w:rsidTr="0073521C">
        <w:trPr>
          <w:trHeight w:val="29"/>
        </w:trPr>
        <w:tc>
          <w:tcPr>
            <w:tcW w:w="1859" w:type="dxa"/>
            <w:tcBorders>
              <w:top w:val="nil"/>
              <w:left w:val="single" w:sz="4" w:space="0" w:color="auto"/>
              <w:bottom w:val="nil"/>
              <w:right w:val="single" w:sz="4" w:space="0" w:color="auto"/>
            </w:tcBorders>
          </w:tcPr>
          <w:p w14:paraId="00B7ABFE"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14DE0E1"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B8D4A8"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24C309DC"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95E1064" w14:textId="77777777" w:rsidR="008134D4" w:rsidRPr="009B04FC" w:rsidRDefault="008134D4" w:rsidP="0073521C">
            <w:pPr>
              <w:pStyle w:val="TAC"/>
              <w:rPr>
                <w:rFonts w:eastAsia="SimSun"/>
                <w:kern w:val="2"/>
                <w:szCs w:val="22"/>
                <w:lang w:val="en-US" w:eastAsia="zh-CN"/>
              </w:rPr>
            </w:pPr>
          </w:p>
        </w:tc>
      </w:tr>
      <w:tr w:rsidR="008134D4" w:rsidRPr="009B04FC" w14:paraId="37F9CDF0" w14:textId="77777777" w:rsidTr="0073521C">
        <w:trPr>
          <w:trHeight w:val="29"/>
        </w:trPr>
        <w:tc>
          <w:tcPr>
            <w:tcW w:w="1859" w:type="dxa"/>
            <w:tcBorders>
              <w:top w:val="nil"/>
              <w:left w:val="single" w:sz="4" w:space="0" w:color="auto"/>
              <w:bottom w:val="single" w:sz="4" w:space="0" w:color="auto"/>
              <w:right w:val="single" w:sz="4" w:space="0" w:color="auto"/>
            </w:tcBorders>
          </w:tcPr>
          <w:p w14:paraId="349E3A46"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52E642D"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C5D688"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3C4047B"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1ECE429" w14:textId="77777777" w:rsidR="008134D4" w:rsidRPr="009B04FC" w:rsidRDefault="008134D4" w:rsidP="0073521C">
            <w:pPr>
              <w:pStyle w:val="TAC"/>
              <w:rPr>
                <w:rFonts w:eastAsia="SimSun"/>
                <w:kern w:val="2"/>
                <w:szCs w:val="22"/>
                <w:lang w:val="en-US" w:eastAsia="zh-CN"/>
              </w:rPr>
            </w:pPr>
          </w:p>
        </w:tc>
      </w:tr>
      <w:tr w:rsidR="008134D4" w:rsidRPr="009B04FC" w14:paraId="24ED52B9" w14:textId="77777777" w:rsidTr="0073521C">
        <w:trPr>
          <w:trHeight w:val="29"/>
        </w:trPr>
        <w:tc>
          <w:tcPr>
            <w:tcW w:w="1859" w:type="dxa"/>
            <w:tcBorders>
              <w:top w:val="single" w:sz="4" w:space="0" w:color="auto"/>
              <w:left w:val="single" w:sz="4" w:space="0" w:color="auto"/>
              <w:bottom w:val="nil"/>
              <w:right w:val="single" w:sz="4" w:space="0" w:color="auto"/>
            </w:tcBorders>
          </w:tcPr>
          <w:p w14:paraId="055E5040" w14:textId="77777777" w:rsidR="008134D4" w:rsidRPr="009B04FC" w:rsidRDefault="008134D4" w:rsidP="0073521C">
            <w:pPr>
              <w:pStyle w:val="TAC"/>
              <w:rPr>
                <w:rFonts w:eastAsia="MS Mincho"/>
                <w:lang w:eastAsia="zh-CN"/>
              </w:rPr>
            </w:pPr>
            <w:r w:rsidRPr="009B04FC">
              <w:rPr>
                <w:rFonts w:eastAsia="MS Mincho"/>
                <w:lang w:eastAsia="zh-CN"/>
              </w:rPr>
              <w:t>CA_n1A-n28A-n38A-n78A</w:t>
            </w:r>
          </w:p>
        </w:tc>
        <w:tc>
          <w:tcPr>
            <w:tcW w:w="1903" w:type="dxa"/>
            <w:tcBorders>
              <w:top w:val="single" w:sz="4" w:space="0" w:color="auto"/>
              <w:left w:val="single" w:sz="4" w:space="0" w:color="auto"/>
              <w:bottom w:val="nil"/>
              <w:right w:val="single" w:sz="4" w:space="0" w:color="auto"/>
            </w:tcBorders>
          </w:tcPr>
          <w:p w14:paraId="0E39557C" w14:textId="77777777" w:rsidR="008134D4" w:rsidRPr="009B04FC" w:rsidRDefault="008134D4" w:rsidP="0073521C">
            <w:pPr>
              <w:pStyle w:val="TAC"/>
              <w:rPr>
                <w:lang w:eastAsia="zh-CN"/>
              </w:rPr>
            </w:pPr>
            <w:r w:rsidRPr="009B04FC">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tcPr>
          <w:p w14:paraId="48912C4B" w14:textId="77777777" w:rsidR="008134D4" w:rsidRPr="009B04FC" w:rsidRDefault="008134D4" w:rsidP="0073521C">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45D2692"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49D630B"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0</w:t>
            </w:r>
          </w:p>
        </w:tc>
      </w:tr>
      <w:tr w:rsidR="008134D4" w:rsidRPr="009B04FC" w14:paraId="3FADB8B2" w14:textId="77777777" w:rsidTr="0073521C">
        <w:trPr>
          <w:trHeight w:val="29"/>
        </w:trPr>
        <w:tc>
          <w:tcPr>
            <w:tcW w:w="1859" w:type="dxa"/>
            <w:tcBorders>
              <w:top w:val="nil"/>
              <w:left w:val="single" w:sz="4" w:space="0" w:color="auto"/>
              <w:bottom w:val="nil"/>
              <w:right w:val="single" w:sz="4" w:space="0" w:color="auto"/>
            </w:tcBorders>
          </w:tcPr>
          <w:p w14:paraId="3F8B3FC0" w14:textId="77777777" w:rsidR="008134D4" w:rsidRPr="009B04FC" w:rsidRDefault="008134D4" w:rsidP="0073521C">
            <w:pPr>
              <w:pStyle w:val="TAC"/>
              <w:rPr>
                <w:rFonts w:eastAsia="MS Mincho"/>
                <w:lang w:eastAsia="zh-CN"/>
              </w:rPr>
            </w:pPr>
          </w:p>
        </w:tc>
        <w:tc>
          <w:tcPr>
            <w:tcW w:w="1903" w:type="dxa"/>
            <w:tcBorders>
              <w:top w:val="nil"/>
              <w:left w:val="single" w:sz="4" w:space="0" w:color="auto"/>
              <w:bottom w:val="nil"/>
              <w:right w:val="single" w:sz="4" w:space="0" w:color="auto"/>
            </w:tcBorders>
          </w:tcPr>
          <w:p w14:paraId="5C197999" w14:textId="77777777" w:rsidR="008134D4" w:rsidRPr="009B04FC" w:rsidRDefault="008134D4" w:rsidP="0073521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85ABC0C" w14:textId="77777777" w:rsidR="008134D4" w:rsidRPr="009B04FC" w:rsidRDefault="008134D4" w:rsidP="0073521C">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BECED8E"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r w:rsidRPr="009B04FC">
              <w:rPr>
                <w:rFonts w:eastAsia="SimSun" w:hint="eastAsia"/>
                <w:lang w:val="en-US" w:eastAsia="zh-CN" w:bidi="ar"/>
              </w:rPr>
              <w:t>,</w:t>
            </w:r>
            <w:r w:rsidRPr="009B04FC">
              <w:rPr>
                <w:rFonts w:eastAsia="SimSun"/>
                <w:lang w:val="en-US" w:eastAsia="zh-CN" w:bidi="ar"/>
              </w:rPr>
              <w:t xml:space="preserve"> 30</w:t>
            </w:r>
          </w:p>
        </w:tc>
        <w:tc>
          <w:tcPr>
            <w:tcW w:w="1727" w:type="dxa"/>
            <w:tcBorders>
              <w:top w:val="nil"/>
              <w:left w:val="single" w:sz="4" w:space="0" w:color="auto"/>
              <w:bottom w:val="nil"/>
              <w:right w:val="single" w:sz="4" w:space="0" w:color="auto"/>
            </w:tcBorders>
          </w:tcPr>
          <w:p w14:paraId="3B622838" w14:textId="77777777" w:rsidR="008134D4" w:rsidRPr="009B04FC" w:rsidRDefault="008134D4" w:rsidP="0073521C">
            <w:pPr>
              <w:pStyle w:val="TAC"/>
              <w:rPr>
                <w:rFonts w:eastAsia="SimSun"/>
                <w:kern w:val="2"/>
                <w:szCs w:val="22"/>
                <w:lang w:val="en-US" w:eastAsia="zh-CN"/>
              </w:rPr>
            </w:pPr>
          </w:p>
        </w:tc>
      </w:tr>
      <w:tr w:rsidR="008134D4" w:rsidRPr="009B04FC" w14:paraId="74A57708" w14:textId="77777777" w:rsidTr="0073521C">
        <w:trPr>
          <w:trHeight w:val="29"/>
        </w:trPr>
        <w:tc>
          <w:tcPr>
            <w:tcW w:w="1859" w:type="dxa"/>
            <w:tcBorders>
              <w:top w:val="nil"/>
              <w:left w:val="single" w:sz="4" w:space="0" w:color="auto"/>
              <w:bottom w:val="nil"/>
              <w:right w:val="single" w:sz="4" w:space="0" w:color="auto"/>
            </w:tcBorders>
          </w:tcPr>
          <w:p w14:paraId="06936207" w14:textId="77777777" w:rsidR="008134D4" w:rsidRPr="009B04FC" w:rsidRDefault="008134D4" w:rsidP="0073521C">
            <w:pPr>
              <w:pStyle w:val="TAC"/>
              <w:rPr>
                <w:rFonts w:eastAsia="MS Mincho"/>
                <w:lang w:eastAsia="zh-CN"/>
              </w:rPr>
            </w:pPr>
          </w:p>
        </w:tc>
        <w:tc>
          <w:tcPr>
            <w:tcW w:w="1903" w:type="dxa"/>
            <w:tcBorders>
              <w:top w:val="nil"/>
              <w:left w:val="single" w:sz="4" w:space="0" w:color="auto"/>
              <w:bottom w:val="nil"/>
              <w:right w:val="single" w:sz="4" w:space="0" w:color="auto"/>
            </w:tcBorders>
          </w:tcPr>
          <w:p w14:paraId="5F246675" w14:textId="77777777" w:rsidR="008134D4" w:rsidRPr="009B04FC" w:rsidRDefault="008134D4" w:rsidP="0073521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27B6E06" w14:textId="77777777" w:rsidR="008134D4" w:rsidRPr="009B04FC" w:rsidRDefault="008134D4" w:rsidP="0073521C">
            <w:pPr>
              <w:pStyle w:val="TAC"/>
              <w:rPr>
                <w:rFonts w:eastAsia="MS Mincho"/>
                <w:lang w:eastAsia="zh-CN"/>
              </w:rPr>
            </w:pPr>
            <w:r w:rsidRPr="009B04FC">
              <w:rPr>
                <w:rFonts w:eastAsia="MS Mincho"/>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243895A7"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9D1E75C" w14:textId="77777777" w:rsidR="008134D4" w:rsidRPr="009B04FC" w:rsidRDefault="008134D4" w:rsidP="0073521C">
            <w:pPr>
              <w:pStyle w:val="TAC"/>
              <w:rPr>
                <w:rFonts w:eastAsia="SimSun"/>
                <w:kern w:val="2"/>
                <w:szCs w:val="22"/>
                <w:lang w:val="en-US" w:eastAsia="zh-CN"/>
              </w:rPr>
            </w:pPr>
          </w:p>
        </w:tc>
      </w:tr>
      <w:tr w:rsidR="008134D4" w:rsidRPr="009B04FC" w14:paraId="5542ACE8" w14:textId="77777777" w:rsidTr="0073521C">
        <w:trPr>
          <w:trHeight w:val="29"/>
        </w:trPr>
        <w:tc>
          <w:tcPr>
            <w:tcW w:w="1859" w:type="dxa"/>
            <w:tcBorders>
              <w:top w:val="nil"/>
              <w:left w:val="single" w:sz="4" w:space="0" w:color="auto"/>
              <w:bottom w:val="single" w:sz="4" w:space="0" w:color="auto"/>
              <w:right w:val="single" w:sz="4" w:space="0" w:color="auto"/>
            </w:tcBorders>
          </w:tcPr>
          <w:p w14:paraId="0AD45A1B" w14:textId="77777777" w:rsidR="008134D4" w:rsidRPr="009B04FC" w:rsidRDefault="008134D4" w:rsidP="0073521C">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0F917C61" w14:textId="77777777" w:rsidR="008134D4" w:rsidRPr="009B04FC" w:rsidRDefault="008134D4" w:rsidP="0073521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B5D3C0D" w14:textId="77777777" w:rsidR="008134D4" w:rsidRPr="009B04FC" w:rsidRDefault="008134D4" w:rsidP="0073521C">
            <w:pPr>
              <w:pStyle w:val="TAC"/>
              <w:rPr>
                <w:rFonts w:eastAsia="MS Mincho"/>
                <w:lang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2D59C03"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7CED808" w14:textId="77777777" w:rsidR="008134D4" w:rsidRPr="009B04FC" w:rsidRDefault="008134D4" w:rsidP="0073521C">
            <w:pPr>
              <w:pStyle w:val="TAC"/>
              <w:rPr>
                <w:rFonts w:eastAsia="SimSun"/>
                <w:kern w:val="2"/>
                <w:szCs w:val="22"/>
                <w:lang w:val="en-US" w:eastAsia="zh-CN"/>
              </w:rPr>
            </w:pPr>
          </w:p>
        </w:tc>
      </w:tr>
      <w:tr w:rsidR="008134D4" w:rsidRPr="009B04FC" w14:paraId="4849A69D" w14:textId="77777777" w:rsidTr="0073521C">
        <w:trPr>
          <w:trHeight w:val="29"/>
        </w:trPr>
        <w:tc>
          <w:tcPr>
            <w:tcW w:w="1859" w:type="dxa"/>
            <w:tcBorders>
              <w:top w:val="single" w:sz="4" w:space="0" w:color="auto"/>
              <w:left w:val="single" w:sz="4" w:space="0" w:color="auto"/>
              <w:bottom w:val="nil"/>
              <w:right w:val="single" w:sz="4" w:space="0" w:color="auto"/>
            </w:tcBorders>
          </w:tcPr>
          <w:p w14:paraId="79F01FD0" w14:textId="77777777" w:rsidR="008134D4" w:rsidRPr="009B04FC" w:rsidRDefault="008134D4" w:rsidP="0073521C">
            <w:pPr>
              <w:pStyle w:val="TAC"/>
              <w:rPr>
                <w:rFonts w:eastAsia="SimSun"/>
                <w:lang w:val="en-US" w:eastAsia="zh-CN" w:bidi="ar"/>
              </w:rPr>
            </w:pPr>
            <w:r w:rsidRPr="009B04FC">
              <w:rPr>
                <w:rFonts w:eastAsia="MS Mincho"/>
                <w:lang w:eastAsia="zh-CN"/>
              </w:rPr>
              <w:t>CA_n1A-n28A-n40A-n78A</w:t>
            </w:r>
          </w:p>
        </w:tc>
        <w:tc>
          <w:tcPr>
            <w:tcW w:w="1903" w:type="dxa"/>
            <w:tcBorders>
              <w:top w:val="single" w:sz="4" w:space="0" w:color="auto"/>
              <w:left w:val="single" w:sz="4" w:space="0" w:color="auto"/>
              <w:bottom w:val="nil"/>
              <w:right w:val="single" w:sz="4" w:space="0" w:color="auto"/>
            </w:tcBorders>
          </w:tcPr>
          <w:p w14:paraId="0C015F1C" w14:textId="77777777" w:rsidR="008134D4" w:rsidRPr="009B04FC" w:rsidRDefault="008134D4" w:rsidP="0073521C">
            <w:pPr>
              <w:pStyle w:val="TAC"/>
              <w:rPr>
                <w:lang w:eastAsia="zh-CN"/>
              </w:rPr>
            </w:pPr>
            <w:r w:rsidRPr="009B04FC">
              <w:rPr>
                <w:lang w:eastAsia="zh-CN"/>
              </w:rPr>
              <w:t>CA_n1A-n28A</w:t>
            </w:r>
          </w:p>
          <w:p w14:paraId="2BAA620E" w14:textId="77777777" w:rsidR="008134D4" w:rsidRPr="009B04FC" w:rsidRDefault="008134D4" w:rsidP="0073521C">
            <w:pPr>
              <w:pStyle w:val="TAC"/>
              <w:rPr>
                <w:lang w:eastAsia="zh-CN"/>
              </w:rPr>
            </w:pPr>
            <w:r w:rsidRPr="009B04FC">
              <w:rPr>
                <w:lang w:eastAsia="zh-CN"/>
              </w:rPr>
              <w:t>CA_n1A-n40A</w:t>
            </w:r>
          </w:p>
          <w:p w14:paraId="4280855B" w14:textId="77777777" w:rsidR="008134D4" w:rsidRPr="009B04FC" w:rsidRDefault="008134D4" w:rsidP="0073521C">
            <w:pPr>
              <w:pStyle w:val="TAC"/>
              <w:rPr>
                <w:lang w:eastAsia="zh-CN"/>
              </w:rPr>
            </w:pPr>
            <w:r w:rsidRPr="009B04FC">
              <w:rPr>
                <w:lang w:eastAsia="zh-CN"/>
              </w:rPr>
              <w:t>CA_n1A-n78A</w:t>
            </w:r>
          </w:p>
          <w:p w14:paraId="5788DED5" w14:textId="77777777" w:rsidR="008134D4" w:rsidRPr="009B04FC" w:rsidRDefault="008134D4" w:rsidP="0073521C">
            <w:pPr>
              <w:pStyle w:val="TAC"/>
              <w:rPr>
                <w:lang w:eastAsia="zh-CN"/>
              </w:rPr>
            </w:pPr>
            <w:r w:rsidRPr="009B04FC">
              <w:rPr>
                <w:lang w:eastAsia="zh-CN"/>
              </w:rPr>
              <w:t>CA_n28A-n40A</w:t>
            </w:r>
          </w:p>
          <w:p w14:paraId="38D96500" w14:textId="77777777" w:rsidR="008134D4" w:rsidRPr="009B04FC" w:rsidRDefault="008134D4" w:rsidP="0073521C">
            <w:pPr>
              <w:pStyle w:val="TAC"/>
              <w:rPr>
                <w:lang w:eastAsia="zh-CN"/>
              </w:rPr>
            </w:pPr>
            <w:r w:rsidRPr="009B04FC">
              <w:rPr>
                <w:lang w:eastAsia="zh-CN"/>
              </w:rPr>
              <w:t>CA_n28A-n78A</w:t>
            </w:r>
          </w:p>
          <w:p w14:paraId="07047FC1" w14:textId="77777777" w:rsidR="008134D4" w:rsidRPr="009B04FC" w:rsidRDefault="008134D4" w:rsidP="0073521C">
            <w:pPr>
              <w:pStyle w:val="TAC"/>
              <w:rPr>
                <w:rFonts w:eastAsia="SimSun"/>
                <w:lang w:val="en-US" w:eastAsia="zh-CN" w:bidi="ar"/>
              </w:rPr>
            </w:pPr>
            <w:r w:rsidRPr="009B04FC">
              <w:rPr>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52A5BEEB" w14:textId="77777777" w:rsidR="008134D4" w:rsidRPr="009B04FC" w:rsidRDefault="008134D4" w:rsidP="0073521C">
            <w:pPr>
              <w:pStyle w:val="TAC"/>
              <w:rPr>
                <w:rFonts w:ascii="Calibri" w:eastAsia="SimSun"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B9A12DD"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0D28BCB"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0442DD1D" w14:textId="77777777" w:rsidTr="0073521C">
        <w:trPr>
          <w:trHeight w:val="29"/>
        </w:trPr>
        <w:tc>
          <w:tcPr>
            <w:tcW w:w="1859" w:type="dxa"/>
            <w:tcBorders>
              <w:top w:val="nil"/>
              <w:left w:val="single" w:sz="4" w:space="0" w:color="auto"/>
              <w:bottom w:val="nil"/>
              <w:right w:val="single" w:sz="4" w:space="0" w:color="auto"/>
            </w:tcBorders>
          </w:tcPr>
          <w:p w14:paraId="4C89B3E5"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9C73061"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97F16C" w14:textId="77777777" w:rsidR="008134D4" w:rsidRPr="009B04FC" w:rsidRDefault="008134D4" w:rsidP="0073521C">
            <w:pPr>
              <w:pStyle w:val="TAC"/>
              <w:rPr>
                <w:rFonts w:ascii="Calibri" w:eastAsia="SimSun"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515A38F"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A30914D" w14:textId="77777777" w:rsidR="008134D4" w:rsidRPr="009B04FC" w:rsidRDefault="008134D4" w:rsidP="0073521C">
            <w:pPr>
              <w:pStyle w:val="TAC"/>
              <w:rPr>
                <w:rFonts w:eastAsia="SimSun"/>
                <w:kern w:val="2"/>
                <w:szCs w:val="22"/>
                <w:lang w:val="en-US" w:eastAsia="zh-CN"/>
              </w:rPr>
            </w:pPr>
          </w:p>
        </w:tc>
      </w:tr>
      <w:tr w:rsidR="008134D4" w:rsidRPr="009B04FC" w14:paraId="522AC1FB" w14:textId="77777777" w:rsidTr="0073521C">
        <w:trPr>
          <w:trHeight w:val="29"/>
        </w:trPr>
        <w:tc>
          <w:tcPr>
            <w:tcW w:w="1859" w:type="dxa"/>
            <w:tcBorders>
              <w:top w:val="nil"/>
              <w:left w:val="single" w:sz="4" w:space="0" w:color="auto"/>
              <w:bottom w:val="nil"/>
              <w:right w:val="single" w:sz="4" w:space="0" w:color="auto"/>
            </w:tcBorders>
          </w:tcPr>
          <w:p w14:paraId="14296679"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34CE7A2"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5EE3C2" w14:textId="77777777" w:rsidR="008134D4" w:rsidRPr="009B04FC" w:rsidRDefault="008134D4" w:rsidP="0073521C">
            <w:pPr>
              <w:pStyle w:val="TAC"/>
              <w:rPr>
                <w:rFonts w:ascii="Calibri" w:eastAsia="SimSun" w:hAnsi="Calibri"/>
                <w:kern w:val="2"/>
                <w:sz w:val="21"/>
                <w:lang w:val="en-US"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3B543BE7"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298AF020" w14:textId="77777777" w:rsidR="008134D4" w:rsidRPr="009B04FC" w:rsidRDefault="008134D4" w:rsidP="0073521C">
            <w:pPr>
              <w:pStyle w:val="TAC"/>
              <w:rPr>
                <w:rFonts w:eastAsia="SimSun"/>
                <w:kern w:val="2"/>
                <w:szCs w:val="22"/>
                <w:lang w:val="en-US" w:eastAsia="zh-CN"/>
              </w:rPr>
            </w:pPr>
          </w:p>
        </w:tc>
      </w:tr>
      <w:tr w:rsidR="008134D4" w:rsidRPr="009B04FC" w14:paraId="393268B5" w14:textId="77777777" w:rsidTr="0073521C">
        <w:trPr>
          <w:trHeight w:val="29"/>
        </w:trPr>
        <w:tc>
          <w:tcPr>
            <w:tcW w:w="1859" w:type="dxa"/>
            <w:tcBorders>
              <w:top w:val="nil"/>
              <w:left w:val="single" w:sz="4" w:space="0" w:color="auto"/>
              <w:bottom w:val="single" w:sz="4" w:space="0" w:color="auto"/>
              <w:right w:val="single" w:sz="4" w:space="0" w:color="auto"/>
            </w:tcBorders>
          </w:tcPr>
          <w:p w14:paraId="4D60A987"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05476BD"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5BEA35" w14:textId="77777777" w:rsidR="008134D4" w:rsidRPr="009B04FC" w:rsidRDefault="008134D4" w:rsidP="0073521C">
            <w:pPr>
              <w:pStyle w:val="TAC"/>
              <w:rPr>
                <w:rFonts w:ascii="Calibri" w:eastAsia="SimSun" w:hAnsi="Calibri"/>
                <w:kern w:val="2"/>
                <w:sz w:val="21"/>
                <w:lang w:val="en-US"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834B9E9"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9CD0480" w14:textId="77777777" w:rsidR="008134D4" w:rsidRPr="009B04FC" w:rsidRDefault="008134D4" w:rsidP="0073521C">
            <w:pPr>
              <w:pStyle w:val="TAC"/>
              <w:rPr>
                <w:rFonts w:eastAsia="SimSun"/>
                <w:kern w:val="2"/>
                <w:szCs w:val="22"/>
                <w:lang w:val="en-US" w:eastAsia="zh-CN"/>
              </w:rPr>
            </w:pPr>
          </w:p>
        </w:tc>
      </w:tr>
      <w:tr w:rsidR="008134D4" w:rsidRPr="009B04FC" w14:paraId="6EF717CC" w14:textId="77777777" w:rsidTr="0073521C">
        <w:trPr>
          <w:trHeight w:val="29"/>
        </w:trPr>
        <w:tc>
          <w:tcPr>
            <w:tcW w:w="1859" w:type="dxa"/>
            <w:tcBorders>
              <w:top w:val="single" w:sz="4" w:space="0" w:color="auto"/>
              <w:left w:val="single" w:sz="4" w:space="0" w:color="auto"/>
              <w:bottom w:val="nil"/>
              <w:right w:val="single" w:sz="4" w:space="0" w:color="auto"/>
            </w:tcBorders>
          </w:tcPr>
          <w:p w14:paraId="5DE7C929" w14:textId="77777777" w:rsidR="008134D4" w:rsidRPr="009B04FC" w:rsidRDefault="008134D4" w:rsidP="0073521C">
            <w:pPr>
              <w:pStyle w:val="TAC"/>
              <w:rPr>
                <w:rFonts w:eastAsia="SimSun"/>
                <w:lang w:val="en-US" w:eastAsia="zh-CN" w:bidi="ar"/>
              </w:rPr>
            </w:pPr>
            <w:r w:rsidRPr="009B04FC">
              <w:rPr>
                <w:rFonts w:eastAsia="MS Mincho"/>
                <w:lang w:eastAsia="zh-CN"/>
              </w:rPr>
              <w:t>CA_n1A-n28A-n40B-n78A</w:t>
            </w:r>
          </w:p>
        </w:tc>
        <w:tc>
          <w:tcPr>
            <w:tcW w:w="1903" w:type="dxa"/>
            <w:tcBorders>
              <w:top w:val="single" w:sz="4" w:space="0" w:color="auto"/>
              <w:left w:val="single" w:sz="4" w:space="0" w:color="auto"/>
              <w:bottom w:val="nil"/>
              <w:right w:val="single" w:sz="4" w:space="0" w:color="auto"/>
            </w:tcBorders>
          </w:tcPr>
          <w:p w14:paraId="201D08D5" w14:textId="77777777" w:rsidR="008134D4" w:rsidRPr="009B04FC" w:rsidRDefault="008134D4" w:rsidP="0073521C">
            <w:pPr>
              <w:pStyle w:val="TAC"/>
              <w:rPr>
                <w:lang w:eastAsia="zh-CN"/>
              </w:rPr>
            </w:pPr>
            <w:r w:rsidRPr="009B04FC">
              <w:rPr>
                <w:lang w:eastAsia="zh-CN"/>
              </w:rPr>
              <w:t>CA_n1A-n28A</w:t>
            </w:r>
          </w:p>
          <w:p w14:paraId="14E88C2D" w14:textId="77777777" w:rsidR="008134D4" w:rsidRPr="009B04FC" w:rsidRDefault="008134D4" w:rsidP="0073521C">
            <w:pPr>
              <w:pStyle w:val="TAC"/>
              <w:rPr>
                <w:lang w:eastAsia="zh-CN"/>
              </w:rPr>
            </w:pPr>
            <w:r w:rsidRPr="009B04FC">
              <w:rPr>
                <w:lang w:eastAsia="zh-CN"/>
              </w:rPr>
              <w:t>CA_n1A-n40A</w:t>
            </w:r>
          </w:p>
          <w:p w14:paraId="3856680D" w14:textId="77777777" w:rsidR="008134D4" w:rsidRPr="009B04FC" w:rsidRDefault="008134D4" w:rsidP="0073521C">
            <w:pPr>
              <w:pStyle w:val="TAC"/>
              <w:rPr>
                <w:lang w:eastAsia="zh-CN"/>
              </w:rPr>
            </w:pPr>
            <w:r w:rsidRPr="009B04FC">
              <w:rPr>
                <w:lang w:eastAsia="zh-CN"/>
              </w:rPr>
              <w:t>CA_n1A-n78A</w:t>
            </w:r>
          </w:p>
          <w:p w14:paraId="65E27C0F" w14:textId="77777777" w:rsidR="008134D4" w:rsidRPr="009B04FC" w:rsidRDefault="008134D4" w:rsidP="0073521C">
            <w:pPr>
              <w:pStyle w:val="TAC"/>
              <w:rPr>
                <w:lang w:eastAsia="zh-CN"/>
              </w:rPr>
            </w:pPr>
            <w:r w:rsidRPr="009B04FC">
              <w:rPr>
                <w:lang w:eastAsia="zh-CN"/>
              </w:rPr>
              <w:t>CA_n28A-n40A</w:t>
            </w:r>
          </w:p>
          <w:p w14:paraId="3CBE3446" w14:textId="77777777" w:rsidR="008134D4" w:rsidRPr="009B04FC" w:rsidRDefault="008134D4" w:rsidP="0073521C">
            <w:pPr>
              <w:pStyle w:val="TAC"/>
              <w:rPr>
                <w:lang w:eastAsia="zh-CN"/>
              </w:rPr>
            </w:pPr>
            <w:r w:rsidRPr="009B04FC">
              <w:rPr>
                <w:lang w:eastAsia="zh-CN"/>
              </w:rPr>
              <w:t>CA_n28A-n78A</w:t>
            </w:r>
          </w:p>
          <w:p w14:paraId="67E83FB0" w14:textId="77777777" w:rsidR="008134D4" w:rsidRPr="009B04FC" w:rsidRDefault="008134D4" w:rsidP="0073521C">
            <w:pPr>
              <w:pStyle w:val="TAC"/>
              <w:rPr>
                <w:rFonts w:eastAsia="SimSun"/>
                <w:lang w:val="en-US" w:eastAsia="zh-CN" w:bidi="ar"/>
              </w:rPr>
            </w:pPr>
            <w:r w:rsidRPr="009B04FC">
              <w:rPr>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53E0301B" w14:textId="77777777" w:rsidR="008134D4" w:rsidRPr="009B04FC" w:rsidRDefault="008134D4" w:rsidP="0073521C">
            <w:pPr>
              <w:pStyle w:val="TAC"/>
              <w:rPr>
                <w:rFonts w:ascii="Calibri" w:eastAsia="SimSun"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AA26E99"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479C7EA"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7E9473DD" w14:textId="77777777" w:rsidTr="0073521C">
        <w:trPr>
          <w:trHeight w:val="29"/>
        </w:trPr>
        <w:tc>
          <w:tcPr>
            <w:tcW w:w="1859" w:type="dxa"/>
            <w:tcBorders>
              <w:top w:val="nil"/>
              <w:left w:val="single" w:sz="4" w:space="0" w:color="auto"/>
              <w:bottom w:val="nil"/>
              <w:right w:val="single" w:sz="4" w:space="0" w:color="auto"/>
            </w:tcBorders>
          </w:tcPr>
          <w:p w14:paraId="1858EB5E"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64A2B2C"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670F67" w14:textId="77777777" w:rsidR="008134D4" w:rsidRPr="009B04FC" w:rsidRDefault="008134D4" w:rsidP="0073521C">
            <w:pPr>
              <w:pStyle w:val="TAC"/>
              <w:rPr>
                <w:rFonts w:ascii="Calibri" w:eastAsia="SimSun"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AC6A2C8"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15FAD9E" w14:textId="77777777" w:rsidR="008134D4" w:rsidRPr="009B04FC" w:rsidRDefault="008134D4" w:rsidP="0073521C">
            <w:pPr>
              <w:pStyle w:val="TAC"/>
              <w:rPr>
                <w:rFonts w:eastAsia="SimSun"/>
                <w:kern w:val="2"/>
                <w:szCs w:val="22"/>
                <w:lang w:val="en-US" w:eastAsia="zh-CN"/>
              </w:rPr>
            </w:pPr>
          </w:p>
        </w:tc>
      </w:tr>
      <w:tr w:rsidR="008134D4" w:rsidRPr="009B04FC" w14:paraId="7876C0F1" w14:textId="77777777" w:rsidTr="0073521C">
        <w:trPr>
          <w:trHeight w:val="29"/>
        </w:trPr>
        <w:tc>
          <w:tcPr>
            <w:tcW w:w="1859" w:type="dxa"/>
            <w:tcBorders>
              <w:top w:val="nil"/>
              <w:left w:val="single" w:sz="4" w:space="0" w:color="auto"/>
              <w:bottom w:val="nil"/>
              <w:right w:val="single" w:sz="4" w:space="0" w:color="auto"/>
            </w:tcBorders>
          </w:tcPr>
          <w:p w14:paraId="202DF407"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DF76512"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ED23AE" w14:textId="77777777" w:rsidR="008134D4" w:rsidRPr="009B04FC" w:rsidRDefault="008134D4" w:rsidP="0073521C">
            <w:pPr>
              <w:pStyle w:val="TAC"/>
              <w:rPr>
                <w:rFonts w:ascii="Calibri" w:eastAsia="SimSun" w:hAnsi="Calibri"/>
                <w:kern w:val="2"/>
                <w:sz w:val="21"/>
                <w:lang w:val="en-US"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427E9045"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CA_n40B_BCS0</w:t>
            </w:r>
          </w:p>
        </w:tc>
        <w:tc>
          <w:tcPr>
            <w:tcW w:w="1727" w:type="dxa"/>
            <w:tcBorders>
              <w:top w:val="nil"/>
              <w:left w:val="single" w:sz="4" w:space="0" w:color="auto"/>
              <w:bottom w:val="nil"/>
              <w:right w:val="single" w:sz="4" w:space="0" w:color="auto"/>
            </w:tcBorders>
          </w:tcPr>
          <w:p w14:paraId="0C717A8A" w14:textId="77777777" w:rsidR="008134D4" w:rsidRPr="009B04FC" w:rsidRDefault="008134D4" w:rsidP="0073521C">
            <w:pPr>
              <w:pStyle w:val="TAC"/>
              <w:rPr>
                <w:rFonts w:eastAsia="SimSun"/>
                <w:kern w:val="2"/>
                <w:szCs w:val="22"/>
                <w:lang w:val="en-US" w:eastAsia="zh-CN"/>
              </w:rPr>
            </w:pPr>
          </w:p>
        </w:tc>
      </w:tr>
      <w:tr w:rsidR="008134D4" w:rsidRPr="009B04FC" w14:paraId="191F3E2E" w14:textId="77777777" w:rsidTr="0073521C">
        <w:trPr>
          <w:trHeight w:val="29"/>
        </w:trPr>
        <w:tc>
          <w:tcPr>
            <w:tcW w:w="1859" w:type="dxa"/>
            <w:tcBorders>
              <w:top w:val="nil"/>
              <w:left w:val="single" w:sz="4" w:space="0" w:color="auto"/>
              <w:bottom w:val="single" w:sz="4" w:space="0" w:color="auto"/>
              <w:right w:val="single" w:sz="4" w:space="0" w:color="auto"/>
            </w:tcBorders>
          </w:tcPr>
          <w:p w14:paraId="7ED4E252"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7FB5EE5"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7461D1" w14:textId="77777777" w:rsidR="008134D4" w:rsidRPr="009B04FC" w:rsidRDefault="008134D4" w:rsidP="0073521C">
            <w:pPr>
              <w:pStyle w:val="TAC"/>
              <w:rPr>
                <w:rFonts w:ascii="Calibri" w:eastAsia="SimSun" w:hAnsi="Calibri"/>
                <w:kern w:val="2"/>
                <w:sz w:val="21"/>
                <w:lang w:val="en-US"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8D9549C"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48FBBAB" w14:textId="77777777" w:rsidR="008134D4" w:rsidRPr="009B04FC" w:rsidRDefault="008134D4" w:rsidP="0073521C">
            <w:pPr>
              <w:pStyle w:val="TAC"/>
              <w:rPr>
                <w:rFonts w:eastAsia="SimSun"/>
                <w:kern w:val="2"/>
                <w:szCs w:val="22"/>
                <w:lang w:val="en-US" w:eastAsia="zh-CN"/>
              </w:rPr>
            </w:pPr>
          </w:p>
        </w:tc>
      </w:tr>
      <w:tr w:rsidR="008134D4" w:rsidRPr="009B04FC" w14:paraId="165AD7DF" w14:textId="77777777" w:rsidTr="0073521C">
        <w:trPr>
          <w:trHeight w:val="29"/>
        </w:trPr>
        <w:tc>
          <w:tcPr>
            <w:tcW w:w="1859" w:type="dxa"/>
            <w:tcBorders>
              <w:top w:val="single" w:sz="4" w:space="0" w:color="auto"/>
              <w:left w:val="single" w:sz="4" w:space="0" w:color="auto"/>
              <w:bottom w:val="nil"/>
              <w:right w:val="single" w:sz="4" w:space="0" w:color="auto"/>
            </w:tcBorders>
          </w:tcPr>
          <w:p w14:paraId="5EA120E2" w14:textId="77777777" w:rsidR="008134D4" w:rsidRPr="009B04FC" w:rsidRDefault="008134D4" w:rsidP="0073521C">
            <w:pPr>
              <w:pStyle w:val="TAC"/>
              <w:rPr>
                <w:rFonts w:eastAsia="SimSun"/>
                <w:lang w:val="en-US" w:eastAsia="zh-CN" w:bidi="ar"/>
              </w:rPr>
            </w:pPr>
            <w:r w:rsidRPr="009B04FC">
              <w:rPr>
                <w:rFonts w:eastAsia="SimSun"/>
                <w:kern w:val="2"/>
                <w:szCs w:val="22"/>
                <w:lang w:val="en-US"/>
              </w:rPr>
              <w:t>CA_n1A-n28A-n41A-n77A</w:t>
            </w:r>
          </w:p>
        </w:tc>
        <w:tc>
          <w:tcPr>
            <w:tcW w:w="1903" w:type="dxa"/>
            <w:tcBorders>
              <w:top w:val="single" w:sz="4" w:space="0" w:color="auto"/>
              <w:left w:val="single" w:sz="4" w:space="0" w:color="auto"/>
              <w:bottom w:val="nil"/>
              <w:right w:val="single" w:sz="4" w:space="0" w:color="auto"/>
            </w:tcBorders>
          </w:tcPr>
          <w:p w14:paraId="66776474"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CA_n1A-n28A</w:t>
            </w:r>
          </w:p>
          <w:p w14:paraId="0D5594A1"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CA_n1A-n41A</w:t>
            </w:r>
          </w:p>
          <w:p w14:paraId="273399D7"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CA_n1A-n77A</w:t>
            </w:r>
          </w:p>
          <w:p w14:paraId="01A18D2C"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CA_n28A-n41A</w:t>
            </w:r>
          </w:p>
          <w:p w14:paraId="2DB19013"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CA_n28A-n77A</w:t>
            </w:r>
          </w:p>
          <w:p w14:paraId="0FF1007F" w14:textId="77777777" w:rsidR="008134D4" w:rsidRPr="009B04FC" w:rsidRDefault="008134D4" w:rsidP="0073521C">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2BACD414" w14:textId="77777777" w:rsidR="008134D4" w:rsidRPr="009B04FC" w:rsidRDefault="008134D4" w:rsidP="0073521C">
            <w:pPr>
              <w:pStyle w:val="TAC"/>
              <w:rPr>
                <w:rFonts w:ascii="Calibri" w:eastAsia="SimSun"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050CD7C"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6E7D172" w14:textId="77777777" w:rsidR="008134D4" w:rsidRPr="009B04FC" w:rsidRDefault="008134D4" w:rsidP="0073521C">
            <w:pPr>
              <w:pStyle w:val="TAC"/>
              <w:rPr>
                <w:rFonts w:eastAsia="SimSun"/>
                <w:kern w:val="2"/>
                <w:szCs w:val="22"/>
                <w:lang w:val="en-US"/>
              </w:rPr>
            </w:pPr>
            <w:r w:rsidRPr="009B04FC">
              <w:rPr>
                <w:rFonts w:eastAsia="SimSun" w:hint="eastAsia"/>
                <w:kern w:val="2"/>
                <w:szCs w:val="22"/>
                <w:lang w:val="en-US" w:eastAsia="zh-CN"/>
              </w:rPr>
              <w:t>0</w:t>
            </w:r>
          </w:p>
        </w:tc>
      </w:tr>
      <w:tr w:rsidR="008134D4" w:rsidRPr="009B04FC" w14:paraId="6B619329" w14:textId="77777777" w:rsidTr="0073521C">
        <w:trPr>
          <w:trHeight w:val="29"/>
        </w:trPr>
        <w:tc>
          <w:tcPr>
            <w:tcW w:w="1859" w:type="dxa"/>
            <w:tcBorders>
              <w:top w:val="nil"/>
              <w:left w:val="single" w:sz="4" w:space="0" w:color="auto"/>
              <w:bottom w:val="nil"/>
              <w:right w:val="single" w:sz="4" w:space="0" w:color="auto"/>
            </w:tcBorders>
          </w:tcPr>
          <w:p w14:paraId="361852E4"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E30B63D"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CC31F5" w14:textId="77777777" w:rsidR="008134D4" w:rsidRPr="009B04FC" w:rsidRDefault="008134D4" w:rsidP="0073521C">
            <w:pPr>
              <w:pStyle w:val="TAC"/>
              <w:rPr>
                <w:rFonts w:ascii="Calibri" w:eastAsia="SimSun"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DA537C7"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659BAD6" w14:textId="77777777" w:rsidR="008134D4" w:rsidRPr="009B04FC" w:rsidRDefault="008134D4" w:rsidP="0073521C">
            <w:pPr>
              <w:pStyle w:val="TAC"/>
              <w:rPr>
                <w:rFonts w:eastAsia="SimSun"/>
                <w:kern w:val="2"/>
                <w:szCs w:val="22"/>
                <w:lang w:val="en-US" w:eastAsia="zh-CN"/>
              </w:rPr>
            </w:pPr>
          </w:p>
        </w:tc>
      </w:tr>
      <w:tr w:rsidR="008134D4" w:rsidRPr="009B04FC" w14:paraId="1F29A28F" w14:textId="77777777" w:rsidTr="0073521C">
        <w:trPr>
          <w:trHeight w:val="29"/>
        </w:trPr>
        <w:tc>
          <w:tcPr>
            <w:tcW w:w="1859" w:type="dxa"/>
            <w:tcBorders>
              <w:top w:val="nil"/>
              <w:left w:val="single" w:sz="4" w:space="0" w:color="auto"/>
              <w:bottom w:val="nil"/>
              <w:right w:val="single" w:sz="4" w:space="0" w:color="auto"/>
            </w:tcBorders>
          </w:tcPr>
          <w:p w14:paraId="195769A2"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97C2852"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239BAB" w14:textId="77777777" w:rsidR="008134D4" w:rsidRPr="009B04FC" w:rsidRDefault="008134D4" w:rsidP="0073521C">
            <w:pPr>
              <w:pStyle w:val="TAC"/>
              <w:rPr>
                <w:rFonts w:ascii="Calibri" w:eastAsia="SimSun" w:hAnsi="Calibri"/>
                <w:kern w:val="2"/>
                <w:sz w:val="21"/>
                <w:lang w:val="en-US" w:eastAsia="zh-CN"/>
              </w:rPr>
            </w:pPr>
            <w:r w:rsidRPr="009B04FC">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6017CCB4"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0C151094" w14:textId="77777777" w:rsidR="008134D4" w:rsidRPr="009B04FC" w:rsidRDefault="008134D4" w:rsidP="0073521C">
            <w:pPr>
              <w:pStyle w:val="TAC"/>
              <w:rPr>
                <w:rFonts w:eastAsia="SimSun"/>
                <w:kern w:val="2"/>
                <w:szCs w:val="22"/>
                <w:lang w:val="en-US" w:eastAsia="zh-CN"/>
              </w:rPr>
            </w:pPr>
          </w:p>
        </w:tc>
      </w:tr>
      <w:tr w:rsidR="008134D4" w:rsidRPr="009B04FC" w14:paraId="583D78E5" w14:textId="77777777" w:rsidTr="0073521C">
        <w:trPr>
          <w:trHeight w:val="29"/>
        </w:trPr>
        <w:tc>
          <w:tcPr>
            <w:tcW w:w="1859" w:type="dxa"/>
            <w:tcBorders>
              <w:top w:val="nil"/>
              <w:left w:val="single" w:sz="4" w:space="0" w:color="auto"/>
              <w:bottom w:val="single" w:sz="4" w:space="0" w:color="auto"/>
              <w:right w:val="single" w:sz="4" w:space="0" w:color="auto"/>
            </w:tcBorders>
          </w:tcPr>
          <w:p w14:paraId="1B4E028C"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AC469FC"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22BA11" w14:textId="77777777" w:rsidR="008134D4" w:rsidRPr="009B04FC" w:rsidRDefault="008134D4" w:rsidP="0073521C">
            <w:pPr>
              <w:pStyle w:val="TAC"/>
              <w:rPr>
                <w:rFonts w:ascii="Calibri" w:eastAsia="SimSun" w:hAnsi="Calibri"/>
                <w:kern w:val="2"/>
                <w:sz w:val="21"/>
                <w:lang w:val="en-US" w:eastAsia="zh-CN"/>
              </w:rPr>
            </w:pPr>
            <w:r w:rsidRPr="009B04FC">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B490FFE"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CF759D1" w14:textId="77777777" w:rsidR="008134D4" w:rsidRPr="009B04FC" w:rsidRDefault="008134D4" w:rsidP="0073521C">
            <w:pPr>
              <w:pStyle w:val="TAC"/>
              <w:rPr>
                <w:rFonts w:eastAsia="SimSun"/>
                <w:kern w:val="2"/>
                <w:szCs w:val="22"/>
                <w:lang w:val="en-US" w:eastAsia="zh-CN"/>
              </w:rPr>
            </w:pPr>
          </w:p>
        </w:tc>
      </w:tr>
      <w:tr w:rsidR="008134D4" w:rsidRPr="009B04FC" w14:paraId="0248215F" w14:textId="77777777" w:rsidTr="0073521C">
        <w:trPr>
          <w:trHeight w:val="29"/>
        </w:trPr>
        <w:tc>
          <w:tcPr>
            <w:tcW w:w="1859" w:type="dxa"/>
            <w:tcBorders>
              <w:top w:val="single" w:sz="4" w:space="0" w:color="auto"/>
              <w:left w:val="single" w:sz="4" w:space="0" w:color="auto"/>
              <w:bottom w:val="nil"/>
              <w:right w:val="single" w:sz="4" w:space="0" w:color="auto"/>
            </w:tcBorders>
          </w:tcPr>
          <w:p w14:paraId="4953DE74" w14:textId="77777777" w:rsidR="008134D4" w:rsidRPr="009B04FC" w:rsidRDefault="008134D4" w:rsidP="0073521C">
            <w:pPr>
              <w:pStyle w:val="TAC"/>
              <w:rPr>
                <w:rFonts w:eastAsia="SimSun"/>
                <w:kern w:val="2"/>
                <w:szCs w:val="22"/>
                <w:lang w:val="en-US"/>
              </w:rPr>
            </w:pPr>
            <w:r w:rsidRPr="009B04FC">
              <w:rPr>
                <w:rFonts w:eastAsia="SimSun" w:cs="Arial"/>
                <w:kern w:val="2"/>
                <w:lang w:val="en-US"/>
              </w:rPr>
              <w:t>CA_n1A-n28A-n41A-n77(2A)</w:t>
            </w:r>
          </w:p>
        </w:tc>
        <w:tc>
          <w:tcPr>
            <w:tcW w:w="1903" w:type="dxa"/>
            <w:tcBorders>
              <w:top w:val="single" w:sz="4" w:space="0" w:color="auto"/>
              <w:left w:val="single" w:sz="4" w:space="0" w:color="auto"/>
              <w:bottom w:val="nil"/>
              <w:right w:val="single" w:sz="4" w:space="0" w:color="auto"/>
            </w:tcBorders>
          </w:tcPr>
          <w:p w14:paraId="3189EC3F" w14:textId="77777777" w:rsidR="008134D4" w:rsidRPr="009B04FC" w:rsidRDefault="008134D4" w:rsidP="0073521C">
            <w:pPr>
              <w:pStyle w:val="TAC"/>
              <w:rPr>
                <w:rFonts w:eastAsia="SimSun" w:cs="Arial"/>
                <w:kern w:val="2"/>
                <w:lang w:val="en-US" w:eastAsia="zh-CN"/>
              </w:rPr>
            </w:pPr>
            <w:r w:rsidRPr="009B04FC">
              <w:rPr>
                <w:rFonts w:eastAsia="SimSun" w:cs="Arial"/>
                <w:kern w:val="2"/>
                <w:lang w:val="en-US" w:eastAsia="zh-CN"/>
              </w:rPr>
              <w:t>CA_n1A-n28A</w:t>
            </w:r>
          </w:p>
          <w:p w14:paraId="1338FA24" w14:textId="77777777" w:rsidR="008134D4" w:rsidRPr="009B04FC" w:rsidRDefault="008134D4" w:rsidP="0073521C">
            <w:pPr>
              <w:pStyle w:val="TAC"/>
              <w:rPr>
                <w:rFonts w:eastAsia="SimSun" w:cs="Arial"/>
                <w:kern w:val="2"/>
                <w:lang w:val="en-US" w:eastAsia="zh-CN"/>
              </w:rPr>
            </w:pPr>
            <w:r w:rsidRPr="009B04FC">
              <w:rPr>
                <w:rFonts w:eastAsia="SimSun" w:cs="Arial"/>
                <w:kern w:val="2"/>
                <w:lang w:val="en-US" w:eastAsia="zh-CN"/>
              </w:rPr>
              <w:t>CA_n1A-n41A</w:t>
            </w:r>
          </w:p>
          <w:p w14:paraId="0BE0F4F9" w14:textId="77777777" w:rsidR="008134D4" w:rsidRPr="009B04FC" w:rsidRDefault="008134D4" w:rsidP="0073521C">
            <w:pPr>
              <w:pStyle w:val="TAC"/>
              <w:rPr>
                <w:rFonts w:eastAsia="SimSun" w:cs="Arial"/>
                <w:kern w:val="2"/>
                <w:lang w:val="en-US" w:eastAsia="zh-CN"/>
              </w:rPr>
            </w:pPr>
            <w:r w:rsidRPr="009B04FC">
              <w:rPr>
                <w:rFonts w:eastAsia="SimSun" w:cs="Arial"/>
                <w:kern w:val="2"/>
                <w:lang w:val="en-US" w:eastAsia="zh-CN"/>
              </w:rPr>
              <w:t>CA_n1A-n77A</w:t>
            </w:r>
          </w:p>
          <w:p w14:paraId="5022A948" w14:textId="77777777" w:rsidR="008134D4" w:rsidRPr="009B04FC" w:rsidRDefault="008134D4" w:rsidP="0073521C">
            <w:pPr>
              <w:pStyle w:val="TAC"/>
              <w:rPr>
                <w:rFonts w:eastAsia="SimSun" w:cs="Arial"/>
                <w:kern w:val="2"/>
                <w:lang w:val="en-US" w:eastAsia="zh-CN"/>
              </w:rPr>
            </w:pPr>
            <w:r w:rsidRPr="009B04FC">
              <w:rPr>
                <w:rFonts w:eastAsia="SimSun" w:cs="Arial"/>
                <w:kern w:val="2"/>
                <w:lang w:val="en-US" w:eastAsia="zh-CN"/>
              </w:rPr>
              <w:t>CA_n28A-n41A</w:t>
            </w:r>
          </w:p>
          <w:p w14:paraId="5CC50B2B" w14:textId="77777777" w:rsidR="008134D4" w:rsidRPr="009B04FC" w:rsidRDefault="008134D4" w:rsidP="0073521C">
            <w:pPr>
              <w:pStyle w:val="TAC"/>
              <w:rPr>
                <w:rFonts w:eastAsia="SimSun" w:cs="Arial"/>
                <w:kern w:val="2"/>
                <w:lang w:val="en-US" w:eastAsia="zh-CN"/>
              </w:rPr>
            </w:pPr>
            <w:r w:rsidRPr="009B04FC">
              <w:rPr>
                <w:rFonts w:eastAsia="SimSun" w:cs="Arial"/>
                <w:kern w:val="2"/>
                <w:lang w:val="en-US" w:eastAsia="zh-CN"/>
              </w:rPr>
              <w:t>CA_n28A-n77A</w:t>
            </w:r>
          </w:p>
          <w:p w14:paraId="0E4A4C90" w14:textId="77777777" w:rsidR="008134D4" w:rsidRPr="009B04FC" w:rsidRDefault="008134D4" w:rsidP="0073521C">
            <w:pPr>
              <w:pStyle w:val="TAC"/>
              <w:rPr>
                <w:rFonts w:eastAsia="SimSun"/>
                <w:kern w:val="2"/>
                <w:szCs w:val="22"/>
                <w:lang w:val="en-US"/>
              </w:rPr>
            </w:pPr>
            <w:r w:rsidRPr="009B04FC">
              <w:rPr>
                <w:rFonts w:eastAsia="SimSun" w:cs="Arial"/>
                <w:kern w:val="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367DEEB" w14:textId="77777777" w:rsidR="008134D4" w:rsidRPr="009B04FC" w:rsidRDefault="008134D4" w:rsidP="0073521C">
            <w:pPr>
              <w:pStyle w:val="TAC"/>
              <w:rPr>
                <w:rFonts w:eastAsia="MS Mincho"/>
                <w:lang w:eastAsia="zh-CN"/>
              </w:rPr>
            </w:pPr>
            <w:r w:rsidRPr="009B04FC">
              <w:rPr>
                <w:rFonts w:eastAsia="MS Mincho"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2DFB676" w14:textId="77777777" w:rsidR="008134D4" w:rsidRPr="009B04FC" w:rsidRDefault="008134D4" w:rsidP="0073521C">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6B67A594"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0</w:t>
            </w:r>
          </w:p>
        </w:tc>
      </w:tr>
      <w:tr w:rsidR="008134D4" w:rsidRPr="009B04FC" w14:paraId="546204B6" w14:textId="77777777" w:rsidTr="0073521C">
        <w:trPr>
          <w:trHeight w:val="29"/>
        </w:trPr>
        <w:tc>
          <w:tcPr>
            <w:tcW w:w="1859" w:type="dxa"/>
            <w:tcBorders>
              <w:top w:val="nil"/>
              <w:left w:val="single" w:sz="4" w:space="0" w:color="auto"/>
              <w:bottom w:val="nil"/>
              <w:right w:val="single" w:sz="4" w:space="0" w:color="auto"/>
            </w:tcBorders>
          </w:tcPr>
          <w:p w14:paraId="2434DDB4"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B2A11F8"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001DD4" w14:textId="77777777" w:rsidR="008134D4" w:rsidRPr="009B04FC" w:rsidRDefault="008134D4" w:rsidP="0073521C">
            <w:pPr>
              <w:pStyle w:val="TAC"/>
              <w:rPr>
                <w:rFonts w:eastAsia="MS Mincho"/>
                <w:lang w:eastAsia="zh-CN"/>
              </w:rPr>
            </w:pPr>
            <w:r w:rsidRPr="009B04FC">
              <w:rPr>
                <w:rFonts w:eastAsia="MS Mincho" w:cs="Arial"/>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7851379" w14:textId="77777777" w:rsidR="008134D4" w:rsidRPr="009B04FC" w:rsidRDefault="008134D4" w:rsidP="0073521C">
            <w:pPr>
              <w:pStyle w:val="TAC"/>
              <w:rPr>
                <w:rFonts w:eastAsia="SimSun"/>
                <w:lang w:val="en-US" w:eastAsia="zh-CN" w:bidi="ar"/>
              </w:rPr>
            </w:pPr>
            <w:r w:rsidRPr="009B04FC">
              <w:rPr>
                <w:rFonts w:eastAsia="SimSun" w:cs="Arial"/>
                <w:lang w:val="en-US" w:eastAsia="zh-CN" w:bidi="ar"/>
              </w:rPr>
              <w:t>5, 10</w:t>
            </w:r>
          </w:p>
        </w:tc>
        <w:tc>
          <w:tcPr>
            <w:tcW w:w="1727" w:type="dxa"/>
            <w:tcBorders>
              <w:top w:val="nil"/>
              <w:left w:val="single" w:sz="4" w:space="0" w:color="auto"/>
              <w:bottom w:val="nil"/>
              <w:right w:val="single" w:sz="4" w:space="0" w:color="auto"/>
            </w:tcBorders>
          </w:tcPr>
          <w:p w14:paraId="4748F168" w14:textId="77777777" w:rsidR="008134D4" w:rsidRPr="009B04FC" w:rsidRDefault="008134D4" w:rsidP="0073521C">
            <w:pPr>
              <w:pStyle w:val="TAC"/>
              <w:rPr>
                <w:rFonts w:eastAsia="SimSun"/>
                <w:kern w:val="2"/>
                <w:szCs w:val="22"/>
                <w:lang w:val="en-US" w:eastAsia="zh-CN"/>
              </w:rPr>
            </w:pPr>
          </w:p>
        </w:tc>
      </w:tr>
      <w:tr w:rsidR="008134D4" w:rsidRPr="009B04FC" w14:paraId="6601F474" w14:textId="77777777" w:rsidTr="0073521C">
        <w:trPr>
          <w:trHeight w:val="29"/>
        </w:trPr>
        <w:tc>
          <w:tcPr>
            <w:tcW w:w="1859" w:type="dxa"/>
            <w:tcBorders>
              <w:top w:val="nil"/>
              <w:left w:val="single" w:sz="4" w:space="0" w:color="auto"/>
              <w:bottom w:val="nil"/>
              <w:right w:val="single" w:sz="4" w:space="0" w:color="auto"/>
            </w:tcBorders>
          </w:tcPr>
          <w:p w14:paraId="4F5BA377"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99AF4E9"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B2389B" w14:textId="77777777" w:rsidR="008134D4" w:rsidRPr="009B04FC" w:rsidRDefault="008134D4" w:rsidP="0073521C">
            <w:pPr>
              <w:pStyle w:val="TAC"/>
              <w:rPr>
                <w:rFonts w:eastAsia="MS Mincho"/>
                <w:lang w:eastAsia="zh-CN"/>
              </w:rPr>
            </w:pPr>
            <w:r w:rsidRPr="009B04FC">
              <w:rPr>
                <w:rFonts w:eastAsia="MS Mincho" w:cs="Arial"/>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0832615D" w14:textId="77777777" w:rsidR="008134D4" w:rsidRPr="009B04FC" w:rsidRDefault="008134D4" w:rsidP="0073521C">
            <w:pPr>
              <w:pStyle w:val="TAC"/>
              <w:rPr>
                <w:rFonts w:eastAsia="SimSun"/>
                <w:lang w:val="en-US" w:eastAsia="zh-CN" w:bidi="ar"/>
              </w:rPr>
            </w:pPr>
            <w:r w:rsidRPr="009B04FC">
              <w:rPr>
                <w:rFonts w:eastAsia="SimSun" w:cs="Arial"/>
                <w:lang w:val="en-US" w:eastAsia="zh-CN" w:bidi="ar"/>
              </w:rPr>
              <w:t>10, 15, 20, 30, 40, 50, 60, 80, 90, 100</w:t>
            </w:r>
          </w:p>
        </w:tc>
        <w:tc>
          <w:tcPr>
            <w:tcW w:w="1727" w:type="dxa"/>
            <w:tcBorders>
              <w:top w:val="nil"/>
              <w:left w:val="single" w:sz="4" w:space="0" w:color="auto"/>
              <w:bottom w:val="nil"/>
              <w:right w:val="single" w:sz="4" w:space="0" w:color="auto"/>
            </w:tcBorders>
          </w:tcPr>
          <w:p w14:paraId="0FCDD21A" w14:textId="77777777" w:rsidR="008134D4" w:rsidRPr="009B04FC" w:rsidRDefault="008134D4" w:rsidP="0073521C">
            <w:pPr>
              <w:pStyle w:val="TAC"/>
              <w:rPr>
                <w:rFonts w:eastAsia="SimSun"/>
                <w:kern w:val="2"/>
                <w:szCs w:val="22"/>
                <w:lang w:val="en-US" w:eastAsia="zh-CN"/>
              </w:rPr>
            </w:pPr>
          </w:p>
        </w:tc>
      </w:tr>
      <w:tr w:rsidR="008134D4" w:rsidRPr="009B04FC" w14:paraId="2341E5A4" w14:textId="77777777" w:rsidTr="0073521C">
        <w:trPr>
          <w:trHeight w:val="29"/>
        </w:trPr>
        <w:tc>
          <w:tcPr>
            <w:tcW w:w="1859" w:type="dxa"/>
            <w:tcBorders>
              <w:top w:val="nil"/>
              <w:left w:val="single" w:sz="4" w:space="0" w:color="auto"/>
              <w:bottom w:val="single" w:sz="4" w:space="0" w:color="auto"/>
              <w:right w:val="single" w:sz="4" w:space="0" w:color="auto"/>
            </w:tcBorders>
          </w:tcPr>
          <w:p w14:paraId="740BEB24"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848BE97"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C459BB" w14:textId="77777777" w:rsidR="008134D4" w:rsidRPr="009B04FC" w:rsidRDefault="008134D4" w:rsidP="0073521C">
            <w:pPr>
              <w:pStyle w:val="TAC"/>
              <w:rPr>
                <w:rFonts w:eastAsia="MS Mincho"/>
                <w:lang w:eastAsia="zh-CN"/>
              </w:rPr>
            </w:pPr>
            <w:r w:rsidRPr="009B04FC">
              <w:rPr>
                <w:rFonts w:eastAsia="MS Mincho"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CB34196" w14:textId="77777777" w:rsidR="008134D4" w:rsidRPr="009B04FC" w:rsidRDefault="008134D4" w:rsidP="0073521C">
            <w:pPr>
              <w:pStyle w:val="TAC"/>
              <w:rPr>
                <w:rFonts w:eastAsia="SimSun"/>
                <w:lang w:val="en-US" w:eastAsia="zh-CN" w:bidi="ar"/>
              </w:rPr>
            </w:pPr>
            <w:r w:rsidRPr="009B04FC">
              <w:rPr>
                <w:rFonts w:eastAsia="SimSun" w:cs="Arial"/>
                <w:lang w:val="en-US" w:eastAsia="zh-CN" w:bidi="ar"/>
              </w:rPr>
              <w:t>CA_n77(2A)</w:t>
            </w:r>
          </w:p>
        </w:tc>
        <w:tc>
          <w:tcPr>
            <w:tcW w:w="1727" w:type="dxa"/>
            <w:tcBorders>
              <w:top w:val="nil"/>
              <w:left w:val="single" w:sz="4" w:space="0" w:color="auto"/>
              <w:bottom w:val="single" w:sz="4" w:space="0" w:color="auto"/>
              <w:right w:val="single" w:sz="4" w:space="0" w:color="auto"/>
            </w:tcBorders>
          </w:tcPr>
          <w:p w14:paraId="73E7EB7C" w14:textId="77777777" w:rsidR="008134D4" w:rsidRPr="009B04FC" w:rsidRDefault="008134D4" w:rsidP="0073521C">
            <w:pPr>
              <w:pStyle w:val="TAC"/>
              <w:rPr>
                <w:rFonts w:eastAsia="SimSun"/>
                <w:kern w:val="2"/>
                <w:szCs w:val="22"/>
                <w:lang w:val="en-US" w:eastAsia="zh-CN"/>
              </w:rPr>
            </w:pPr>
          </w:p>
        </w:tc>
      </w:tr>
      <w:tr w:rsidR="008134D4" w:rsidRPr="009B04FC" w14:paraId="759A2FBB" w14:textId="77777777" w:rsidTr="0073521C">
        <w:trPr>
          <w:trHeight w:val="29"/>
        </w:trPr>
        <w:tc>
          <w:tcPr>
            <w:tcW w:w="1859" w:type="dxa"/>
            <w:tcBorders>
              <w:top w:val="single" w:sz="4" w:space="0" w:color="auto"/>
              <w:left w:val="single" w:sz="4" w:space="0" w:color="auto"/>
              <w:bottom w:val="nil"/>
              <w:right w:val="single" w:sz="4" w:space="0" w:color="auto"/>
            </w:tcBorders>
          </w:tcPr>
          <w:p w14:paraId="32138624" w14:textId="77777777" w:rsidR="008134D4" w:rsidRPr="009B04FC" w:rsidRDefault="008134D4" w:rsidP="0073521C">
            <w:pPr>
              <w:pStyle w:val="TAC"/>
              <w:rPr>
                <w:rFonts w:eastAsia="SimSun"/>
                <w:kern w:val="2"/>
                <w:lang w:val="en-US"/>
              </w:rPr>
            </w:pPr>
            <w:r w:rsidRPr="009B04FC">
              <w:rPr>
                <w:lang w:val="en-US"/>
              </w:rPr>
              <w:t>CA_n1A-n28A-n41A-n79A</w:t>
            </w:r>
          </w:p>
        </w:tc>
        <w:tc>
          <w:tcPr>
            <w:tcW w:w="1903" w:type="dxa"/>
            <w:tcBorders>
              <w:top w:val="single" w:sz="4" w:space="0" w:color="auto"/>
              <w:left w:val="single" w:sz="4" w:space="0" w:color="auto"/>
              <w:bottom w:val="nil"/>
              <w:right w:val="single" w:sz="4" w:space="0" w:color="auto"/>
            </w:tcBorders>
          </w:tcPr>
          <w:p w14:paraId="320DEA72" w14:textId="77777777" w:rsidR="008134D4" w:rsidRPr="009B04FC" w:rsidRDefault="008134D4" w:rsidP="0073521C">
            <w:pPr>
              <w:pStyle w:val="TAC"/>
              <w:rPr>
                <w:lang w:val="en-US" w:eastAsia="zh-CN"/>
              </w:rPr>
            </w:pPr>
            <w:r w:rsidRPr="009B04FC">
              <w:rPr>
                <w:lang w:val="en-US" w:eastAsia="zh-CN"/>
              </w:rPr>
              <w:t>CA_n1A-n28A</w:t>
            </w:r>
          </w:p>
          <w:p w14:paraId="5AE7E94F" w14:textId="77777777" w:rsidR="008134D4" w:rsidRPr="009B04FC" w:rsidRDefault="008134D4" w:rsidP="0073521C">
            <w:pPr>
              <w:pStyle w:val="TAC"/>
              <w:rPr>
                <w:lang w:val="en-US" w:eastAsia="zh-CN"/>
              </w:rPr>
            </w:pPr>
            <w:r w:rsidRPr="009B04FC">
              <w:rPr>
                <w:lang w:val="en-US" w:eastAsia="zh-CN"/>
              </w:rPr>
              <w:t>CA_n1A-n41A</w:t>
            </w:r>
          </w:p>
          <w:p w14:paraId="0DEE69FF" w14:textId="77777777" w:rsidR="008134D4" w:rsidRPr="009B04FC" w:rsidRDefault="008134D4" w:rsidP="0073521C">
            <w:pPr>
              <w:pStyle w:val="TAC"/>
              <w:rPr>
                <w:lang w:val="en-US" w:eastAsia="zh-CN"/>
              </w:rPr>
            </w:pPr>
            <w:r w:rsidRPr="009B04FC">
              <w:rPr>
                <w:lang w:val="en-US" w:eastAsia="zh-CN"/>
              </w:rPr>
              <w:t>CA_n1A-n79A</w:t>
            </w:r>
          </w:p>
          <w:p w14:paraId="0E651D81" w14:textId="77777777" w:rsidR="008134D4" w:rsidRPr="009B04FC" w:rsidRDefault="008134D4" w:rsidP="0073521C">
            <w:pPr>
              <w:pStyle w:val="TAC"/>
              <w:rPr>
                <w:lang w:val="en-US" w:eastAsia="zh-CN"/>
              </w:rPr>
            </w:pPr>
            <w:r w:rsidRPr="009B04FC">
              <w:rPr>
                <w:lang w:val="en-US" w:eastAsia="zh-CN"/>
              </w:rPr>
              <w:t>CA_n28A-n41A</w:t>
            </w:r>
          </w:p>
          <w:p w14:paraId="58298460" w14:textId="77777777" w:rsidR="008134D4" w:rsidRPr="009B04FC" w:rsidRDefault="008134D4" w:rsidP="0073521C">
            <w:pPr>
              <w:pStyle w:val="TAC"/>
              <w:rPr>
                <w:lang w:val="en-US" w:eastAsia="zh-CN"/>
              </w:rPr>
            </w:pPr>
            <w:r w:rsidRPr="009B04FC">
              <w:rPr>
                <w:lang w:val="en-US" w:eastAsia="zh-CN"/>
              </w:rPr>
              <w:t>CA_n28A-n79A</w:t>
            </w:r>
          </w:p>
          <w:p w14:paraId="4BC83EA6" w14:textId="77777777" w:rsidR="008134D4" w:rsidRPr="009B04FC" w:rsidRDefault="008134D4" w:rsidP="0073521C">
            <w:pPr>
              <w:pStyle w:val="TAC"/>
              <w:rPr>
                <w:rFonts w:eastAsia="SimSun"/>
                <w:kern w:val="2"/>
                <w:lang w:val="en-US"/>
              </w:rPr>
            </w:pPr>
            <w:r w:rsidRPr="009B04FC">
              <w:rPr>
                <w:lang w:val="en-US"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5C185619" w14:textId="77777777" w:rsidR="008134D4" w:rsidRPr="009B04FC" w:rsidRDefault="008134D4" w:rsidP="0073521C">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CABD739" w14:textId="77777777" w:rsidR="008134D4" w:rsidRPr="009B04FC" w:rsidRDefault="008134D4" w:rsidP="0073521C">
            <w:pPr>
              <w:pStyle w:val="TAC"/>
              <w:rPr>
                <w:rFonts w:eastAsia="SimSun"/>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576C6CE3" w14:textId="77777777" w:rsidR="008134D4" w:rsidRPr="009B04FC" w:rsidRDefault="008134D4" w:rsidP="0073521C">
            <w:pPr>
              <w:pStyle w:val="TAC"/>
              <w:rPr>
                <w:rFonts w:eastAsia="SimSun"/>
                <w:kern w:val="2"/>
                <w:szCs w:val="22"/>
                <w:lang w:val="en-US" w:eastAsia="zh-CN"/>
              </w:rPr>
            </w:pPr>
            <w:r w:rsidRPr="009B04FC">
              <w:rPr>
                <w:rFonts w:hint="eastAsia"/>
                <w:lang w:val="en-US" w:eastAsia="zh-CN"/>
              </w:rPr>
              <w:t>0</w:t>
            </w:r>
          </w:p>
        </w:tc>
      </w:tr>
      <w:tr w:rsidR="008134D4" w:rsidRPr="009B04FC" w14:paraId="30F3A60A" w14:textId="77777777" w:rsidTr="0073521C">
        <w:trPr>
          <w:trHeight w:val="29"/>
        </w:trPr>
        <w:tc>
          <w:tcPr>
            <w:tcW w:w="1859" w:type="dxa"/>
            <w:tcBorders>
              <w:top w:val="nil"/>
              <w:left w:val="single" w:sz="4" w:space="0" w:color="auto"/>
              <w:bottom w:val="nil"/>
              <w:right w:val="single" w:sz="4" w:space="0" w:color="auto"/>
            </w:tcBorders>
          </w:tcPr>
          <w:p w14:paraId="37260F05"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A1B16D8"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48491E" w14:textId="77777777" w:rsidR="008134D4" w:rsidRPr="009B04FC" w:rsidRDefault="008134D4" w:rsidP="0073521C">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C29C5E9" w14:textId="77777777" w:rsidR="008134D4" w:rsidRPr="009B04FC" w:rsidRDefault="008134D4" w:rsidP="0073521C">
            <w:pPr>
              <w:pStyle w:val="TAC"/>
              <w:rPr>
                <w:rFonts w:eastAsia="SimSun"/>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799A5674" w14:textId="77777777" w:rsidR="008134D4" w:rsidRPr="009B04FC" w:rsidRDefault="008134D4" w:rsidP="0073521C">
            <w:pPr>
              <w:pStyle w:val="TAC"/>
              <w:rPr>
                <w:rFonts w:eastAsia="SimSun"/>
                <w:kern w:val="2"/>
                <w:szCs w:val="22"/>
                <w:lang w:val="en-US" w:eastAsia="zh-CN"/>
              </w:rPr>
            </w:pPr>
          </w:p>
        </w:tc>
      </w:tr>
      <w:tr w:rsidR="008134D4" w:rsidRPr="009B04FC" w14:paraId="262C7F7D" w14:textId="77777777" w:rsidTr="0073521C">
        <w:trPr>
          <w:trHeight w:val="29"/>
        </w:trPr>
        <w:tc>
          <w:tcPr>
            <w:tcW w:w="1859" w:type="dxa"/>
            <w:tcBorders>
              <w:top w:val="nil"/>
              <w:left w:val="single" w:sz="4" w:space="0" w:color="auto"/>
              <w:bottom w:val="nil"/>
              <w:right w:val="single" w:sz="4" w:space="0" w:color="auto"/>
            </w:tcBorders>
          </w:tcPr>
          <w:p w14:paraId="0E3597E4"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910B988"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AA569E" w14:textId="77777777" w:rsidR="008134D4" w:rsidRPr="009B04FC" w:rsidRDefault="008134D4" w:rsidP="0073521C">
            <w:pPr>
              <w:pStyle w:val="TAC"/>
              <w:rPr>
                <w:rFonts w:eastAsia="MS Mincho"/>
                <w:lang w:eastAsia="zh-CN"/>
              </w:rPr>
            </w:pPr>
            <w:r w:rsidRPr="009B04FC">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0EC9DECB" w14:textId="77777777" w:rsidR="008134D4" w:rsidRPr="009B04FC" w:rsidRDefault="008134D4" w:rsidP="0073521C">
            <w:pPr>
              <w:pStyle w:val="TAC"/>
              <w:rPr>
                <w:rFonts w:eastAsia="SimSun"/>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7174BABB" w14:textId="77777777" w:rsidR="008134D4" w:rsidRPr="009B04FC" w:rsidRDefault="008134D4" w:rsidP="0073521C">
            <w:pPr>
              <w:pStyle w:val="TAC"/>
              <w:rPr>
                <w:rFonts w:eastAsia="SimSun"/>
                <w:kern w:val="2"/>
                <w:szCs w:val="22"/>
                <w:lang w:val="en-US" w:eastAsia="zh-CN"/>
              </w:rPr>
            </w:pPr>
          </w:p>
        </w:tc>
      </w:tr>
      <w:tr w:rsidR="008134D4" w:rsidRPr="009B04FC" w14:paraId="731AE6A8" w14:textId="77777777" w:rsidTr="0073521C">
        <w:trPr>
          <w:trHeight w:val="29"/>
        </w:trPr>
        <w:tc>
          <w:tcPr>
            <w:tcW w:w="1859" w:type="dxa"/>
            <w:tcBorders>
              <w:top w:val="nil"/>
              <w:left w:val="single" w:sz="4" w:space="0" w:color="auto"/>
              <w:bottom w:val="single" w:sz="4" w:space="0" w:color="auto"/>
              <w:right w:val="single" w:sz="4" w:space="0" w:color="auto"/>
            </w:tcBorders>
          </w:tcPr>
          <w:p w14:paraId="14239316"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3CE8112"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3A4D5C" w14:textId="77777777" w:rsidR="008134D4" w:rsidRPr="009B04FC" w:rsidRDefault="008134D4" w:rsidP="0073521C">
            <w:pPr>
              <w:pStyle w:val="TAC"/>
              <w:rPr>
                <w:rFonts w:eastAsia="MS Mincho"/>
                <w:lang w:eastAsia="zh-CN"/>
              </w:rPr>
            </w:pPr>
            <w:r w:rsidRPr="009B04FC">
              <w:rPr>
                <w:rFonts w:eastAsia="MS Mincho"/>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1BB67048" w14:textId="77777777" w:rsidR="008134D4" w:rsidRPr="009B04FC" w:rsidRDefault="008134D4" w:rsidP="0073521C">
            <w:pPr>
              <w:pStyle w:val="TAC"/>
              <w:rPr>
                <w:rFonts w:eastAsia="SimSun"/>
                <w:lang w:val="en-US" w:eastAsia="zh-CN" w:bidi="ar"/>
              </w:rPr>
            </w:pPr>
            <w:r w:rsidRPr="009B04FC">
              <w:rPr>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40FE33ED" w14:textId="77777777" w:rsidR="008134D4" w:rsidRPr="009B04FC" w:rsidRDefault="008134D4" w:rsidP="0073521C">
            <w:pPr>
              <w:pStyle w:val="TAC"/>
              <w:rPr>
                <w:rFonts w:eastAsia="SimSun"/>
                <w:kern w:val="2"/>
                <w:szCs w:val="22"/>
                <w:lang w:val="en-US" w:eastAsia="zh-CN"/>
              </w:rPr>
            </w:pPr>
          </w:p>
        </w:tc>
      </w:tr>
      <w:tr w:rsidR="008134D4" w:rsidRPr="009B04FC" w14:paraId="3DB094D0" w14:textId="77777777" w:rsidTr="0073521C">
        <w:trPr>
          <w:trHeight w:val="29"/>
        </w:trPr>
        <w:tc>
          <w:tcPr>
            <w:tcW w:w="1859" w:type="dxa"/>
            <w:tcBorders>
              <w:top w:val="single" w:sz="4" w:space="0" w:color="auto"/>
              <w:left w:val="single" w:sz="4" w:space="0" w:color="auto"/>
              <w:bottom w:val="nil"/>
              <w:right w:val="single" w:sz="4" w:space="0" w:color="auto"/>
            </w:tcBorders>
          </w:tcPr>
          <w:p w14:paraId="6A0FB9E2" w14:textId="77777777" w:rsidR="008134D4" w:rsidRPr="009B04FC" w:rsidRDefault="008134D4" w:rsidP="0073521C">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28</w:t>
            </w:r>
            <w:r w:rsidRPr="009B04FC">
              <w:rPr>
                <w:lang w:val="en-US"/>
              </w:rPr>
              <w:t>A-</w:t>
            </w:r>
            <w:r w:rsidRPr="009B04FC">
              <w:rPr>
                <w:rFonts w:hint="eastAsia"/>
                <w:lang w:eastAsia="zh-CN"/>
              </w:rPr>
              <w:t>n</w:t>
            </w:r>
            <w:r w:rsidRPr="009B04FC">
              <w:rPr>
                <w:lang w:eastAsia="zh-CN"/>
              </w:rPr>
              <w:t>77</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785B00DE" w14:textId="77777777" w:rsidR="008134D4" w:rsidRPr="009B04FC" w:rsidRDefault="008134D4" w:rsidP="0073521C">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28A</w:t>
            </w:r>
          </w:p>
          <w:p w14:paraId="563D48D2" w14:textId="77777777" w:rsidR="008134D4" w:rsidRPr="009B04FC" w:rsidRDefault="008134D4" w:rsidP="0073521C">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77A</w:t>
            </w:r>
          </w:p>
          <w:p w14:paraId="081F8A04" w14:textId="77777777" w:rsidR="008134D4" w:rsidRPr="009B04FC" w:rsidRDefault="008134D4" w:rsidP="0073521C">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79A</w:t>
            </w:r>
          </w:p>
          <w:p w14:paraId="3CFE7A3E" w14:textId="77777777" w:rsidR="008134D4" w:rsidRPr="009B04FC" w:rsidRDefault="008134D4" w:rsidP="0073521C">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77A</w:t>
            </w:r>
          </w:p>
          <w:p w14:paraId="09A47E9C" w14:textId="77777777" w:rsidR="008134D4" w:rsidRPr="009B04FC" w:rsidRDefault="008134D4" w:rsidP="0073521C">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79A</w:t>
            </w:r>
          </w:p>
          <w:p w14:paraId="0699D13C" w14:textId="77777777" w:rsidR="008134D4" w:rsidRPr="009B04FC" w:rsidRDefault="008134D4" w:rsidP="0073521C">
            <w:pPr>
              <w:pStyle w:val="TAC"/>
              <w:rPr>
                <w:rFonts w:eastAsia="SimSun"/>
                <w:lang w:val="en-US" w:eastAsia="zh-CN" w:bidi="ar"/>
              </w:rPr>
            </w:pPr>
            <w:r w:rsidRPr="009B04FC">
              <w:rPr>
                <w:rFonts w:eastAsia="DengXian" w:hint="eastAsia"/>
                <w:lang w:eastAsia="zh-CN"/>
              </w:rPr>
              <w:t>CA</w:t>
            </w:r>
            <w:r w:rsidRPr="009B04FC">
              <w:rPr>
                <w:rFonts w:eastAsia="DengXian"/>
                <w:lang w:eastAsia="zh-CN"/>
              </w:rPr>
              <w:t>_n77A-</w:t>
            </w:r>
            <w:r w:rsidRPr="009B04FC">
              <w:rPr>
                <w:rFonts w:eastAsia="DengXian" w:hint="eastAsia"/>
                <w:lang w:eastAsia="zh-CN"/>
              </w:rPr>
              <w:t>n</w:t>
            </w:r>
            <w:r w:rsidRPr="009B04FC">
              <w:rPr>
                <w:rFonts w:eastAsia="DengXian"/>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55FCA4DE" w14:textId="77777777" w:rsidR="008134D4" w:rsidRPr="009B04FC" w:rsidRDefault="008134D4" w:rsidP="0073521C">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84DA9B8"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674E637"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138176B2" w14:textId="77777777" w:rsidTr="0073521C">
        <w:trPr>
          <w:trHeight w:val="29"/>
        </w:trPr>
        <w:tc>
          <w:tcPr>
            <w:tcW w:w="1859" w:type="dxa"/>
            <w:tcBorders>
              <w:top w:val="nil"/>
              <w:left w:val="single" w:sz="4" w:space="0" w:color="auto"/>
              <w:bottom w:val="nil"/>
              <w:right w:val="single" w:sz="4" w:space="0" w:color="auto"/>
            </w:tcBorders>
          </w:tcPr>
          <w:p w14:paraId="3A49B852"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930E394"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976AAD" w14:textId="77777777" w:rsidR="008134D4" w:rsidRPr="009B04FC" w:rsidRDefault="008134D4" w:rsidP="0073521C">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2E43463"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7BA5CA9" w14:textId="77777777" w:rsidR="008134D4" w:rsidRPr="009B04FC" w:rsidRDefault="008134D4" w:rsidP="0073521C">
            <w:pPr>
              <w:pStyle w:val="TAC"/>
              <w:rPr>
                <w:rFonts w:eastAsia="SimSun"/>
                <w:kern w:val="2"/>
                <w:szCs w:val="22"/>
                <w:lang w:val="en-US" w:eastAsia="zh-CN"/>
              </w:rPr>
            </w:pPr>
          </w:p>
        </w:tc>
      </w:tr>
      <w:tr w:rsidR="008134D4" w:rsidRPr="009B04FC" w14:paraId="708D1EA2" w14:textId="77777777" w:rsidTr="0073521C">
        <w:trPr>
          <w:trHeight w:val="29"/>
        </w:trPr>
        <w:tc>
          <w:tcPr>
            <w:tcW w:w="1859" w:type="dxa"/>
            <w:tcBorders>
              <w:top w:val="nil"/>
              <w:left w:val="single" w:sz="4" w:space="0" w:color="auto"/>
              <w:bottom w:val="nil"/>
              <w:right w:val="single" w:sz="4" w:space="0" w:color="auto"/>
            </w:tcBorders>
          </w:tcPr>
          <w:p w14:paraId="68B35714"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32095B6"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1C3770" w14:textId="77777777" w:rsidR="008134D4" w:rsidRPr="009B04FC" w:rsidRDefault="008134D4" w:rsidP="0073521C">
            <w:pPr>
              <w:pStyle w:val="TAC"/>
              <w:rPr>
                <w:rFonts w:ascii="Calibri" w:eastAsia="SimSun" w:hAnsi="Calibri"/>
                <w:kern w:val="2"/>
                <w:sz w:val="21"/>
                <w:lang w:val="en-US"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987B919"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46D4E61F" w14:textId="77777777" w:rsidR="008134D4" w:rsidRPr="009B04FC" w:rsidRDefault="008134D4" w:rsidP="0073521C">
            <w:pPr>
              <w:pStyle w:val="TAC"/>
              <w:rPr>
                <w:rFonts w:eastAsia="SimSun"/>
                <w:kern w:val="2"/>
                <w:szCs w:val="22"/>
                <w:lang w:val="en-US" w:eastAsia="zh-CN"/>
              </w:rPr>
            </w:pPr>
          </w:p>
        </w:tc>
      </w:tr>
      <w:tr w:rsidR="008134D4" w:rsidRPr="009B04FC" w14:paraId="3D4ACE2C" w14:textId="77777777" w:rsidTr="0073521C">
        <w:trPr>
          <w:trHeight w:val="29"/>
        </w:trPr>
        <w:tc>
          <w:tcPr>
            <w:tcW w:w="1859" w:type="dxa"/>
            <w:tcBorders>
              <w:top w:val="nil"/>
              <w:left w:val="single" w:sz="4" w:space="0" w:color="auto"/>
              <w:bottom w:val="single" w:sz="4" w:space="0" w:color="auto"/>
              <w:right w:val="single" w:sz="4" w:space="0" w:color="auto"/>
            </w:tcBorders>
          </w:tcPr>
          <w:p w14:paraId="70DD11DA"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C02D2B3"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5A1CA1" w14:textId="77777777" w:rsidR="008134D4" w:rsidRPr="009B04FC" w:rsidRDefault="008134D4" w:rsidP="0073521C">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3093336"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42FE9FF2" w14:textId="77777777" w:rsidR="008134D4" w:rsidRPr="009B04FC" w:rsidRDefault="008134D4" w:rsidP="0073521C">
            <w:pPr>
              <w:pStyle w:val="TAC"/>
              <w:rPr>
                <w:rFonts w:eastAsia="SimSun"/>
                <w:kern w:val="2"/>
                <w:szCs w:val="22"/>
                <w:lang w:val="en-US" w:eastAsia="zh-CN"/>
              </w:rPr>
            </w:pPr>
          </w:p>
        </w:tc>
      </w:tr>
      <w:tr w:rsidR="008134D4" w:rsidRPr="009B04FC" w14:paraId="523FF444" w14:textId="77777777" w:rsidTr="0073521C">
        <w:trPr>
          <w:trHeight w:val="29"/>
        </w:trPr>
        <w:tc>
          <w:tcPr>
            <w:tcW w:w="1859" w:type="dxa"/>
            <w:tcBorders>
              <w:top w:val="single" w:sz="4" w:space="0" w:color="auto"/>
              <w:left w:val="single" w:sz="4" w:space="0" w:color="auto"/>
              <w:bottom w:val="nil"/>
              <w:right w:val="single" w:sz="4" w:space="0" w:color="auto"/>
            </w:tcBorders>
          </w:tcPr>
          <w:p w14:paraId="79D43DDB" w14:textId="77777777" w:rsidR="008134D4" w:rsidRPr="009B04FC" w:rsidRDefault="008134D4" w:rsidP="0073521C">
            <w:pPr>
              <w:pStyle w:val="TAC"/>
              <w:rPr>
                <w:rFonts w:eastAsia="SimSun"/>
                <w:kern w:val="2"/>
                <w:szCs w:val="22"/>
                <w:lang w:val="en-US"/>
              </w:rPr>
            </w:pPr>
            <w:r w:rsidRPr="009B04FC">
              <w:rPr>
                <w:rFonts w:cs="Arial"/>
                <w:lang w:eastAsia="zh-CN"/>
              </w:rPr>
              <w:t>CA</w:t>
            </w:r>
            <w:r w:rsidRPr="009B04FC">
              <w:rPr>
                <w:rFonts w:cs="Arial"/>
              </w:rPr>
              <w:t>_n1A-</w:t>
            </w:r>
            <w:r w:rsidRPr="009B04FC">
              <w:rPr>
                <w:rFonts w:cs="Arial"/>
                <w:lang w:eastAsia="zh-CN"/>
              </w:rPr>
              <w:t>n28</w:t>
            </w:r>
            <w:r w:rsidRPr="009B04FC">
              <w:rPr>
                <w:rFonts w:cs="Arial"/>
                <w:lang w:val="en-US"/>
              </w:rPr>
              <w:t>A-</w:t>
            </w:r>
            <w:r w:rsidRPr="009B04FC">
              <w:rPr>
                <w:rFonts w:cs="Arial"/>
                <w:lang w:eastAsia="zh-CN"/>
              </w:rPr>
              <w:t>n77(2</w:t>
            </w:r>
            <w:r w:rsidRPr="009B04FC">
              <w:rPr>
                <w:rFonts w:cs="Arial"/>
                <w:lang w:val="en-US"/>
              </w:rPr>
              <w:t>A)-n79A</w:t>
            </w:r>
          </w:p>
        </w:tc>
        <w:tc>
          <w:tcPr>
            <w:tcW w:w="1903" w:type="dxa"/>
            <w:tcBorders>
              <w:top w:val="single" w:sz="4" w:space="0" w:color="auto"/>
              <w:left w:val="single" w:sz="4" w:space="0" w:color="auto"/>
              <w:bottom w:val="nil"/>
              <w:right w:val="single" w:sz="4" w:space="0" w:color="auto"/>
            </w:tcBorders>
          </w:tcPr>
          <w:p w14:paraId="5E55EC86" w14:textId="77777777" w:rsidR="008134D4" w:rsidRPr="009B04FC" w:rsidRDefault="008134D4" w:rsidP="0073521C">
            <w:pPr>
              <w:pStyle w:val="TAC"/>
              <w:rPr>
                <w:rFonts w:eastAsia="DengXian" w:cs="Arial"/>
                <w:lang w:eastAsia="zh-CN"/>
              </w:rPr>
            </w:pPr>
            <w:r w:rsidRPr="009B04FC">
              <w:rPr>
                <w:rFonts w:eastAsia="DengXian" w:cs="Arial"/>
                <w:lang w:eastAsia="zh-CN"/>
              </w:rPr>
              <w:t>CA_n1A-n28A</w:t>
            </w:r>
          </w:p>
          <w:p w14:paraId="215FB529" w14:textId="77777777" w:rsidR="008134D4" w:rsidRPr="009B04FC" w:rsidRDefault="008134D4" w:rsidP="0073521C">
            <w:pPr>
              <w:pStyle w:val="TAC"/>
              <w:rPr>
                <w:rFonts w:eastAsia="DengXian" w:cs="Arial"/>
                <w:lang w:eastAsia="zh-CN"/>
              </w:rPr>
            </w:pPr>
            <w:r w:rsidRPr="009B04FC">
              <w:rPr>
                <w:rFonts w:eastAsia="DengXian" w:cs="Arial"/>
                <w:lang w:eastAsia="zh-CN"/>
              </w:rPr>
              <w:t>CA_n1A-n77A</w:t>
            </w:r>
          </w:p>
          <w:p w14:paraId="6FB5AF9F" w14:textId="77777777" w:rsidR="008134D4" w:rsidRPr="009B04FC" w:rsidRDefault="008134D4" w:rsidP="0073521C">
            <w:pPr>
              <w:pStyle w:val="TAC"/>
              <w:rPr>
                <w:rFonts w:eastAsia="DengXian" w:cs="Arial"/>
                <w:lang w:eastAsia="zh-CN"/>
              </w:rPr>
            </w:pPr>
            <w:r w:rsidRPr="009B04FC">
              <w:rPr>
                <w:rFonts w:eastAsia="DengXian" w:cs="Arial"/>
                <w:lang w:eastAsia="zh-CN"/>
              </w:rPr>
              <w:t>CA_n1A-n79A</w:t>
            </w:r>
          </w:p>
          <w:p w14:paraId="281F5CC7" w14:textId="77777777" w:rsidR="008134D4" w:rsidRPr="009B04FC" w:rsidRDefault="008134D4" w:rsidP="0073521C">
            <w:pPr>
              <w:pStyle w:val="TAC"/>
              <w:rPr>
                <w:rFonts w:eastAsia="DengXian" w:cs="Arial"/>
                <w:lang w:eastAsia="zh-CN"/>
              </w:rPr>
            </w:pPr>
            <w:r w:rsidRPr="009B04FC">
              <w:rPr>
                <w:rFonts w:eastAsia="DengXian" w:cs="Arial"/>
                <w:lang w:eastAsia="zh-CN"/>
              </w:rPr>
              <w:t>CA_n28A-n77A</w:t>
            </w:r>
          </w:p>
          <w:p w14:paraId="5636F511" w14:textId="77777777" w:rsidR="008134D4" w:rsidRPr="009B04FC" w:rsidRDefault="008134D4" w:rsidP="0073521C">
            <w:pPr>
              <w:pStyle w:val="TAC"/>
              <w:rPr>
                <w:rFonts w:eastAsia="DengXian" w:cs="Arial"/>
                <w:lang w:eastAsia="zh-CN"/>
              </w:rPr>
            </w:pPr>
            <w:r w:rsidRPr="009B04FC">
              <w:rPr>
                <w:rFonts w:eastAsia="DengXian" w:cs="Arial"/>
                <w:lang w:eastAsia="zh-CN"/>
              </w:rPr>
              <w:t>CA_n28A-n79A</w:t>
            </w:r>
          </w:p>
          <w:p w14:paraId="15645E8D" w14:textId="77777777" w:rsidR="008134D4" w:rsidRPr="009B04FC" w:rsidRDefault="008134D4" w:rsidP="0073521C">
            <w:pPr>
              <w:pStyle w:val="TAC"/>
              <w:rPr>
                <w:rFonts w:eastAsia="SimSun"/>
                <w:kern w:val="2"/>
                <w:szCs w:val="22"/>
                <w:lang w:val="en-US"/>
              </w:rPr>
            </w:pPr>
            <w:r w:rsidRPr="009B04FC">
              <w:rPr>
                <w:rFonts w:eastAsia="DengXian" w:cs="Arial"/>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468C04BD" w14:textId="77777777" w:rsidR="008134D4" w:rsidRPr="009B04FC" w:rsidRDefault="008134D4" w:rsidP="0073521C">
            <w:pPr>
              <w:pStyle w:val="TAC"/>
              <w:rPr>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49EA560" w14:textId="77777777" w:rsidR="008134D4" w:rsidRPr="009B04FC" w:rsidRDefault="008134D4" w:rsidP="0073521C">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553AF7C4" w14:textId="77777777" w:rsidR="008134D4" w:rsidRPr="009B04FC" w:rsidRDefault="008134D4" w:rsidP="0073521C">
            <w:pPr>
              <w:pStyle w:val="TAC"/>
              <w:rPr>
                <w:rFonts w:eastAsia="SimSun"/>
                <w:kern w:val="2"/>
                <w:szCs w:val="22"/>
                <w:lang w:val="en-US" w:eastAsia="zh-CN"/>
              </w:rPr>
            </w:pPr>
            <w:r w:rsidRPr="009B04FC">
              <w:rPr>
                <w:rFonts w:eastAsia="SimSun" w:cs="Arial"/>
                <w:kern w:val="2"/>
                <w:lang w:val="en-US" w:eastAsia="zh-CN"/>
              </w:rPr>
              <w:t>0</w:t>
            </w:r>
          </w:p>
        </w:tc>
      </w:tr>
      <w:tr w:rsidR="008134D4" w:rsidRPr="009B04FC" w14:paraId="29500DC9" w14:textId="77777777" w:rsidTr="0073521C">
        <w:trPr>
          <w:trHeight w:val="29"/>
        </w:trPr>
        <w:tc>
          <w:tcPr>
            <w:tcW w:w="1859" w:type="dxa"/>
            <w:tcBorders>
              <w:top w:val="nil"/>
              <w:left w:val="single" w:sz="4" w:space="0" w:color="auto"/>
              <w:bottom w:val="nil"/>
              <w:right w:val="single" w:sz="4" w:space="0" w:color="auto"/>
            </w:tcBorders>
          </w:tcPr>
          <w:p w14:paraId="7A8ABB47"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73F862F"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0B886D" w14:textId="77777777" w:rsidR="008134D4" w:rsidRPr="009B04FC" w:rsidRDefault="008134D4" w:rsidP="0073521C">
            <w:pPr>
              <w:pStyle w:val="TAC"/>
              <w:rPr>
                <w:lang w:eastAsia="zh-CN"/>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47D7ECA" w14:textId="77777777" w:rsidR="008134D4" w:rsidRPr="009B04FC" w:rsidRDefault="008134D4" w:rsidP="0073521C">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14:paraId="7D75BFE7" w14:textId="77777777" w:rsidR="008134D4" w:rsidRPr="009B04FC" w:rsidRDefault="008134D4" w:rsidP="0073521C">
            <w:pPr>
              <w:pStyle w:val="TAC"/>
              <w:rPr>
                <w:rFonts w:eastAsia="SimSun"/>
                <w:kern w:val="2"/>
                <w:szCs w:val="22"/>
                <w:lang w:val="en-US" w:eastAsia="zh-CN"/>
              </w:rPr>
            </w:pPr>
          </w:p>
        </w:tc>
      </w:tr>
      <w:tr w:rsidR="008134D4" w:rsidRPr="009B04FC" w14:paraId="45F2CEC8" w14:textId="77777777" w:rsidTr="0073521C">
        <w:trPr>
          <w:trHeight w:val="29"/>
        </w:trPr>
        <w:tc>
          <w:tcPr>
            <w:tcW w:w="1859" w:type="dxa"/>
            <w:tcBorders>
              <w:top w:val="nil"/>
              <w:left w:val="single" w:sz="4" w:space="0" w:color="auto"/>
              <w:bottom w:val="nil"/>
              <w:right w:val="single" w:sz="4" w:space="0" w:color="auto"/>
            </w:tcBorders>
          </w:tcPr>
          <w:p w14:paraId="7F2D9E13"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41638BD"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8B6BA0" w14:textId="77777777" w:rsidR="008134D4" w:rsidRPr="009B04FC" w:rsidRDefault="008134D4" w:rsidP="0073521C">
            <w:pPr>
              <w:pStyle w:val="TAC"/>
              <w:rPr>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6AC9F1D" w14:textId="77777777" w:rsidR="008134D4" w:rsidRPr="009B04FC" w:rsidRDefault="008134D4" w:rsidP="0073521C">
            <w:pPr>
              <w:pStyle w:val="TAC"/>
              <w:rPr>
                <w:rFonts w:eastAsia="SimSun"/>
                <w:lang w:val="en-US" w:eastAsia="zh-CN" w:bidi="ar"/>
              </w:rPr>
            </w:pPr>
            <w:r w:rsidRPr="009B04FC">
              <w:rPr>
                <w:rFonts w:eastAsia="SimSun" w:cs="Arial"/>
                <w:lang w:val="en-US" w:eastAsia="zh-CN" w:bidi="ar"/>
              </w:rPr>
              <w:t>CA_n77(2A)_BCS0</w:t>
            </w:r>
          </w:p>
        </w:tc>
        <w:tc>
          <w:tcPr>
            <w:tcW w:w="1727" w:type="dxa"/>
            <w:tcBorders>
              <w:top w:val="nil"/>
              <w:left w:val="single" w:sz="4" w:space="0" w:color="auto"/>
              <w:bottom w:val="nil"/>
              <w:right w:val="single" w:sz="4" w:space="0" w:color="auto"/>
            </w:tcBorders>
          </w:tcPr>
          <w:p w14:paraId="2760C1AD" w14:textId="77777777" w:rsidR="008134D4" w:rsidRPr="009B04FC" w:rsidRDefault="008134D4" w:rsidP="0073521C">
            <w:pPr>
              <w:pStyle w:val="TAC"/>
              <w:rPr>
                <w:rFonts w:eastAsia="SimSun"/>
                <w:kern w:val="2"/>
                <w:szCs w:val="22"/>
                <w:lang w:val="en-US" w:eastAsia="zh-CN"/>
              </w:rPr>
            </w:pPr>
          </w:p>
        </w:tc>
      </w:tr>
      <w:tr w:rsidR="008134D4" w:rsidRPr="009B04FC" w14:paraId="405CD957" w14:textId="77777777" w:rsidTr="0073521C">
        <w:trPr>
          <w:trHeight w:val="29"/>
        </w:trPr>
        <w:tc>
          <w:tcPr>
            <w:tcW w:w="1859" w:type="dxa"/>
            <w:tcBorders>
              <w:top w:val="nil"/>
              <w:left w:val="single" w:sz="4" w:space="0" w:color="auto"/>
              <w:bottom w:val="single" w:sz="4" w:space="0" w:color="auto"/>
              <w:right w:val="single" w:sz="4" w:space="0" w:color="auto"/>
            </w:tcBorders>
          </w:tcPr>
          <w:p w14:paraId="0EF3ACB2"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534DA91"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B1C577" w14:textId="77777777" w:rsidR="008134D4" w:rsidRPr="009B04FC" w:rsidRDefault="008134D4" w:rsidP="0073521C">
            <w:pPr>
              <w:pStyle w:val="TAC"/>
              <w:rPr>
                <w:lang w:eastAsia="zh-CN"/>
              </w:rPr>
            </w:pPr>
            <w:r w:rsidRPr="009B04FC">
              <w:rPr>
                <w:rFonts w:cs="Arial"/>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09F14970" w14:textId="77777777" w:rsidR="008134D4" w:rsidRPr="009B04FC" w:rsidRDefault="008134D4" w:rsidP="0073521C">
            <w:pPr>
              <w:pStyle w:val="TAC"/>
              <w:rPr>
                <w:rFonts w:eastAsia="SimSun"/>
                <w:lang w:val="en-US" w:eastAsia="zh-CN" w:bidi="ar"/>
              </w:rPr>
            </w:pPr>
            <w:r w:rsidRPr="009B04FC">
              <w:rPr>
                <w:rFonts w:eastAsia="SimSun" w:cs="Arial"/>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089B140D" w14:textId="77777777" w:rsidR="008134D4" w:rsidRPr="009B04FC" w:rsidRDefault="008134D4" w:rsidP="0073521C">
            <w:pPr>
              <w:pStyle w:val="TAC"/>
              <w:rPr>
                <w:rFonts w:eastAsia="SimSun"/>
                <w:kern w:val="2"/>
                <w:szCs w:val="22"/>
                <w:lang w:val="en-US" w:eastAsia="zh-CN"/>
              </w:rPr>
            </w:pPr>
          </w:p>
        </w:tc>
      </w:tr>
      <w:tr w:rsidR="008134D4" w:rsidRPr="009B04FC" w14:paraId="6E636D34" w14:textId="77777777" w:rsidTr="0073521C">
        <w:trPr>
          <w:trHeight w:val="29"/>
        </w:trPr>
        <w:tc>
          <w:tcPr>
            <w:tcW w:w="1859" w:type="dxa"/>
            <w:tcBorders>
              <w:top w:val="single" w:sz="4" w:space="0" w:color="auto"/>
              <w:left w:val="single" w:sz="4" w:space="0" w:color="auto"/>
              <w:bottom w:val="nil"/>
              <w:right w:val="single" w:sz="4" w:space="0" w:color="auto"/>
            </w:tcBorders>
          </w:tcPr>
          <w:p w14:paraId="450AB54C" w14:textId="77777777" w:rsidR="008134D4" w:rsidRPr="009B04FC" w:rsidRDefault="008134D4" w:rsidP="0073521C">
            <w:pPr>
              <w:pStyle w:val="TAC"/>
              <w:rPr>
                <w:rFonts w:eastAsia="SimSun"/>
                <w:kern w:val="2"/>
                <w:lang w:val="en-US"/>
              </w:rPr>
            </w:pPr>
            <w:r w:rsidRPr="009B04FC">
              <w:rPr>
                <w:lang w:eastAsia="zh-CN"/>
              </w:rPr>
              <w:t>CA</w:t>
            </w:r>
            <w:r w:rsidRPr="009B04FC">
              <w:t>_n1A-</w:t>
            </w:r>
            <w:r w:rsidRPr="009B04FC">
              <w:rPr>
                <w:lang w:eastAsia="zh-CN"/>
              </w:rPr>
              <w:t>n41</w:t>
            </w:r>
            <w:r w:rsidRPr="009B04FC">
              <w:rPr>
                <w:lang w:val="en-US"/>
              </w:rPr>
              <w:t>A-</w:t>
            </w:r>
            <w:r w:rsidRPr="009B04FC">
              <w:rPr>
                <w:lang w:eastAsia="zh-CN"/>
              </w:rPr>
              <w:t>n77</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46DA0484" w14:textId="77777777" w:rsidR="008134D4" w:rsidRPr="009B04FC" w:rsidRDefault="008134D4" w:rsidP="0073521C">
            <w:pPr>
              <w:pStyle w:val="TAC"/>
              <w:rPr>
                <w:rFonts w:eastAsia="DengXian"/>
                <w:lang w:eastAsia="zh-CN"/>
              </w:rPr>
            </w:pPr>
            <w:r w:rsidRPr="009B04FC">
              <w:rPr>
                <w:rFonts w:eastAsia="DengXian"/>
                <w:lang w:eastAsia="zh-CN"/>
              </w:rPr>
              <w:t>CA_n1A-n41A</w:t>
            </w:r>
          </w:p>
          <w:p w14:paraId="34EC28FA" w14:textId="77777777" w:rsidR="008134D4" w:rsidRPr="009B04FC" w:rsidRDefault="008134D4" w:rsidP="0073521C">
            <w:pPr>
              <w:pStyle w:val="TAC"/>
              <w:rPr>
                <w:rFonts w:eastAsia="DengXian"/>
                <w:lang w:eastAsia="zh-CN"/>
              </w:rPr>
            </w:pPr>
            <w:r w:rsidRPr="009B04FC">
              <w:rPr>
                <w:rFonts w:eastAsia="DengXian"/>
                <w:lang w:eastAsia="zh-CN"/>
              </w:rPr>
              <w:t>CA_n1A-n77A</w:t>
            </w:r>
          </w:p>
          <w:p w14:paraId="62ECBD4F" w14:textId="77777777" w:rsidR="008134D4" w:rsidRPr="009B04FC" w:rsidRDefault="008134D4" w:rsidP="0073521C">
            <w:pPr>
              <w:pStyle w:val="TAC"/>
              <w:rPr>
                <w:rFonts w:eastAsia="DengXian"/>
                <w:lang w:eastAsia="zh-CN"/>
              </w:rPr>
            </w:pPr>
            <w:r w:rsidRPr="009B04FC">
              <w:rPr>
                <w:rFonts w:eastAsia="DengXian"/>
                <w:lang w:eastAsia="zh-CN"/>
              </w:rPr>
              <w:t>CA_n1A-n79A</w:t>
            </w:r>
          </w:p>
          <w:p w14:paraId="2F276C46" w14:textId="77777777" w:rsidR="008134D4" w:rsidRPr="009B04FC" w:rsidRDefault="008134D4" w:rsidP="0073521C">
            <w:pPr>
              <w:pStyle w:val="TAC"/>
              <w:rPr>
                <w:rFonts w:eastAsia="DengXian"/>
                <w:lang w:eastAsia="zh-CN"/>
              </w:rPr>
            </w:pPr>
            <w:r w:rsidRPr="009B04FC">
              <w:rPr>
                <w:rFonts w:eastAsia="DengXian"/>
                <w:lang w:eastAsia="zh-CN"/>
              </w:rPr>
              <w:t>CA_n41A-n77A</w:t>
            </w:r>
          </w:p>
          <w:p w14:paraId="1671747A" w14:textId="77777777" w:rsidR="008134D4" w:rsidRPr="009B04FC" w:rsidRDefault="008134D4" w:rsidP="0073521C">
            <w:pPr>
              <w:pStyle w:val="TAC"/>
              <w:rPr>
                <w:rFonts w:eastAsia="DengXian"/>
                <w:lang w:eastAsia="zh-CN"/>
              </w:rPr>
            </w:pPr>
            <w:r w:rsidRPr="009B04FC">
              <w:rPr>
                <w:rFonts w:eastAsia="DengXian"/>
                <w:lang w:eastAsia="zh-CN"/>
              </w:rPr>
              <w:t>CA_n41A-n79A</w:t>
            </w:r>
          </w:p>
          <w:p w14:paraId="198E24E5" w14:textId="77777777" w:rsidR="008134D4" w:rsidRPr="009B04FC" w:rsidRDefault="008134D4" w:rsidP="0073521C">
            <w:pPr>
              <w:pStyle w:val="TAC"/>
              <w:rPr>
                <w:rFonts w:eastAsia="SimSun"/>
                <w:kern w:val="2"/>
                <w:lang w:val="en-US"/>
              </w:rPr>
            </w:pPr>
            <w:r w:rsidRPr="009B04FC">
              <w:rPr>
                <w:rFonts w:eastAsia="DengXian"/>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7D2A1DFC" w14:textId="77777777" w:rsidR="008134D4" w:rsidRPr="009B04FC" w:rsidRDefault="008134D4" w:rsidP="0073521C">
            <w:pPr>
              <w:pStyle w:val="TAC"/>
              <w:rPr>
                <w:lang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3CD409C"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4348874"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0</w:t>
            </w:r>
          </w:p>
        </w:tc>
      </w:tr>
      <w:tr w:rsidR="008134D4" w:rsidRPr="009B04FC" w14:paraId="2223DC50" w14:textId="77777777" w:rsidTr="0073521C">
        <w:trPr>
          <w:trHeight w:val="29"/>
        </w:trPr>
        <w:tc>
          <w:tcPr>
            <w:tcW w:w="1859" w:type="dxa"/>
            <w:tcBorders>
              <w:top w:val="nil"/>
              <w:left w:val="single" w:sz="4" w:space="0" w:color="auto"/>
              <w:bottom w:val="nil"/>
              <w:right w:val="single" w:sz="4" w:space="0" w:color="auto"/>
            </w:tcBorders>
          </w:tcPr>
          <w:p w14:paraId="77616464" w14:textId="77777777" w:rsidR="008134D4" w:rsidRPr="009B04FC" w:rsidRDefault="008134D4" w:rsidP="0073521C">
            <w:pPr>
              <w:pStyle w:val="TAC"/>
              <w:rPr>
                <w:rFonts w:eastAsia="SimSun"/>
                <w:kern w:val="2"/>
                <w:lang w:val="en-US"/>
              </w:rPr>
            </w:pPr>
          </w:p>
        </w:tc>
        <w:tc>
          <w:tcPr>
            <w:tcW w:w="1903" w:type="dxa"/>
            <w:tcBorders>
              <w:top w:val="nil"/>
              <w:left w:val="single" w:sz="4" w:space="0" w:color="auto"/>
              <w:bottom w:val="nil"/>
              <w:right w:val="single" w:sz="4" w:space="0" w:color="auto"/>
            </w:tcBorders>
          </w:tcPr>
          <w:p w14:paraId="6E553DF2" w14:textId="77777777" w:rsidR="008134D4" w:rsidRPr="009B04FC" w:rsidRDefault="008134D4" w:rsidP="0073521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736633A" w14:textId="77777777" w:rsidR="008134D4" w:rsidRPr="009B04FC" w:rsidRDefault="008134D4" w:rsidP="0073521C">
            <w:pPr>
              <w:pStyle w:val="TAC"/>
              <w:rPr>
                <w:lang w:eastAsia="zh-CN"/>
              </w:rPr>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C897AB7" w14:textId="77777777" w:rsidR="008134D4" w:rsidRPr="009B04FC" w:rsidRDefault="008134D4" w:rsidP="0073521C">
            <w:pPr>
              <w:pStyle w:val="TAC"/>
              <w:rPr>
                <w:rFonts w:eastAsia="SimSun"/>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2135A5BC" w14:textId="77777777" w:rsidR="008134D4" w:rsidRPr="009B04FC" w:rsidRDefault="008134D4" w:rsidP="0073521C">
            <w:pPr>
              <w:pStyle w:val="TAC"/>
              <w:rPr>
                <w:rFonts w:eastAsia="SimSun"/>
                <w:kern w:val="2"/>
                <w:szCs w:val="22"/>
                <w:lang w:val="en-US" w:eastAsia="zh-CN"/>
              </w:rPr>
            </w:pPr>
          </w:p>
        </w:tc>
      </w:tr>
      <w:tr w:rsidR="008134D4" w:rsidRPr="009B04FC" w14:paraId="644CE35E" w14:textId="77777777" w:rsidTr="0073521C">
        <w:trPr>
          <w:trHeight w:val="29"/>
        </w:trPr>
        <w:tc>
          <w:tcPr>
            <w:tcW w:w="1859" w:type="dxa"/>
            <w:tcBorders>
              <w:top w:val="nil"/>
              <w:left w:val="single" w:sz="4" w:space="0" w:color="auto"/>
              <w:bottom w:val="nil"/>
              <w:right w:val="single" w:sz="4" w:space="0" w:color="auto"/>
            </w:tcBorders>
          </w:tcPr>
          <w:p w14:paraId="54C7B9AF" w14:textId="77777777" w:rsidR="008134D4" w:rsidRPr="009B04FC" w:rsidRDefault="008134D4" w:rsidP="0073521C">
            <w:pPr>
              <w:pStyle w:val="TAC"/>
              <w:rPr>
                <w:rFonts w:eastAsia="SimSun"/>
                <w:kern w:val="2"/>
                <w:lang w:val="en-US"/>
              </w:rPr>
            </w:pPr>
          </w:p>
        </w:tc>
        <w:tc>
          <w:tcPr>
            <w:tcW w:w="1903" w:type="dxa"/>
            <w:tcBorders>
              <w:top w:val="nil"/>
              <w:left w:val="single" w:sz="4" w:space="0" w:color="auto"/>
              <w:bottom w:val="nil"/>
              <w:right w:val="single" w:sz="4" w:space="0" w:color="auto"/>
            </w:tcBorders>
          </w:tcPr>
          <w:p w14:paraId="0D2B5980" w14:textId="77777777" w:rsidR="008134D4" w:rsidRPr="009B04FC" w:rsidRDefault="008134D4" w:rsidP="0073521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3153EB1" w14:textId="77777777" w:rsidR="008134D4" w:rsidRPr="009B04FC" w:rsidRDefault="008134D4" w:rsidP="0073521C">
            <w:pPr>
              <w:pStyle w:val="TAC"/>
              <w:rPr>
                <w:lang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112F92B"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7FEDE3E6" w14:textId="77777777" w:rsidR="008134D4" w:rsidRPr="009B04FC" w:rsidRDefault="008134D4" w:rsidP="0073521C">
            <w:pPr>
              <w:pStyle w:val="TAC"/>
              <w:rPr>
                <w:rFonts w:eastAsia="SimSun"/>
                <w:kern w:val="2"/>
                <w:szCs w:val="22"/>
                <w:lang w:val="en-US" w:eastAsia="zh-CN"/>
              </w:rPr>
            </w:pPr>
          </w:p>
        </w:tc>
      </w:tr>
      <w:tr w:rsidR="008134D4" w:rsidRPr="009B04FC" w14:paraId="56CAC519" w14:textId="77777777" w:rsidTr="0073521C">
        <w:trPr>
          <w:trHeight w:val="29"/>
        </w:trPr>
        <w:tc>
          <w:tcPr>
            <w:tcW w:w="1859" w:type="dxa"/>
            <w:tcBorders>
              <w:top w:val="nil"/>
              <w:left w:val="single" w:sz="4" w:space="0" w:color="auto"/>
              <w:bottom w:val="single" w:sz="4" w:space="0" w:color="auto"/>
              <w:right w:val="single" w:sz="4" w:space="0" w:color="auto"/>
            </w:tcBorders>
          </w:tcPr>
          <w:p w14:paraId="74BB6DE1" w14:textId="77777777" w:rsidR="008134D4" w:rsidRPr="009B04FC" w:rsidRDefault="008134D4" w:rsidP="0073521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55733DAF" w14:textId="77777777" w:rsidR="008134D4" w:rsidRPr="009B04FC" w:rsidRDefault="008134D4" w:rsidP="0073521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112409C" w14:textId="77777777" w:rsidR="008134D4" w:rsidRPr="009B04FC" w:rsidRDefault="008134D4" w:rsidP="0073521C">
            <w:pPr>
              <w:pStyle w:val="TAC"/>
              <w:rPr>
                <w:lang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44578EF" w14:textId="77777777" w:rsidR="008134D4" w:rsidRPr="009B04FC" w:rsidRDefault="008134D4" w:rsidP="0073521C">
            <w:pPr>
              <w:pStyle w:val="TAC"/>
              <w:rPr>
                <w:rFonts w:eastAsia="SimSun"/>
                <w:lang w:val="en-US" w:eastAsia="zh-CN" w:bidi="ar"/>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283D67FB" w14:textId="77777777" w:rsidR="008134D4" w:rsidRPr="009B04FC" w:rsidRDefault="008134D4" w:rsidP="0073521C">
            <w:pPr>
              <w:pStyle w:val="TAC"/>
              <w:rPr>
                <w:rFonts w:eastAsia="SimSun"/>
                <w:kern w:val="2"/>
                <w:szCs w:val="22"/>
                <w:lang w:val="en-US" w:eastAsia="zh-CN"/>
              </w:rPr>
            </w:pPr>
          </w:p>
        </w:tc>
      </w:tr>
      <w:tr w:rsidR="008134D4" w:rsidRPr="009B04FC" w14:paraId="718A73C0" w14:textId="77777777" w:rsidTr="0073521C">
        <w:trPr>
          <w:trHeight w:val="29"/>
        </w:trPr>
        <w:tc>
          <w:tcPr>
            <w:tcW w:w="1859" w:type="dxa"/>
            <w:tcBorders>
              <w:top w:val="single" w:sz="4" w:space="0" w:color="auto"/>
              <w:left w:val="single" w:sz="4" w:space="0" w:color="auto"/>
              <w:bottom w:val="nil"/>
              <w:right w:val="single" w:sz="4" w:space="0" w:color="auto"/>
            </w:tcBorders>
          </w:tcPr>
          <w:p w14:paraId="3BF843C6" w14:textId="77777777" w:rsidR="008134D4" w:rsidRPr="009B04FC" w:rsidRDefault="008134D4" w:rsidP="0073521C">
            <w:pPr>
              <w:pStyle w:val="TAC"/>
              <w:rPr>
                <w:rFonts w:eastAsia="SimSun"/>
                <w:lang w:val="en-US" w:eastAsia="zh-CN" w:bidi="ar"/>
              </w:rPr>
            </w:pPr>
            <w:r w:rsidRPr="009B04FC">
              <w:t>CA_n2A-n5A-n30A-n66A</w:t>
            </w:r>
          </w:p>
        </w:tc>
        <w:tc>
          <w:tcPr>
            <w:tcW w:w="1903" w:type="dxa"/>
            <w:tcBorders>
              <w:top w:val="single" w:sz="4" w:space="0" w:color="auto"/>
              <w:left w:val="single" w:sz="4" w:space="0" w:color="auto"/>
              <w:bottom w:val="nil"/>
              <w:right w:val="single" w:sz="4" w:space="0" w:color="auto"/>
            </w:tcBorders>
          </w:tcPr>
          <w:p w14:paraId="3E4CC7CA" w14:textId="77777777" w:rsidR="008134D4" w:rsidRPr="009B04FC" w:rsidRDefault="008134D4" w:rsidP="0073521C">
            <w:pPr>
              <w:pStyle w:val="TAC"/>
              <w:rPr>
                <w:b/>
                <w:lang w:val="es-US"/>
              </w:rPr>
            </w:pPr>
            <w:r w:rsidRPr="009B04FC">
              <w:rPr>
                <w:lang w:val="es-US"/>
              </w:rPr>
              <w:t>CA_n2A-n5A</w:t>
            </w:r>
          </w:p>
          <w:p w14:paraId="22996774" w14:textId="77777777" w:rsidR="008134D4" w:rsidRPr="009B04FC" w:rsidRDefault="008134D4" w:rsidP="0073521C">
            <w:pPr>
              <w:pStyle w:val="TAC"/>
              <w:rPr>
                <w:b/>
                <w:lang w:val="es-US"/>
              </w:rPr>
            </w:pPr>
            <w:r w:rsidRPr="009B04FC">
              <w:rPr>
                <w:lang w:val="es-US"/>
              </w:rPr>
              <w:t>CA_n2A-n30A</w:t>
            </w:r>
          </w:p>
          <w:p w14:paraId="72228329" w14:textId="77777777" w:rsidR="008134D4" w:rsidRPr="009B04FC" w:rsidRDefault="008134D4" w:rsidP="0073521C">
            <w:pPr>
              <w:pStyle w:val="TAC"/>
              <w:rPr>
                <w:b/>
                <w:lang w:val="es-US"/>
              </w:rPr>
            </w:pPr>
            <w:r w:rsidRPr="009B04FC">
              <w:rPr>
                <w:lang w:val="es-US"/>
              </w:rPr>
              <w:t>CA_n2A-n66A</w:t>
            </w:r>
          </w:p>
          <w:p w14:paraId="310EBAAD" w14:textId="77777777" w:rsidR="008134D4" w:rsidRPr="009B04FC" w:rsidRDefault="008134D4" w:rsidP="0073521C">
            <w:pPr>
              <w:pStyle w:val="TAC"/>
              <w:rPr>
                <w:b/>
                <w:lang w:val="es-US"/>
              </w:rPr>
            </w:pPr>
            <w:r w:rsidRPr="009B04FC">
              <w:rPr>
                <w:lang w:val="es-US"/>
              </w:rPr>
              <w:t>CA_n5A-n30A</w:t>
            </w:r>
          </w:p>
          <w:p w14:paraId="1D1C3F37" w14:textId="77777777" w:rsidR="008134D4" w:rsidRPr="009B04FC" w:rsidRDefault="008134D4" w:rsidP="0073521C">
            <w:pPr>
              <w:pStyle w:val="TAC"/>
              <w:rPr>
                <w:b/>
                <w:lang w:val="es-US"/>
              </w:rPr>
            </w:pPr>
            <w:r w:rsidRPr="009B04FC">
              <w:rPr>
                <w:lang w:val="es-US"/>
              </w:rPr>
              <w:t>CA_n5A-n66A</w:t>
            </w:r>
          </w:p>
          <w:p w14:paraId="5FB1D594" w14:textId="77777777" w:rsidR="008134D4" w:rsidRPr="009B04FC" w:rsidRDefault="008134D4" w:rsidP="0073521C">
            <w:pPr>
              <w:pStyle w:val="TAC"/>
              <w:rPr>
                <w:rFonts w:eastAsia="SimSun"/>
                <w:lang w:val="en-US" w:eastAsia="zh-CN" w:bidi="ar"/>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445B7C3C" w14:textId="77777777" w:rsidR="008134D4" w:rsidRPr="009B04FC" w:rsidRDefault="008134D4" w:rsidP="0073521C">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04B9F21A"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C897CED"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1526121A" w14:textId="77777777" w:rsidTr="0073521C">
        <w:trPr>
          <w:trHeight w:val="29"/>
        </w:trPr>
        <w:tc>
          <w:tcPr>
            <w:tcW w:w="1859" w:type="dxa"/>
            <w:tcBorders>
              <w:top w:val="nil"/>
              <w:left w:val="single" w:sz="4" w:space="0" w:color="auto"/>
              <w:bottom w:val="nil"/>
              <w:right w:val="single" w:sz="4" w:space="0" w:color="auto"/>
            </w:tcBorders>
          </w:tcPr>
          <w:p w14:paraId="67877D11"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3D5D9CE"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118B80" w14:textId="77777777" w:rsidR="008134D4" w:rsidRPr="009B04FC" w:rsidRDefault="008134D4" w:rsidP="0073521C">
            <w:pPr>
              <w:pStyle w:val="TAC"/>
              <w:rPr>
                <w:rFonts w:ascii="Calibri" w:eastAsia="SimSun" w:hAnsi="Calibri"/>
                <w:kern w:val="2"/>
                <w:sz w:val="21"/>
                <w:lang w:val="en-US" w:eastAsia="zh-CN"/>
              </w:rPr>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12219B46"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E4E83E1" w14:textId="77777777" w:rsidR="008134D4" w:rsidRPr="009B04FC" w:rsidRDefault="008134D4" w:rsidP="0073521C">
            <w:pPr>
              <w:pStyle w:val="TAC"/>
              <w:rPr>
                <w:rFonts w:eastAsia="SimSun"/>
                <w:kern w:val="2"/>
                <w:szCs w:val="22"/>
                <w:lang w:val="en-US" w:eastAsia="zh-CN"/>
              </w:rPr>
            </w:pPr>
          </w:p>
        </w:tc>
      </w:tr>
      <w:tr w:rsidR="008134D4" w:rsidRPr="009B04FC" w14:paraId="09646091" w14:textId="77777777" w:rsidTr="0073521C">
        <w:trPr>
          <w:trHeight w:val="29"/>
        </w:trPr>
        <w:tc>
          <w:tcPr>
            <w:tcW w:w="1859" w:type="dxa"/>
            <w:tcBorders>
              <w:top w:val="nil"/>
              <w:left w:val="single" w:sz="4" w:space="0" w:color="auto"/>
              <w:bottom w:val="nil"/>
              <w:right w:val="single" w:sz="4" w:space="0" w:color="auto"/>
            </w:tcBorders>
          </w:tcPr>
          <w:p w14:paraId="70912E3C"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CA795E2"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2DA9BD" w14:textId="77777777" w:rsidR="008134D4" w:rsidRPr="009B04FC" w:rsidRDefault="008134D4" w:rsidP="0073521C">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36D578B3"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68437FB" w14:textId="77777777" w:rsidR="008134D4" w:rsidRPr="009B04FC" w:rsidRDefault="008134D4" w:rsidP="0073521C">
            <w:pPr>
              <w:pStyle w:val="TAC"/>
              <w:rPr>
                <w:rFonts w:eastAsia="SimSun"/>
                <w:kern w:val="2"/>
                <w:szCs w:val="22"/>
                <w:lang w:val="en-US" w:eastAsia="zh-CN"/>
              </w:rPr>
            </w:pPr>
          </w:p>
        </w:tc>
      </w:tr>
      <w:tr w:rsidR="008134D4" w:rsidRPr="009B04FC" w14:paraId="328226D8" w14:textId="77777777" w:rsidTr="0073521C">
        <w:trPr>
          <w:trHeight w:val="29"/>
        </w:trPr>
        <w:tc>
          <w:tcPr>
            <w:tcW w:w="1859" w:type="dxa"/>
            <w:tcBorders>
              <w:top w:val="nil"/>
              <w:left w:val="single" w:sz="4" w:space="0" w:color="auto"/>
              <w:bottom w:val="single" w:sz="4" w:space="0" w:color="auto"/>
              <w:right w:val="single" w:sz="4" w:space="0" w:color="auto"/>
            </w:tcBorders>
          </w:tcPr>
          <w:p w14:paraId="6AD95FFB"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0442110"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B52679" w14:textId="77777777" w:rsidR="008134D4" w:rsidRPr="009B04FC" w:rsidRDefault="008134D4" w:rsidP="0073521C">
            <w:pPr>
              <w:pStyle w:val="TAC"/>
              <w:rPr>
                <w:rFonts w:ascii="Calibri" w:eastAsia="SimSun" w:hAnsi="Calibri"/>
                <w:kern w:val="2"/>
                <w:sz w:val="21"/>
                <w:lang w:val="en-US"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091CAA0"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7417075B" w14:textId="77777777" w:rsidR="008134D4" w:rsidRPr="009B04FC" w:rsidRDefault="008134D4" w:rsidP="0073521C">
            <w:pPr>
              <w:pStyle w:val="TAC"/>
              <w:rPr>
                <w:rFonts w:eastAsia="SimSun"/>
                <w:kern w:val="2"/>
                <w:szCs w:val="22"/>
                <w:lang w:val="en-US" w:eastAsia="zh-CN"/>
              </w:rPr>
            </w:pPr>
          </w:p>
        </w:tc>
      </w:tr>
      <w:tr w:rsidR="008134D4" w:rsidRPr="009B04FC" w14:paraId="5AA38471" w14:textId="77777777" w:rsidTr="0073521C">
        <w:trPr>
          <w:trHeight w:val="29"/>
        </w:trPr>
        <w:tc>
          <w:tcPr>
            <w:tcW w:w="1859" w:type="dxa"/>
            <w:vMerge w:val="restart"/>
            <w:tcBorders>
              <w:top w:val="nil"/>
              <w:left w:val="single" w:sz="4" w:space="0" w:color="auto"/>
              <w:right w:val="single" w:sz="4" w:space="0" w:color="auto"/>
            </w:tcBorders>
          </w:tcPr>
          <w:p w14:paraId="46190A5B" w14:textId="77777777" w:rsidR="008134D4" w:rsidRPr="009B04FC" w:rsidRDefault="008134D4" w:rsidP="0073521C">
            <w:pPr>
              <w:pStyle w:val="TAC"/>
              <w:rPr>
                <w:rFonts w:eastAsia="SimSun"/>
                <w:kern w:val="2"/>
                <w:szCs w:val="22"/>
                <w:lang w:val="en-US"/>
              </w:rPr>
            </w:pPr>
            <w:r w:rsidRPr="009B04FC">
              <w:t>CA_n2(2A)-n5A-n30A-n66A</w:t>
            </w:r>
          </w:p>
        </w:tc>
        <w:tc>
          <w:tcPr>
            <w:tcW w:w="1903" w:type="dxa"/>
            <w:tcBorders>
              <w:top w:val="nil"/>
              <w:left w:val="single" w:sz="4" w:space="0" w:color="auto"/>
              <w:bottom w:val="single" w:sz="4" w:space="0" w:color="FFFFFF" w:themeColor="background1"/>
              <w:right w:val="single" w:sz="4" w:space="0" w:color="auto"/>
            </w:tcBorders>
          </w:tcPr>
          <w:p w14:paraId="49AF0F63" w14:textId="77777777" w:rsidR="008134D4" w:rsidRPr="009B04FC" w:rsidRDefault="008134D4" w:rsidP="0073521C">
            <w:pPr>
              <w:pStyle w:val="TAC"/>
              <w:rPr>
                <w:lang w:val="es-US"/>
              </w:rPr>
            </w:pPr>
            <w:r w:rsidRPr="009B04FC">
              <w:rPr>
                <w:lang w:val="es-US"/>
              </w:rPr>
              <w:t>CA_n2A-n5A</w:t>
            </w:r>
          </w:p>
          <w:p w14:paraId="5BEE29FF" w14:textId="77777777" w:rsidR="008134D4" w:rsidRPr="009B04FC" w:rsidRDefault="008134D4" w:rsidP="0073521C">
            <w:pPr>
              <w:pStyle w:val="TAC"/>
              <w:rPr>
                <w:lang w:val="es-US"/>
              </w:rPr>
            </w:pPr>
            <w:r w:rsidRPr="009B04FC">
              <w:rPr>
                <w:lang w:val="es-US"/>
              </w:rPr>
              <w:t>CA_n2A-n30A</w:t>
            </w:r>
          </w:p>
          <w:p w14:paraId="5ACDFE17" w14:textId="77777777" w:rsidR="008134D4" w:rsidRPr="009B04FC" w:rsidRDefault="008134D4" w:rsidP="0073521C">
            <w:pPr>
              <w:pStyle w:val="TAC"/>
              <w:rPr>
                <w:lang w:val="es-US"/>
              </w:rPr>
            </w:pPr>
            <w:r w:rsidRPr="009B04FC">
              <w:rPr>
                <w:lang w:val="es-US"/>
              </w:rPr>
              <w:t>CA_n2A-n66A</w:t>
            </w:r>
          </w:p>
          <w:p w14:paraId="2B99AC1F" w14:textId="77777777" w:rsidR="008134D4" w:rsidRPr="009B04FC" w:rsidRDefault="008134D4" w:rsidP="0073521C">
            <w:pPr>
              <w:pStyle w:val="TAC"/>
              <w:rPr>
                <w:lang w:val="es-US"/>
              </w:rPr>
            </w:pPr>
            <w:r w:rsidRPr="009B04FC">
              <w:rPr>
                <w:lang w:val="es-US"/>
              </w:rPr>
              <w:t>CA_n5A-n30A</w:t>
            </w:r>
          </w:p>
          <w:p w14:paraId="416CED17" w14:textId="77777777" w:rsidR="008134D4" w:rsidRPr="009B04FC" w:rsidRDefault="008134D4" w:rsidP="0073521C">
            <w:pPr>
              <w:pStyle w:val="TAC"/>
              <w:rPr>
                <w:lang w:val="es-US"/>
              </w:rPr>
            </w:pPr>
            <w:r w:rsidRPr="009B04FC">
              <w:rPr>
                <w:lang w:val="es-US"/>
              </w:rPr>
              <w:t>CA_n5A-n66A</w:t>
            </w:r>
          </w:p>
          <w:p w14:paraId="0AD05E4E" w14:textId="77777777" w:rsidR="008134D4" w:rsidRPr="009B04FC" w:rsidRDefault="008134D4" w:rsidP="0073521C">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76BE8CBB" w14:textId="77777777" w:rsidR="008134D4" w:rsidRPr="009B04FC" w:rsidRDefault="008134D4" w:rsidP="0073521C">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0729DD32"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CA_n2(2A)_BCS0</w:t>
            </w:r>
          </w:p>
        </w:tc>
        <w:tc>
          <w:tcPr>
            <w:tcW w:w="1727" w:type="dxa"/>
            <w:vMerge w:val="restart"/>
            <w:tcBorders>
              <w:top w:val="nil"/>
              <w:left w:val="single" w:sz="4" w:space="0" w:color="auto"/>
              <w:right w:val="single" w:sz="4" w:space="0" w:color="auto"/>
            </w:tcBorders>
          </w:tcPr>
          <w:p w14:paraId="6C1772FF" w14:textId="77777777" w:rsidR="008134D4" w:rsidRPr="009B04FC" w:rsidRDefault="008134D4" w:rsidP="0073521C">
            <w:pPr>
              <w:pStyle w:val="TAC"/>
              <w:rPr>
                <w:rFonts w:eastAsia="SimSun"/>
                <w:kern w:val="2"/>
                <w:szCs w:val="22"/>
                <w:lang w:val="en-US" w:eastAsia="zh-CN"/>
              </w:rPr>
            </w:pPr>
            <w:r w:rsidRPr="009B04FC">
              <w:rPr>
                <w:rFonts w:eastAsia="SimSun" w:hint="eastAsia"/>
                <w:kern w:val="2"/>
                <w:szCs w:val="22"/>
                <w:lang w:val="en-US" w:eastAsia="zh-CN"/>
              </w:rPr>
              <w:t>0</w:t>
            </w:r>
          </w:p>
        </w:tc>
      </w:tr>
      <w:tr w:rsidR="008134D4" w:rsidRPr="009B04FC" w14:paraId="2476F2B4" w14:textId="77777777" w:rsidTr="0073521C">
        <w:trPr>
          <w:trHeight w:val="29"/>
        </w:trPr>
        <w:tc>
          <w:tcPr>
            <w:tcW w:w="1859" w:type="dxa"/>
            <w:vMerge/>
            <w:tcBorders>
              <w:left w:val="single" w:sz="4" w:space="0" w:color="auto"/>
              <w:right w:val="single" w:sz="4" w:space="0" w:color="auto"/>
            </w:tcBorders>
          </w:tcPr>
          <w:p w14:paraId="4E1CBACB" w14:textId="77777777" w:rsidR="008134D4" w:rsidRPr="009B04FC" w:rsidRDefault="008134D4" w:rsidP="0073521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F36CC1F"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419AF4" w14:textId="77777777" w:rsidR="008134D4" w:rsidRPr="009B04FC" w:rsidRDefault="008134D4" w:rsidP="0073521C">
            <w:pPr>
              <w:pStyle w:val="TAC"/>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53E24660"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vMerge/>
            <w:tcBorders>
              <w:left w:val="single" w:sz="4" w:space="0" w:color="auto"/>
              <w:right w:val="single" w:sz="4" w:space="0" w:color="auto"/>
            </w:tcBorders>
          </w:tcPr>
          <w:p w14:paraId="2AB2B282" w14:textId="77777777" w:rsidR="008134D4" w:rsidRPr="009B04FC" w:rsidRDefault="008134D4" w:rsidP="0073521C">
            <w:pPr>
              <w:pStyle w:val="TAC"/>
              <w:rPr>
                <w:rFonts w:eastAsia="SimSun"/>
                <w:kern w:val="2"/>
                <w:szCs w:val="22"/>
                <w:lang w:val="en-US" w:eastAsia="zh-CN"/>
              </w:rPr>
            </w:pPr>
          </w:p>
        </w:tc>
      </w:tr>
      <w:tr w:rsidR="008134D4" w:rsidRPr="009B04FC" w14:paraId="6495E3DB" w14:textId="77777777" w:rsidTr="0073521C">
        <w:trPr>
          <w:trHeight w:val="29"/>
        </w:trPr>
        <w:tc>
          <w:tcPr>
            <w:tcW w:w="1859" w:type="dxa"/>
            <w:vMerge/>
            <w:tcBorders>
              <w:left w:val="single" w:sz="4" w:space="0" w:color="auto"/>
              <w:right w:val="single" w:sz="4" w:space="0" w:color="auto"/>
            </w:tcBorders>
          </w:tcPr>
          <w:p w14:paraId="0249B631" w14:textId="77777777" w:rsidR="008134D4" w:rsidRPr="009B04FC" w:rsidRDefault="008134D4" w:rsidP="0073521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0DF1E43"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98CD7A" w14:textId="77777777" w:rsidR="008134D4" w:rsidRPr="009B04FC" w:rsidRDefault="008134D4" w:rsidP="0073521C">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030FA9B3"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0AEDEC7B" w14:textId="77777777" w:rsidR="008134D4" w:rsidRPr="009B04FC" w:rsidRDefault="008134D4" w:rsidP="0073521C">
            <w:pPr>
              <w:pStyle w:val="TAC"/>
              <w:rPr>
                <w:rFonts w:eastAsia="SimSun"/>
                <w:kern w:val="2"/>
                <w:szCs w:val="22"/>
                <w:lang w:val="en-US" w:eastAsia="zh-CN"/>
              </w:rPr>
            </w:pPr>
          </w:p>
        </w:tc>
      </w:tr>
      <w:tr w:rsidR="008134D4" w:rsidRPr="009B04FC" w14:paraId="6B863923" w14:textId="77777777" w:rsidTr="0073521C">
        <w:trPr>
          <w:trHeight w:val="29"/>
        </w:trPr>
        <w:tc>
          <w:tcPr>
            <w:tcW w:w="1859" w:type="dxa"/>
            <w:vMerge/>
            <w:tcBorders>
              <w:left w:val="single" w:sz="4" w:space="0" w:color="auto"/>
              <w:bottom w:val="single" w:sz="4" w:space="0" w:color="auto"/>
              <w:right w:val="single" w:sz="4" w:space="0" w:color="auto"/>
            </w:tcBorders>
          </w:tcPr>
          <w:p w14:paraId="655329BB" w14:textId="77777777" w:rsidR="008134D4" w:rsidRPr="009B04FC" w:rsidRDefault="008134D4" w:rsidP="0073521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274CC0A"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C4850F" w14:textId="77777777" w:rsidR="008134D4" w:rsidRPr="009B04FC" w:rsidRDefault="008134D4" w:rsidP="0073521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F3159BB"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w:t>
            </w:r>
          </w:p>
        </w:tc>
        <w:tc>
          <w:tcPr>
            <w:tcW w:w="1727" w:type="dxa"/>
            <w:vMerge/>
            <w:tcBorders>
              <w:left w:val="single" w:sz="4" w:space="0" w:color="auto"/>
              <w:bottom w:val="single" w:sz="4" w:space="0" w:color="auto"/>
              <w:right w:val="single" w:sz="4" w:space="0" w:color="auto"/>
            </w:tcBorders>
          </w:tcPr>
          <w:p w14:paraId="134C2724" w14:textId="77777777" w:rsidR="008134D4" w:rsidRPr="009B04FC" w:rsidRDefault="008134D4" w:rsidP="0073521C">
            <w:pPr>
              <w:pStyle w:val="TAC"/>
              <w:rPr>
                <w:rFonts w:eastAsia="SimSun"/>
                <w:kern w:val="2"/>
                <w:szCs w:val="22"/>
                <w:lang w:val="en-US" w:eastAsia="zh-CN"/>
              </w:rPr>
            </w:pPr>
          </w:p>
        </w:tc>
      </w:tr>
      <w:tr w:rsidR="008134D4" w:rsidRPr="009B04FC" w14:paraId="60F7263F" w14:textId="77777777" w:rsidTr="0073521C">
        <w:trPr>
          <w:trHeight w:val="29"/>
        </w:trPr>
        <w:tc>
          <w:tcPr>
            <w:tcW w:w="1859" w:type="dxa"/>
            <w:vMerge w:val="restart"/>
            <w:tcBorders>
              <w:top w:val="nil"/>
              <w:left w:val="single" w:sz="4" w:space="0" w:color="auto"/>
              <w:right w:val="single" w:sz="4" w:space="0" w:color="auto"/>
            </w:tcBorders>
          </w:tcPr>
          <w:p w14:paraId="174AE23D" w14:textId="77777777" w:rsidR="008134D4" w:rsidRPr="009B04FC" w:rsidRDefault="008134D4" w:rsidP="0073521C">
            <w:pPr>
              <w:pStyle w:val="TAC"/>
              <w:rPr>
                <w:rFonts w:eastAsia="SimSun"/>
                <w:kern w:val="2"/>
                <w:szCs w:val="22"/>
                <w:lang w:val="en-US"/>
              </w:rPr>
            </w:pPr>
            <w:r w:rsidRPr="009B04FC">
              <w:t>CA_n2A-n5A-n30A-n66(2A)</w:t>
            </w:r>
          </w:p>
        </w:tc>
        <w:tc>
          <w:tcPr>
            <w:tcW w:w="1903" w:type="dxa"/>
            <w:tcBorders>
              <w:top w:val="nil"/>
              <w:left w:val="single" w:sz="4" w:space="0" w:color="auto"/>
              <w:bottom w:val="single" w:sz="4" w:space="0" w:color="FFFFFF" w:themeColor="background1"/>
              <w:right w:val="single" w:sz="4" w:space="0" w:color="auto"/>
            </w:tcBorders>
          </w:tcPr>
          <w:p w14:paraId="2ED5EEA4" w14:textId="77777777" w:rsidR="008134D4" w:rsidRPr="009B04FC" w:rsidRDefault="008134D4" w:rsidP="0073521C">
            <w:pPr>
              <w:pStyle w:val="TAC"/>
              <w:rPr>
                <w:lang w:val="es-US"/>
              </w:rPr>
            </w:pPr>
            <w:r w:rsidRPr="009B04FC">
              <w:rPr>
                <w:lang w:val="es-US"/>
              </w:rPr>
              <w:t>CA_n2A-n5A</w:t>
            </w:r>
          </w:p>
          <w:p w14:paraId="6030D10F" w14:textId="77777777" w:rsidR="008134D4" w:rsidRPr="009B04FC" w:rsidRDefault="008134D4" w:rsidP="0073521C">
            <w:pPr>
              <w:pStyle w:val="TAC"/>
              <w:rPr>
                <w:lang w:val="es-US"/>
              </w:rPr>
            </w:pPr>
            <w:r w:rsidRPr="009B04FC">
              <w:rPr>
                <w:lang w:val="es-US"/>
              </w:rPr>
              <w:t>CA_n2A-n30A</w:t>
            </w:r>
          </w:p>
          <w:p w14:paraId="4BD1113A" w14:textId="77777777" w:rsidR="008134D4" w:rsidRPr="009B04FC" w:rsidRDefault="008134D4" w:rsidP="0073521C">
            <w:pPr>
              <w:pStyle w:val="TAC"/>
              <w:rPr>
                <w:lang w:val="es-US"/>
              </w:rPr>
            </w:pPr>
            <w:r w:rsidRPr="009B04FC">
              <w:rPr>
                <w:lang w:val="es-US"/>
              </w:rPr>
              <w:t>CA_n2A-n66A</w:t>
            </w:r>
          </w:p>
          <w:p w14:paraId="2E8EC3AD" w14:textId="77777777" w:rsidR="008134D4" w:rsidRPr="009B04FC" w:rsidRDefault="008134D4" w:rsidP="0073521C">
            <w:pPr>
              <w:pStyle w:val="TAC"/>
              <w:rPr>
                <w:lang w:val="es-US"/>
              </w:rPr>
            </w:pPr>
            <w:r w:rsidRPr="009B04FC">
              <w:rPr>
                <w:lang w:val="es-US"/>
              </w:rPr>
              <w:t>CA_n5A-n30A</w:t>
            </w:r>
          </w:p>
          <w:p w14:paraId="35F58303" w14:textId="77777777" w:rsidR="008134D4" w:rsidRPr="009B04FC" w:rsidRDefault="008134D4" w:rsidP="0073521C">
            <w:pPr>
              <w:pStyle w:val="TAC"/>
              <w:rPr>
                <w:lang w:val="es-US"/>
              </w:rPr>
            </w:pPr>
            <w:r w:rsidRPr="009B04FC">
              <w:rPr>
                <w:lang w:val="es-US"/>
              </w:rPr>
              <w:t>CA_n5A-n66A</w:t>
            </w:r>
          </w:p>
          <w:p w14:paraId="26AFE8A7" w14:textId="77777777" w:rsidR="008134D4" w:rsidRPr="009B04FC" w:rsidRDefault="008134D4" w:rsidP="0073521C">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457D0AFC" w14:textId="77777777" w:rsidR="008134D4" w:rsidRPr="009B04FC" w:rsidRDefault="008134D4" w:rsidP="0073521C">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691B47DA"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56A05C06" w14:textId="77777777" w:rsidR="008134D4" w:rsidRPr="009B04FC" w:rsidRDefault="008134D4" w:rsidP="0073521C">
            <w:pPr>
              <w:pStyle w:val="TAC"/>
              <w:rPr>
                <w:rFonts w:eastAsia="SimSun"/>
                <w:kern w:val="2"/>
                <w:szCs w:val="22"/>
                <w:lang w:val="en-US" w:eastAsia="zh-CN"/>
              </w:rPr>
            </w:pPr>
            <w:r w:rsidRPr="009B04FC">
              <w:rPr>
                <w:rFonts w:eastAsia="SimSun" w:hint="eastAsia"/>
                <w:kern w:val="2"/>
                <w:szCs w:val="22"/>
                <w:lang w:val="en-US" w:eastAsia="zh-CN"/>
              </w:rPr>
              <w:t>0</w:t>
            </w:r>
          </w:p>
        </w:tc>
      </w:tr>
      <w:tr w:rsidR="008134D4" w:rsidRPr="009B04FC" w14:paraId="4D1598D7" w14:textId="77777777" w:rsidTr="0073521C">
        <w:trPr>
          <w:trHeight w:val="29"/>
        </w:trPr>
        <w:tc>
          <w:tcPr>
            <w:tcW w:w="1859" w:type="dxa"/>
            <w:vMerge/>
            <w:tcBorders>
              <w:left w:val="single" w:sz="4" w:space="0" w:color="auto"/>
              <w:right w:val="single" w:sz="4" w:space="0" w:color="auto"/>
            </w:tcBorders>
          </w:tcPr>
          <w:p w14:paraId="04833773" w14:textId="77777777" w:rsidR="008134D4" w:rsidRPr="009B04FC" w:rsidRDefault="008134D4" w:rsidP="0073521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8F2F438"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8FE015" w14:textId="77777777" w:rsidR="008134D4" w:rsidRPr="009B04FC" w:rsidRDefault="008134D4" w:rsidP="0073521C">
            <w:pPr>
              <w:pStyle w:val="TAC"/>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39947A5E"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vMerge/>
            <w:tcBorders>
              <w:left w:val="single" w:sz="4" w:space="0" w:color="auto"/>
              <w:right w:val="single" w:sz="4" w:space="0" w:color="auto"/>
            </w:tcBorders>
          </w:tcPr>
          <w:p w14:paraId="102741D7" w14:textId="77777777" w:rsidR="008134D4" w:rsidRPr="009B04FC" w:rsidRDefault="008134D4" w:rsidP="0073521C">
            <w:pPr>
              <w:pStyle w:val="TAC"/>
              <w:rPr>
                <w:rFonts w:eastAsia="SimSun"/>
                <w:kern w:val="2"/>
                <w:szCs w:val="22"/>
                <w:lang w:val="en-US" w:eastAsia="zh-CN"/>
              </w:rPr>
            </w:pPr>
          </w:p>
        </w:tc>
      </w:tr>
      <w:tr w:rsidR="008134D4" w:rsidRPr="009B04FC" w14:paraId="37E65050" w14:textId="77777777" w:rsidTr="0073521C">
        <w:trPr>
          <w:trHeight w:val="29"/>
        </w:trPr>
        <w:tc>
          <w:tcPr>
            <w:tcW w:w="1859" w:type="dxa"/>
            <w:vMerge/>
            <w:tcBorders>
              <w:left w:val="single" w:sz="4" w:space="0" w:color="auto"/>
              <w:right w:val="single" w:sz="4" w:space="0" w:color="auto"/>
            </w:tcBorders>
          </w:tcPr>
          <w:p w14:paraId="509551BD" w14:textId="77777777" w:rsidR="008134D4" w:rsidRPr="009B04FC" w:rsidRDefault="008134D4" w:rsidP="0073521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B6D8D24"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CC4A84" w14:textId="77777777" w:rsidR="008134D4" w:rsidRPr="009B04FC" w:rsidRDefault="008134D4" w:rsidP="0073521C">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2C53526A"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138D89A6" w14:textId="77777777" w:rsidR="008134D4" w:rsidRPr="009B04FC" w:rsidRDefault="008134D4" w:rsidP="0073521C">
            <w:pPr>
              <w:pStyle w:val="TAC"/>
              <w:rPr>
                <w:rFonts w:eastAsia="SimSun"/>
                <w:kern w:val="2"/>
                <w:szCs w:val="22"/>
                <w:lang w:val="en-US" w:eastAsia="zh-CN"/>
              </w:rPr>
            </w:pPr>
          </w:p>
        </w:tc>
      </w:tr>
      <w:tr w:rsidR="008134D4" w:rsidRPr="009B04FC" w14:paraId="75392210" w14:textId="77777777" w:rsidTr="0073521C">
        <w:trPr>
          <w:trHeight w:val="29"/>
        </w:trPr>
        <w:tc>
          <w:tcPr>
            <w:tcW w:w="1859" w:type="dxa"/>
            <w:vMerge/>
            <w:tcBorders>
              <w:left w:val="single" w:sz="4" w:space="0" w:color="auto"/>
              <w:bottom w:val="single" w:sz="4" w:space="0" w:color="auto"/>
              <w:right w:val="single" w:sz="4" w:space="0" w:color="auto"/>
            </w:tcBorders>
          </w:tcPr>
          <w:p w14:paraId="19A3F0F2" w14:textId="77777777" w:rsidR="008134D4" w:rsidRPr="009B04FC" w:rsidRDefault="008134D4" w:rsidP="0073521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15F2C43"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31D097" w14:textId="77777777" w:rsidR="008134D4" w:rsidRPr="009B04FC" w:rsidRDefault="008134D4" w:rsidP="0073521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11C3148"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CA_n66(2A)_BCS1</w:t>
            </w:r>
          </w:p>
        </w:tc>
        <w:tc>
          <w:tcPr>
            <w:tcW w:w="1727" w:type="dxa"/>
            <w:vMerge/>
            <w:tcBorders>
              <w:left w:val="single" w:sz="4" w:space="0" w:color="auto"/>
              <w:bottom w:val="single" w:sz="4" w:space="0" w:color="auto"/>
              <w:right w:val="single" w:sz="4" w:space="0" w:color="auto"/>
            </w:tcBorders>
          </w:tcPr>
          <w:p w14:paraId="719B7DE1" w14:textId="77777777" w:rsidR="008134D4" w:rsidRPr="009B04FC" w:rsidRDefault="008134D4" w:rsidP="0073521C">
            <w:pPr>
              <w:pStyle w:val="TAC"/>
              <w:rPr>
                <w:rFonts w:eastAsia="SimSun"/>
                <w:kern w:val="2"/>
                <w:szCs w:val="22"/>
                <w:lang w:val="en-US" w:eastAsia="zh-CN"/>
              </w:rPr>
            </w:pPr>
          </w:p>
        </w:tc>
      </w:tr>
      <w:tr w:rsidR="008134D4" w:rsidRPr="009B04FC" w14:paraId="086591A9" w14:textId="77777777" w:rsidTr="0073521C">
        <w:trPr>
          <w:trHeight w:val="29"/>
        </w:trPr>
        <w:tc>
          <w:tcPr>
            <w:tcW w:w="1859" w:type="dxa"/>
            <w:tcBorders>
              <w:top w:val="single" w:sz="4" w:space="0" w:color="auto"/>
              <w:left w:val="single" w:sz="4" w:space="0" w:color="auto"/>
              <w:bottom w:val="nil"/>
              <w:right w:val="single" w:sz="4" w:space="0" w:color="auto"/>
            </w:tcBorders>
          </w:tcPr>
          <w:p w14:paraId="2BDCAD6F" w14:textId="77777777" w:rsidR="008134D4" w:rsidRPr="009B04FC" w:rsidRDefault="008134D4" w:rsidP="0073521C">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4BF64B46" w14:textId="77777777" w:rsidR="008134D4" w:rsidRPr="009B04FC" w:rsidRDefault="008134D4" w:rsidP="0073521C">
            <w:pPr>
              <w:pStyle w:val="TAC"/>
              <w:rPr>
                <w:lang w:eastAsia="zh-CN"/>
              </w:rPr>
            </w:pPr>
            <w:r w:rsidRPr="009B04FC">
              <w:rPr>
                <w:lang w:eastAsia="zh-CN"/>
              </w:rPr>
              <w:t>n77</w:t>
            </w:r>
            <w:r w:rsidRPr="009B04FC">
              <w:rPr>
                <w:vertAlign w:val="superscript"/>
                <w:lang w:eastAsia="zh-CN"/>
              </w:rPr>
              <w:t>5</w:t>
            </w:r>
          </w:p>
          <w:p w14:paraId="42B28F00" w14:textId="77777777" w:rsidR="008134D4" w:rsidRPr="009B04FC" w:rsidRDefault="008134D4" w:rsidP="0073521C">
            <w:pPr>
              <w:pStyle w:val="TAC"/>
              <w:rPr>
                <w:lang w:eastAsia="zh-CN"/>
              </w:rPr>
            </w:pPr>
            <w:r w:rsidRPr="009B04FC">
              <w:rPr>
                <w:lang w:eastAsia="zh-CN"/>
              </w:rPr>
              <w:t>CA_n2A-n5A</w:t>
            </w:r>
          </w:p>
          <w:p w14:paraId="5724D348" w14:textId="77777777" w:rsidR="008134D4" w:rsidRPr="009B04FC" w:rsidRDefault="008134D4" w:rsidP="0073521C">
            <w:pPr>
              <w:pStyle w:val="TAC"/>
              <w:rPr>
                <w:lang w:eastAsia="zh-CN"/>
              </w:rPr>
            </w:pPr>
            <w:r w:rsidRPr="009B04FC">
              <w:rPr>
                <w:lang w:eastAsia="zh-CN"/>
              </w:rPr>
              <w:t>CA_n2A-n30A</w:t>
            </w:r>
          </w:p>
          <w:p w14:paraId="3ACA5AA8" w14:textId="77777777" w:rsidR="008134D4" w:rsidRPr="009B04FC" w:rsidRDefault="008134D4" w:rsidP="0073521C">
            <w:pPr>
              <w:pStyle w:val="TAC"/>
              <w:rPr>
                <w:lang w:eastAsia="zh-CN"/>
              </w:rPr>
            </w:pPr>
            <w:r w:rsidRPr="009B04FC">
              <w:rPr>
                <w:lang w:eastAsia="zh-CN"/>
              </w:rPr>
              <w:t>CA_n2A-n77A</w:t>
            </w:r>
            <w:r w:rsidRPr="009B04FC">
              <w:rPr>
                <w:vertAlign w:val="superscript"/>
                <w:lang w:eastAsia="zh-CN"/>
              </w:rPr>
              <w:t>5</w:t>
            </w:r>
          </w:p>
          <w:p w14:paraId="0004AF49" w14:textId="77777777" w:rsidR="008134D4" w:rsidRPr="009B04FC" w:rsidRDefault="008134D4" w:rsidP="0073521C">
            <w:pPr>
              <w:pStyle w:val="TAC"/>
              <w:rPr>
                <w:lang w:eastAsia="zh-CN"/>
              </w:rPr>
            </w:pPr>
            <w:r w:rsidRPr="009B04FC">
              <w:rPr>
                <w:lang w:eastAsia="zh-CN"/>
              </w:rPr>
              <w:t>CA_n5A-n30A</w:t>
            </w:r>
          </w:p>
          <w:p w14:paraId="4EC5253D" w14:textId="77777777" w:rsidR="008134D4" w:rsidRPr="009B04FC" w:rsidRDefault="008134D4" w:rsidP="0073521C">
            <w:pPr>
              <w:pStyle w:val="TAC"/>
              <w:rPr>
                <w:lang w:eastAsia="zh-CN"/>
              </w:rPr>
            </w:pPr>
            <w:r w:rsidRPr="009B04FC">
              <w:rPr>
                <w:lang w:eastAsia="zh-CN"/>
              </w:rPr>
              <w:t>CA_n5A-n77A</w:t>
            </w:r>
            <w:r w:rsidRPr="009B04FC">
              <w:rPr>
                <w:vertAlign w:val="superscript"/>
                <w:lang w:eastAsia="zh-CN"/>
              </w:rPr>
              <w:t>5</w:t>
            </w:r>
          </w:p>
          <w:p w14:paraId="7C3264F5" w14:textId="77777777" w:rsidR="008134D4" w:rsidRPr="009B04FC" w:rsidRDefault="008134D4" w:rsidP="0073521C">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45803DD"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F990EAD"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DD4D113"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1202E4C4" w14:textId="77777777" w:rsidTr="0073521C">
        <w:trPr>
          <w:trHeight w:val="29"/>
        </w:trPr>
        <w:tc>
          <w:tcPr>
            <w:tcW w:w="1859" w:type="dxa"/>
            <w:tcBorders>
              <w:top w:val="nil"/>
              <w:left w:val="single" w:sz="4" w:space="0" w:color="auto"/>
              <w:bottom w:val="nil"/>
              <w:right w:val="single" w:sz="4" w:space="0" w:color="auto"/>
            </w:tcBorders>
          </w:tcPr>
          <w:p w14:paraId="3B91A602"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D9A7B9B"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84E432"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7330172"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ACB3D7D" w14:textId="77777777" w:rsidR="008134D4" w:rsidRPr="009B04FC" w:rsidRDefault="008134D4" w:rsidP="0073521C">
            <w:pPr>
              <w:pStyle w:val="TAC"/>
              <w:rPr>
                <w:rFonts w:eastAsia="SimSun"/>
                <w:kern w:val="2"/>
                <w:szCs w:val="22"/>
                <w:lang w:val="en-US" w:eastAsia="zh-CN"/>
              </w:rPr>
            </w:pPr>
          </w:p>
        </w:tc>
      </w:tr>
      <w:tr w:rsidR="008134D4" w:rsidRPr="009B04FC" w14:paraId="67FBAECA" w14:textId="77777777" w:rsidTr="0073521C">
        <w:trPr>
          <w:trHeight w:val="29"/>
        </w:trPr>
        <w:tc>
          <w:tcPr>
            <w:tcW w:w="1859" w:type="dxa"/>
            <w:tcBorders>
              <w:top w:val="nil"/>
              <w:left w:val="single" w:sz="4" w:space="0" w:color="auto"/>
              <w:bottom w:val="nil"/>
              <w:right w:val="single" w:sz="4" w:space="0" w:color="auto"/>
            </w:tcBorders>
          </w:tcPr>
          <w:p w14:paraId="140EEC87"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B94A8CC"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1C64F7"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95A1CD1"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110438A" w14:textId="77777777" w:rsidR="008134D4" w:rsidRPr="009B04FC" w:rsidRDefault="008134D4" w:rsidP="0073521C">
            <w:pPr>
              <w:pStyle w:val="TAC"/>
              <w:rPr>
                <w:rFonts w:eastAsia="SimSun"/>
                <w:kern w:val="2"/>
                <w:szCs w:val="22"/>
                <w:lang w:val="en-US" w:eastAsia="zh-CN"/>
              </w:rPr>
            </w:pPr>
          </w:p>
        </w:tc>
      </w:tr>
      <w:tr w:rsidR="008134D4" w:rsidRPr="009B04FC" w14:paraId="0CF532B5" w14:textId="77777777" w:rsidTr="0073521C">
        <w:trPr>
          <w:trHeight w:val="29"/>
        </w:trPr>
        <w:tc>
          <w:tcPr>
            <w:tcW w:w="1859" w:type="dxa"/>
            <w:tcBorders>
              <w:top w:val="nil"/>
              <w:left w:val="single" w:sz="4" w:space="0" w:color="auto"/>
              <w:bottom w:val="single" w:sz="4" w:space="0" w:color="auto"/>
              <w:right w:val="single" w:sz="4" w:space="0" w:color="auto"/>
            </w:tcBorders>
          </w:tcPr>
          <w:p w14:paraId="3D6D7B49"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C1F8726"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90784C"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163DDFD"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F481FB4" w14:textId="77777777" w:rsidR="008134D4" w:rsidRPr="009B04FC" w:rsidRDefault="008134D4" w:rsidP="0073521C">
            <w:pPr>
              <w:pStyle w:val="TAC"/>
              <w:rPr>
                <w:rFonts w:eastAsia="SimSun"/>
                <w:kern w:val="2"/>
                <w:szCs w:val="22"/>
                <w:lang w:val="en-US" w:eastAsia="zh-CN"/>
              </w:rPr>
            </w:pPr>
          </w:p>
        </w:tc>
      </w:tr>
      <w:tr w:rsidR="008134D4" w:rsidRPr="009B04FC" w14:paraId="46C5018A" w14:textId="77777777" w:rsidTr="0073521C">
        <w:trPr>
          <w:trHeight w:val="29"/>
        </w:trPr>
        <w:tc>
          <w:tcPr>
            <w:tcW w:w="1859" w:type="dxa"/>
            <w:tcBorders>
              <w:top w:val="single" w:sz="4" w:space="0" w:color="auto"/>
              <w:left w:val="single" w:sz="4" w:space="0" w:color="auto"/>
              <w:bottom w:val="nil"/>
              <w:right w:val="single" w:sz="4" w:space="0" w:color="auto"/>
            </w:tcBorders>
          </w:tcPr>
          <w:p w14:paraId="35A6F60A" w14:textId="77777777" w:rsidR="008134D4" w:rsidRPr="009B04FC" w:rsidRDefault="008134D4" w:rsidP="0073521C">
            <w:pPr>
              <w:pStyle w:val="TAC"/>
              <w:rPr>
                <w:rFonts w:eastAsia="SimSun"/>
                <w:kern w:val="2"/>
                <w:lang w:val="en-US"/>
              </w:rPr>
            </w:pPr>
            <w:r w:rsidRPr="009B04FC">
              <w:rPr>
                <w:rFonts w:eastAsia="SimSun"/>
                <w:kern w:val="2"/>
                <w:lang w:val="en-US"/>
              </w:rPr>
              <w:t>CA_n2(2A)-n5A-n30A-n77A</w:t>
            </w:r>
          </w:p>
        </w:tc>
        <w:tc>
          <w:tcPr>
            <w:tcW w:w="1903" w:type="dxa"/>
            <w:tcBorders>
              <w:top w:val="single" w:sz="4" w:space="0" w:color="auto"/>
              <w:left w:val="single" w:sz="4" w:space="0" w:color="auto"/>
              <w:bottom w:val="nil"/>
              <w:right w:val="single" w:sz="4" w:space="0" w:color="auto"/>
            </w:tcBorders>
          </w:tcPr>
          <w:p w14:paraId="61399E85" w14:textId="77777777" w:rsidR="008134D4" w:rsidRPr="009B04FC" w:rsidRDefault="008134D4" w:rsidP="0073521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A8339B1"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CA_n2A-n5A</w:t>
            </w:r>
          </w:p>
          <w:p w14:paraId="1749324A"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CA_n2A-n30A</w:t>
            </w:r>
          </w:p>
          <w:p w14:paraId="6E1B0571"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1DACA19C"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CA_n5A-n30A</w:t>
            </w:r>
          </w:p>
          <w:p w14:paraId="02C0A455"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336D0F5F" w14:textId="77777777" w:rsidR="008134D4" w:rsidRPr="009B04FC" w:rsidRDefault="008134D4" w:rsidP="0073521C">
            <w:pPr>
              <w:pStyle w:val="TAC"/>
              <w:rPr>
                <w:rFonts w:eastAsia="SimSun"/>
                <w:kern w:val="2"/>
                <w:lang w:val="en-US"/>
              </w:rPr>
            </w:pPr>
            <w:r w:rsidRPr="009B04FC">
              <w:rPr>
                <w:rFonts w:eastAsia="SimSun"/>
                <w:kern w:val="2"/>
                <w:szCs w:val="22"/>
                <w:lang w:val="en-US"/>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9F375B8" w14:textId="77777777" w:rsidR="008134D4" w:rsidRPr="009B04FC" w:rsidRDefault="008134D4" w:rsidP="0073521C">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BF80C42"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CA_n2(2A) BCS0</w:t>
            </w:r>
          </w:p>
        </w:tc>
        <w:tc>
          <w:tcPr>
            <w:tcW w:w="1727" w:type="dxa"/>
            <w:tcBorders>
              <w:top w:val="single" w:sz="4" w:space="0" w:color="auto"/>
              <w:left w:val="single" w:sz="4" w:space="0" w:color="auto"/>
              <w:bottom w:val="nil"/>
              <w:right w:val="single" w:sz="4" w:space="0" w:color="auto"/>
            </w:tcBorders>
          </w:tcPr>
          <w:p w14:paraId="45FAEF8E"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0</w:t>
            </w:r>
          </w:p>
        </w:tc>
      </w:tr>
      <w:tr w:rsidR="008134D4" w:rsidRPr="009B04FC" w14:paraId="1777D1EC" w14:textId="77777777" w:rsidTr="0073521C">
        <w:trPr>
          <w:trHeight w:val="29"/>
        </w:trPr>
        <w:tc>
          <w:tcPr>
            <w:tcW w:w="1859" w:type="dxa"/>
            <w:tcBorders>
              <w:top w:val="nil"/>
              <w:left w:val="single" w:sz="4" w:space="0" w:color="auto"/>
              <w:bottom w:val="nil"/>
              <w:right w:val="single" w:sz="4" w:space="0" w:color="auto"/>
            </w:tcBorders>
          </w:tcPr>
          <w:p w14:paraId="0ED8D4A4" w14:textId="77777777" w:rsidR="008134D4" w:rsidRPr="009B04FC" w:rsidRDefault="008134D4" w:rsidP="0073521C">
            <w:pPr>
              <w:pStyle w:val="TAC"/>
              <w:rPr>
                <w:rFonts w:eastAsia="SimSun"/>
                <w:kern w:val="2"/>
                <w:lang w:val="en-US"/>
              </w:rPr>
            </w:pPr>
          </w:p>
        </w:tc>
        <w:tc>
          <w:tcPr>
            <w:tcW w:w="1903" w:type="dxa"/>
            <w:tcBorders>
              <w:top w:val="nil"/>
              <w:left w:val="single" w:sz="4" w:space="0" w:color="auto"/>
              <w:bottom w:val="nil"/>
              <w:right w:val="single" w:sz="4" w:space="0" w:color="auto"/>
            </w:tcBorders>
          </w:tcPr>
          <w:p w14:paraId="2F625253" w14:textId="77777777" w:rsidR="008134D4" w:rsidRPr="009B04FC" w:rsidRDefault="008134D4" w:rsidP="0073521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9FCFD36" w14:textId="77777777" w:rsidR="008134D4" w:rsidRPr="009B04FC" w:rsidRDefault="008134D4" w:rsidP="0073521C">
            <w:pPr>
              <w:pStyle w:val="TAC"/>
              <w:rPr>
                <w:lang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98AF043"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230068B" w14:textId="77777777" w:rsidR="008134D4" w:rsidRPr="009B04FC" w:rsidRDefault="008134D4" w:rsidP="0073521C">
            <w:pPr>
              <w:pStyle w:val="TAC"/>
              <w:rPr>
                <w:rFonts w:eastAsia="SimSun"/>
                <w:kern w:val="2"/>
                <w:szCs w:val="22"/>
                <w:lang w:val="en-US" w:eastAsia="zh-CN"/>
              </w:rPr>
            </w:pPr>
          </w:p>
        </w:tc>
      </w:tr>
      <w:tr w:rsidR="008134D4" w:rsidRPr="009B04FC" w14:paraId="743D8110" w14:textId="77777777" w:rsidTr="0073521C">
        <w:trPr>
          <w:trHeight w:val="29"/>
        </w:trPr>
        <w:tc>
          <w:tcPr>
            <w:tcW w:w="1859" w:type="dxa"/>
            <w:tcBorders>
              <w:top w:val="nil"/>
              <w:left w:val="single" w:sz="4" w:space="0" w:color="auto"/>
              <w:bottom w:val="nil"/>
              <w:right w:val="single" w:sz="4" w:space="0" w:color="auto"/>
            </w:tcBorders>
          </w:tcPr>
          <w:p w14:paraId="6ABD12E3" w14:textId="77777777" w:rsidR="008134D4" w:rsidRPr="009B04FC" w:rsidRDefault="008134D4" w:rsidP="0073521C">
            <w:pPr>
              <w:pStyle w:val="TAC"/>
              <w:rPr>
                <w:rFonts w:eastAsia="SimSun"/>
                <w:kern w:val="2"/>
                <w:lang w:val="en-US"/>
              </w:rPr>
            </w:pPr>
          </w:p>
        </w:tc>
        <w:tc>
          <w:tcPr>
            <w:tcW w:w="1903" w:type="dxa"/>
            <w:tcBorders>
              <w:top w:val="nil"/>
              <w:left w:val="single" w:sz="4" w:space="0" w:color="auto"/>
              <w:bottom w:val="nil"/>
              <w:right w:val="single" w:sz="4" w:space="0" w:color="auto"/>
            </w:tcBorders>
          </w:tcPr>
          <w:p w14:paraId="728A8B98" w14:textId="77777777" w:rsidR="008134D4" w:rsidRPr="009B04FC" w:rsidRDefault="008134D4" w:rsidP="0073521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81A2D18" w14:textId="77777777" w:rsidR="008134D4" w:rsidRPr="009B04FC" w:rsidRDefault="008134D4" w:rsidP="0073521C">
            <w:pPr>
              <w:pStyle w:val="TAC"/>
              <w:rPr>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F40DAB2"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612A47F" w14:textId="77777777" w:rsidR="008134D4" w:rsidRPr="009B04FC" w:rsidRDefault="008134D4" w:rsidP="0073521C">
            <w:pPr>
              <w:pStyle w:val="TAC"/>
              <w:rPr>
                <w:rFonts w:eastAsia="SimSun"/>
                <w:kern w:val="2"/>
                <w:szCs w:val="22"/>
                <w:lang w:val="en-US" w:eastAsia="zh-CN"/>
              </w:rPr>
            </w:pPr>
          </w:p>
        </w:tc>
      </w:tr>
      <w:tr w:rsidR="008134D4" w:rsidRPr="009B04FC" w14:paraId="31238334" w14:textId="77777777" w:rsidTr="0073521C">
        <w:trPr>
          <w:trHeight w:val="29"/>
        </w:trPr>
        <w:tc>
          <w:tcPr>
            <w:tcW w:w="1859" w:type="dxa"/>
            <w:tcBorders>
              <w:top w:val="nil"/>
              <w:left w:val="single" w:sz="4" w:space="0" w:color="auto"/>
              <w:bottom w:val="single" w:sz="4" w:space="0" w:color="auto"/>
              <w:right w:val="single" w:sz="4" w:space="0" w:color="auto"/>
            </w:tcBorders>
          </w:tcPr>
          <w:p w14:paraId="768D3659" w14:textId="77777777" w:rsidR="008134D4" w:rsidRPr="009B04FC" w:rsidRDefault="008134D4" w:rsidP="0073521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226AF822" w14:textId="77777777" w:rsidR="008134D4" w:rsidRPr="009B04FC" w:rsidRDefault="008134D4" w:rsidP="0073521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CBDF74E" w14:textId="77777777" w:rsidR="008134D4" w:rsidRPr="009B04FC" w:rsidRDefault="008134D4" w:rsidP="0073521C">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EC56C11"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6CF7E0D" w14:textId="77777777" w:rsidR="008134D4" w:rsidRPr="009B04FC" w:rsidRDefault="008134D4" w:rsidP="0073521C">
            <w:pPr>
              <w:pStyle w:val="TAC"/>
              <w:rPr>
                <w:rFonts w:eastAsia="SimSun"/>
                <w:kern w:val="2"/>
                <w:szCs w:val="22"/>
                <w:lang w:val="en-US" w:eastAsia="zh-CN"/>
              </w:rPr>
            </w:pPr>
          </w:p>
        </w:tc>
      </w:tr>
      <w:tr w:rsidR="008134D4" w:rsidRPr="009B04FC" w14:paraId="6A0C7140" w14:textId="77777777" w:rsidTr="0073521C">
        <w:trPr>
          <w:trHeight w:val="29"/>
        </w:trPr>
        <w:tc>
          <w:tcPr>
            <w:tcW w:w="1859" w:type="dxa"/>
            <w:tcBorders>
              <w:top w:val="single" w:sz="4" w:space="0" w:color="auto"/>
              <w:left w:val="single" w:sz="4" w:space="0" w:color="auto"/>
              <w:bottom w:val="nil"/>
              <w:right w:val="single" w:sz="4" w:space="0" w:color="auto"/>
            </w:tcBorders>
          </w:tcPr>
          <w:p w14:paraId="3A6D2A7F" w14:textId="77777777" w:rsidR="008134D4" w:rsidRPr="009B04FC" w:rsidRDefault="008134D4" w:rsidP="0073521C">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0904245B" w14:textId="77777777" w:rsidR="008134D4" w:rsidRPr="009B04FC" w:rsidRDefault="008134D4" w:rsidP="0073521C">
            <w:pPr>
              <w:pStyle w:val="TAC"/>
              <w:rPr>
                <w:lang w:eastAsia="zh-CN"/>
              </w:rPr>
            </w:pPr>
            <w:r w:rsidRPr="009B04FC">
              <w:rPr>
                <w:lang w:eastAsia="zh-CN"/>
              </w:rPr>
              <w:t>n77</w:t>
            </w:r>
            <w:r w:rsidRPr="009B04FC">
              <w:rPr>
                <w:vertAlign w:val="superscript"/>
                <w:lang w:eastAsia="zh-CN"/>
              </w:rPr>
              <w:t>5</w:t>
            </w:r>
          </w:p>
          <w:p w14:paraId="7EF35ED8" w14:textId="77777777" w:rsidR="008134D4" w:rsidRPr="009B04FC" w:rsidRDefault="008134D4" w:rsidP="0073521C">
            <w:pPr>
              <w:pStyle w:val="TAC"/>
              <w:rPr>
                <w:lang w:eastAsia="zh-CN"/>
              </w:rPr>
            </w:pPr>
            <w:r w:rsidRPr="009B04FC">
              <w:rPr>
                <w:lang w:eastAsia="zh-CN"/>
              </w:rPr>
              <w:t>CA_n2A-n5A</w:t>
            </w:r>
          </w:p>
          <w:p w14:paraId="598A6F9D" w14:textId="77777777" w:rsidR="008134D4" w:rsidRPr="009B04FC" w:rsidRDefault="008134D4" w:rsidP="0073521C">
            <w:pPr>
              <w:pStyle w:val="TAC"/>
              <w:rPr>
                <w:lang w:eastAsia="zh-CN"/>
              </w:rPr>
            </w:pPr>
            <w:r w:rsidRPr="009B04FC">
              <w:rPr>
                <w:lang w:eastAsia="zh-CN"/>
              </w:rPr>
              <w:t>CA_n2A-n30A</w:t>
            </w:r>
          </w:p>
          <w:p w14:paraId="2EE8D0A6" w14:textId="77777777" w:rsidR="008134D4" w:rsidRPr="009B04FC" w:rsidRDefault="008134D4" w:rsidP="0073521C">
            <w:pPr>
              <w:pStyle w:val="TAC"/>
              <w:rPr>
                <w:lang w:eastAsia="zh-CN"/>
              </w:rPr>
            </w:pPr>
            <w:r w:rsidRPr="009B04FC">
              <w:rPr>
                <w:lang w:eastAsia="zh-CN"/>
              </w:rPr>
              <w:t>CA_n2A-n77A</w:t>
            </w:r>
            <w:r w:rsidRPr="009B04FC">
              <w:rPr>
                <w:vertAlign w:val="superscript"/>
                <w:lang w:eastAsia="zh-CN"/>
              </w:rPr>
              <w:t>5</w:t>
            </w:r>
          </w:p>
          <w:p w14:paraId="34993863" w14:textId="77777777" w:rsidR="008134D4" w:rsidRPr="009B04FC" w:rsidRDefault="008134D4" w:rsidP="0073521C">
            <w:pPr>
              <w:pStyle w:val="TAC"/>
              <w:rPr>
                <w:lang w:eastAsia="zh-CN"/>
              </w:rPr>
            </w:pPr>
            <w:r w:rsidRPr="009B04FC">
              <w:rPr>
                <w:lang w:eastAsia="zh-CN"/>
              </w:rPr>
              <w:t>CA_n5A-n30A</w:t>
            </w:r>
          </w:p>
          <w:p w14:paraId="7514FDC3" w14:textId="77777777" w:rsidR="008134D4" w:rsidRPr="009B04FC" w:rsidRDefault="008134D4" w:rsidP="0073521C">
            <w:pPr>
              <w:pStyle w:val="TAC"/>
              <w:rPr>
                <w:lang w:eastAsia="zh-CN"/>
              </w:rPr>
            </w:pPr>
            <w:r w:rsidRPr="009B04FC">
              <w:rPr>
                <w:lang w:eastAsia="zh-CN"/>
              </w:rPr>
              <w:t>CA_n5A-n77A</w:t>
            </w:r>
            <w:r w:rsidRPr="009B04FC">
              <w:rPr>
                <w:vertAlign w:val="superscript"/>
                <w:lang w:eastAsia="zh-CN"/>
              </w:rPr>
              <w:t>5</w:t>
            </w:r>
          </w:p>
          <w:p w14:paraId="41580CD6" w14:textId="77777777" w:rsidR="008134D4" w:rsidRPr="009B04FC" w:rsidRDefault="008134D4" w:rsidP="0073521C">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9F15644"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A875773"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532D46E"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1676EE05" w14:textId="77777777" w:rsidTr="0073521C">
        <w:trPr>
          <w:trHeight w:val="29"/>
        </w:trPr>
        <w:tc>
          <w:tcPr>
            <w:tcW w:w="1859" w:type="dxa"/>
            <w:tcBorders>
              <w:top w:val="nil"/>
              <w:left w:val="single" w:sz="4" w:space="0" w:color="auto"/>
              <w:bottom w:val="nil"/>
              <w:right w:val="single" w:sz="4" w:space="0" w:color="auto"/>
            </w:tcBorders>
          </w:tcPr>
          <w:p w14:paraId="7A6196AA"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CDDDF9D"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D83438"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F582C4D"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4A8454A" w14:textId="77777777" w:rsidR="008134D4" w:rsidRPr="009B04FC" w:rsidRDefault="008134D4" w:rsidP="0073521C">
            <w:pPr>
              <w:pStyle w:val="TAC"/>
              <w:rPr>
                <w:rFonts w:eastAsia="SimSun"/>
                <w:kern w:val="2"/>
                <w:szCs w:val="22"/>
                <w:lang w:val="en-US" w:eastAsia="zh-CN"/>
              </w:rPr>
            </w:pPr>
          </w:p>
        </w:tc>
      </w:tr>
      <w:tr w:rsidR="008134D4" w:rsidRPr="009B04FC" w14:paraId="628604EE" w14:textId="77777777" w:rsidTr="0073521C">
        <w:trPr>
          <w:trHeight w:val="29"/>
        </w:trPr>
        <w:tc>
          <w:tcPr>
            <w:tcW w:w="1859" w:type="dxa"/>
            <w:tcBorders>
              <w:top w:val="nil"/>
              <w:left w:val="single" w:sz="4" w:space="0" w:color="auto"/>
              <w:bottom w:val="nil"/>
              <w:right w:val="single" w:sz="4" w:space="0" w:color="auto"/>
            </w:tcBorders>
          </w:tcPr>
          <w:p w14:paraId="6B95E9E4"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13AB2E1"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ED6708"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596A380"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F0B609C" w14:textId="77777777" w:rsidR="008134D4" w:rsidRPr="009B04FC" w:rsidRDefault="008134D4" w:rsidP="0073521C">
            <w:pPr>
              <w:pStyle w:val="TAC"/>
              <w:rPr>
                <w:rFonts w:eastAsia="SimSun"/>
                <w:kern w:val="2"/>
                <w:szCs w:val="22"/>
                <w:lang w:val="en-US" w:eastAsia="zh-CN"/>
              </w:rPr>
            </w:pPr>
          </w:p>
        </w:tc>
      </w:tr>
      <w:tr w:rsidR="008134D4" w:rsidRPr="009B04FC" w14:paraId="732CE28D" w14:textId="77777777" w:rsidTr="0073521C">
        <w:trPr>
          <w:trHeight w:val="29"/>
        </w:trPr>
        <w:tc>
          <w:tcPr>
            <w:tcW w:w="1859" w:type="dxa"/>
            <w:tcBorders>
              <w:top w:val="nil"/>
              <w:left w:val="single" w:sz="4" w:space="0" w:color="auto"/>
              <w:bottom w:val="single" w:sz="4" w:space="0" w:color="auto"/>
              <w:right w:val="single" w:sz="4" w:space="0" w:color="auto"/>
            </w:tcBorders>
          </w:tcPr>
          <w:p w14:paraId="4A780A82"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A37F437"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A0DDC3"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9685E60"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63F96F3A" w14:textId="77777777" w:rsidR="008134D4" w:rsidRPr="009B04FC" w:rsidRDefault="008134D4" w:rsidP="0073521C">
            <w:pPr>
              <w:pStyle w:val="TAC"/>
              <w:rPr>
                <w:rFonts w:eastAsia="SimSun"/>
                <w:kern w:val="2"/>
                <w:szCs w:val="22"/>
                <w:lang w:val="en-US" w:eastAsia="zh-CN"/>
              </w:rPr>
            </w:pPr>
          </w:p>
        </w:tc>
      </w:tr>
      <w:tr w:rsidR="008134D4" w:rsidRPr="009B04FC" w14:paraId="24958D94" w14:textId="77777777" w:rsidTr="0073521C">
        <w:trPr>
          <w:trHeight w:val="29"/>
        </w:trPr>
        <w:tc>
          <w:tcPr>
            <w:tcW w:w="1859" w:type="dxa"/>
            <w:tcBorders>
              <w:top w:val="single" w:sz="4" w:space="0" w:color="auto"/>
              <w:left w:val="single" w:sz="4" w:space="0" w:color="auto"/>
              <w:bottom w:val="nil"/>
              <w:right w:val="single" w:sz="4" w:space="0" w:color="auto"/>
            </w:tcBorders>
          </w:tcPr>
          <w:p w14:paraId="1BFC3D4D" w14:textId="77777777" w:rsidR="008134D4" w:rsidRPr="009B04FC" w:rsidRDefault="008134D4" w:rsidP="0073521C">
            <w:pPr>
              <w:pStyle w:val="TAC"/>
              <w:rPr>
                <w:rFonts w:eastAsia="SimSun"/>
                <w:lang w:val="en-US" w:eastAsia="zh-CN" w:bidi="ar"/>
              </w:rPr>
            </w:pPr>
            <w:r w:rsidRPr="009B04FC">
              <w:rPr>
                <w:lang w:eastAsia="zh-CN"/>
              </w:rPr>
              <w:t>CA_n2A-n5A-n48A-n66A</w:t>
            </w:r>
          </w:p>
        </w:tc>
        <w:tc>
          <w:tcPr>
            <w:tcW w:w="1903" w:type="dxa"/>
            <w:tcBorders>
              <w:top w:val="single" w:sz="4" w:space="0" w:color="auto"/>
              <w:left w:val="single" w:sz="4" w:space="0" w:color="auto"/>
              <w:bottom w:val="nil"/>
              <w:right w:val="single" w:sz="4" w:space="0" w:color="auto"/>
            </w:tcBorders>
          </w:tcPr>
          <w:p w14:paraId="36C8730A" w14:textId="77777777" w:rsidR="008134D4" w:rsidRPr="009B04FC" w:rsidRDefault="008134D4" w:rsidP="0073521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42F205B9" w14:textId="77777777" w:rsidR="008134D4" w:rsidRPr="009B04FC" w:rsidRDefault="008134D4" w:rsidP="0073521C">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9D261CC"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6FEB5E8"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07BB8ED6" w14:textId="77777777" w:rsidTr="0073521C">
        <w:trPr>
          <w:trHeight w:val="29"/>
        </w:trPr>
        <w:tc>
          <w:tcPr>
            <w:tcW w:w="1859" w:type="dxa"/>
            <w:tcBorders>
              <w:top w:val="nil"/>
              <w:left w:val="single" w:sz="4" w:space="0" w:color="auto"/>
              <w:bottom w:val="nil"/>
              <w:right w:val="single" w:sz="4" w:space="0" w:color="auto"/>
            </w:tcBorders>
          </w:tcPr>
          <w:p w14:paraId="186529D4"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02734B"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0DF6D1" w14:textId="77777777" w:rsidR="008134D4" w:rsidRPr="009B04FC" w:rsidRDefault="008134D4" w:rsidP="0073521C">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3C25911"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1DF89F0" w14:textId="77777777" w:rsidR="008134D4" w:rsidRPr="009B04FC" w:rsidRDefault="008134D4" w:rsidP="0073521C">
            <w:pPr>
              <w:pStyle w:val="TAC"/>
              <w:rPr>
                <w:rFonts w:eastAsia="SimSun"/>
                <w:lang w:val="en-US" w:eastAsia="zh-CN" w:bidi="ar"/>
              </w:rPr>
            </w:pPr>
          </w:p>
        </w:tc>
      </w:tr>
      <w:tr w:rsidR="008134D4" w:rsidRPr="009B04FC" w14:paraId="34E5501A" w14:textId="77777777" w:rsidTr="0073521C">
        <w:trPr>
          <w:trHeight w:val="29"/>
        </w:trPr>
        <w:tc>
          <w:tcPr>
            <w:tcW w:w="1859" w:type="dxa"/>
            <w:tcBorders>
              <w:top w:val="nil"/>
              <w:left w:val="single" w:sz="4" w:space="0" w:color="auto"/>
              <w:bottom w:val="nil"/>
              <w:right w:val="single" w:sz="4" w:space="0" w:color="auto"/>
            </w:tcBorders>
          </w:tcPr>
          <w:p w14:paraId="416368A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B1CDD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338E45" w14:textId="77777777" w:rsidR="008134D4" w:rsidRPr="009B04FC" w:rsidRDefault="008134D4" w:rsidP="0073521C">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9E5D7FD"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19BE677" w14:textId="77777777" w:rsidR="008134D4" w:rsidRPr="009B04FC" w:rsidRDefault="008134D4" w:rsidP="0073521C">
            <w:pPr>
              <w:pStyle w:val="TAC"/>
              <w:rPr>
                <w:rFonts w:eastAsia="SimSun"/>
                <w:lang w:val="en-US" w:eastAsia="zh-CN" w:bidi="ar"/>
              </w:rPr>
            </w:pPr>
          </w:p>
        </w:tc>
      </w:tr>
      <w:tr w:rsidR="008134D4" w:rsidRPr="009B04FC" w14:paraId="25521A2B" w14:textId="77777777" w:rsidTr="0073521C">
        <w:trPr>
          <w:trHeight w:val="29"/>
        </w:trPr>
        <w:tc>
          <w:tcPr>
            <w:tcW w:w="1859" w:type="dxa"/>
            <w:tcBorders>
              <w:top w:val="nil"/>
              <w:left w:val="single" w:sz="4" w:space="0" w:color="auto"/>
              <w:bottom w:val="nil"/>
              <w:right w:val="single" w:sz="4" w:space="0" w:color="auto"/>
            </w:tcBorders>
          </w:tcPr>
          <w:p w14:paraId="5C3ECC5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032DA3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EB1074" w14:textId="77777777" w:rsidR="008134D4" w:rsidRPr="009B04FC" w:rsidRDefault="008134D4" w:rsidP="0073521C">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9E31844"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1826D8A6" w14:textId="77777777" w:rsidR="008134D4" w:rsidRPr="009B04FC" w:rsidRDefault="008134D4" w:rsidP="0073521C">
            <w:pPr>
              <w:pStyle w:val="TAC"/>
              <w:rPr>
                <w:rFonts w:eastAsia="SimSun"/>
                <w:lang w:val="en-US" w:eastAsia="zh-CN" w:bidi="ar"/>
              </w:rPr>
            </w:pPr>
          </w:p>
        </w:tc>
      </w:tr>
      <w:tr w:rsidR="008134D4" w:rsidRPr="009B04FC" w14:paraId="4FFD4610" w14:textId="77777777" w:rsidTr="0073521C">
        <w:trPr>
          <w:trHeight w:val="29"/>
        </w:trPr>
        <w:tc>
          <w:tcPr>
            <w:tcW w:w="1859" w:type="dxa"/>
            <w:tcBorders>
              <w:top w:val="nil"/>
              <w:left w:val="single" w:sz="4" w:space="0" w:color="auto"/>
              <w:bottom w:val="nil"/>
              <w:right w:val="single" w:sz="4" w:space="0" w:color="auto"/>
            </w:tcBorders>
          </w:tcPr>
          <w:p w14:paraId="59C2B07F" w14:textId="77777777" w:rsidR="008134D4" w:rsidRPr="009B04FC" w:rsidRDefault="008134D4" w:rsidP="0073521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CF9DFEA" w14:textId="77777777" w:rsidR="008134D4" w:rsidRPr="009B04FC" w:rsidRDefault="008134D4" w:rsidP="0073521C">
            <w:pPr>
              <w:pStyle w:val="TAC"/>
              <w:rPr>
                <w:b/>
                <w:lang w:eastAsia="zh-CN"/>
              </w:rPr>
            </w:pPr>
            <w:r w:rsidRPr="009B04FC">
              <w:rPr>
                <w:lang w:eastAsia="zh-CN"/>
              </w:rPr>
              <w:t>CA_n2A-n5A</w:t>
            </w:r>
          </w:p>
          <w:p w14:paraId="390FDD70" w14:textId="77777777" w:rsidR="008134D4" w:rsidRPr="009B04FC" w:rsidRDefault="008134D4" w:rsidP="0073521C">
            <w:pPr>
              <w:pStyle w:val="TAC"/>
              <w:rPr>
                <w:b/>
                <w:lang w:eastAsia="zh-CN"/>
              </w:rPr>
            </w:pPr>
            <w:r w:rsidRPr="009B04FC">
              <w:rPr>
                <w:lang w:eastAsia="zh-CN"/>
              </w:rPr>
              <w:t>CA_n2A-n48A</w:t>
            </w:r>
          </w:p>
          <w:p w14:paraId="30AEEBD4" w14:textId="77777777" w:rsidR="008134D4" w:rsidRPr="009B04FC" w:rsidRDefault="008134D4" w:rsidP="0073521C">
            <w:pPr>
              <w:pStyle w:val="TAC"/>
              <w:rPr>
                <w:b/>
                <w:lang w:eastAsia="zh-CN"/>
              </w:rPr>
            </w:pPr>
            <w:r w:rsidRPr="009B04FC">
              <w:rPr>
                <w:lang w:eastAsia="zh-CN"/>
              </w:rPr>
              <w:t>CA_n2A-n66A</w:t>
            </w:r>
          </w:p>
          <w:p w14:paraId="4199EB33" w14:textId="77777777" w:rsidR="008134D4" w:rsidRPr="009B04FC" w:rsidRDefault="008134D4" w:rsidP="0073521C">
            <w:pPr>
              <w:pStyle w:val="TAC"/>
              <w:rPr>
                <w:b/>
                <w:lang w:eastAsia="zh-CN"/>
              </w:rPr>
            </w:pPr>
            <w:r w:rsidRPr="009B04FC">
              <w:rPr>
                <w:lang w:eastAsia="zh-CN"/>
              </w:rPr>
              <w:t>CA_n5A-n48A</w:t>
            </w:r>
          </w:p>
          <w:p w14:paraId="48E0CC6F" w14:textId="77777777" w:rsidR="008134D4" w:rsidRPr="009B04FC" w:rsidRDefault="008134D4" w:rsidP="0073521C">
            <w:pPr>
              <w:pStyle w:val="TAC"/>
              <w:rPr>
                <w:b/>
                <w:lang w:eastAsia="zh-CN"/>
              </w:rPr>
            </w:pPr>
            <w:r w:rsidRPr="009B04FC">
              <w:rPr>
                <w:lang w:eastAsia="zh-CN"/>
              </w:rPr>
              <w:t>CA_n5A-n66A</w:t>
            </w:r>
          </w:p>
          <w:p w14:paraId="730F8E0C" w14:textId="77777777" w:rsidR="008134D4" w:rsidRPr="009B04FC" w:rsidRDefault="008134D4" w:rsidP="0073521C">
            <w:pPr>
              <w:pStyle w:val="TAC"/>
              <w:rPr>
                <w:rFonts w:eastAsia="SimSun"/>
                <w:lang w:val="en-US" w:eastAsia="zh-CN" w:bidi="ar"/>
              </w:rPr>
            </w:pPr>
            <w:r w:rsidRPr="009B04FC">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36C94664" w14:textId="77777777" w:rsidR="008134D4" w:rsidRPr="009B04FC" w:rsidRDefault="008134D4" w:rsidP="0073521C">
            <w:pPr>
              <w:pStyle w:val="TAC"/>
              <w:rPr>
                <w:rFonts w:eastAsia="SimSun"/>
                <w:lang w:val="en-US" w:eastAsia="zh-CN" w:bidi="ar"/>
              </w:rPr>
            </w:pPr>
            <w:r w:rsidRPr="009B04FC">
              <w:rPr>
                <w:rFonts w:eastAsia="DengXian"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29E30AF"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9BE98EA" w14:textId="77777777" w:rsidR="008134D4" w:rsidRPr="009B04FC" w:rsidRDefault="008134D4" w:rsidP="0073521C">
            <w:pPr>
              <w:pStyle w:val="TAC"/>
              <w:rPr>
                <w:rFonts w:eastAsia="SimSun"/>
                <w:lang w:val="en-US" w:eastAsia="zh-CN" w:bidi="ar"/>
              </w:rPr>
            </w:pPr>
            <w:r w:rsidRPr="009B04FC">
              <w:rPr>
                <w:rFonts w:eastAsia="SimSun"/>
                <w:lang w:val="en-US" w:eastAsia="zh-CN" w:bidi="ar"/>
              </w:rPr>
              <w:t>1</w:t>
            </w:r>
          </w:p>
        </w:tc>
      </w:tr>
      <w:tr w:rsidR="008134D4" w:rsidRPr="009B04FC" w14:paraId="26B18809" w14:textId="77777777" w:rsidTr="0073521C">
        <w:trPr>
          <w:trHeight w:val="29"/>
        </w:trPr>
        <w:tc>
          <w:tcPr>
            <w:tcW w:w="1859" w:type="dxa"/>
            <w:tcBorders>
              <w:top w:val="nil"/>
              <w:left w:val="single" w:sz="4" w:space="0" w:color="auto"/>
              <w:bottom w:val="nil"/>
              <w:right w:val="single" w:sz="4" w:space="0" w:color="auto"/>
            </w:tcBorders>
          </w:tcPr>
          <w:p w14:paraId="4275B3B9"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7C86D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C4EB124" w14:textId="77777777" w:rsidR="008134D4" w:rsidRPr="009B04FC" w:rsidRDefault="008134D4" w:rsidP="0073521C">
            <w:pPr>
              <w:pStyle w:val="TAC"/>
              <w:rPr>
                <w:rFonts w:eastAsia="SimSun"/>
                <w:lang w:val="en-US" w:eastAsia="zh-CN" w:bidi="ar"/>
              </w:rPr>
            </w:pPr>
            <w:r w:rsidRPr="009B04FC">
              <w:rPr>
                <w:rFonts w:eastAsia="DengXian"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1EE784A"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48969EE" w14:textId="77777777" w:rsidR="008134D4" w:rsidRPr="009B04FC" w:rsidRDefault="008134D4" w:rsidP="0073521C">
            <w:pPr>
              <w:pStyle w:val="TAC"/>
              <w:rPr>
                <w:rFonts w:eastAsia="SimSun"/>
                <w:lang w:val="en-US" w:eastAsia="zh-CN" w:bidi="ar"/>
              </w:rPr>
            </w:pPr>
          </w:p>
        </w:tc>
      </w:tr>
      <w:tr w:rsidR="008134D4" w:rsidRPr="009B04FC" w14:paraId="25BEDC30" w14:textId="77777777" w:rsidTr="0073521C">
        <w:trPr>
          <w:trHeight w:val="29"/>
        </w:trPr>
        <w:tc>
          <w:tcPr>
            <w:tcW w:w="1859" w:type="dxa"/>
            <w:tcBorders>
              <w:top w:val="nil"/>
              <w:left w:val="single" w:sz="4" w:space="0" w:color="auto"/>
              <w:bottom w:val="nil"/>
              <w:right w:val="single" w:sz="4" w:space="0" w:color="auto"/>
            </w:tcBorders>
          </w:tcPr>
          <w:p w14:paraId="03BC7A12"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A3ABE0"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2059813" w14:textId="77777777" w:rsidR="008134D4" w:rsidRPr="009B04FC" w:rsidRDefault="008134D4" w:rsidP="0073521C">
            <w:pPr>
              <w:pStyle w:val="TAC"/>
              <w:rPr>
                <w:rFonts w:eastAsia="SimSun"/>
                <w:lang w:val="en-US" w:eastAsia="zh-CN" w:bidi="ar"/>
              </w:rPr>
            </w:pPr>
            <w:r w:rsidRPr="009B04FC">
              <w:rPr>
                <w:rFonts w:eastAsia="DengXian"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BA7F9BA"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362432D5" w14:textId="77777777" w:rsidR="008134D4" w:rsidRPr="009B04FC" w:rsidRDefault="008134D4" w:rsidP="0073521C">
            <w:pPr>
              <w:pStyle w:val="TAC"/>
              <w:rPr>
                <w:rFonts w:eastAsia="SimSun"/>
                <w:lang w:val="en-US" w:eastAsia="zh-CN" w:bidi="ar"/>
              </w:rPr>
            </w:pPr>
          </w:p>
        </w:tc>
      </w:tr>
      <w:tr w:rsidR="008134D4" w:rsidRPr="009B04FC" w14:paraId="47573D7B" w14:textId="77777777" w:rsidTr="0073521C">
        <w:trPr>
          <w:trHeight w:val="29"/>
        </w:trPr>
        <w:tc>
          <w:tcPr>
            <w:tcW w:w="1859" w:type="dxa"/>
            <w:tcBorders>
              <w:top w:val="nil"/>
              <w:left w:val="single" w:sz="4" w:space="0" w:color="auto"/>
              <w:bottom w:val="nil"/>
              <w:right w:val="single" w:sz="4" w:space="0" w:color="auto"/>
            </w:tcBorders>
          </w:tcPr>
          <w:p w14:paraId="2611E9DE"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45A79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33C1431" w14:textId="77777777" w:rsidR="008134D4" w:rsidRPr="009B04FC" w:rsidRDefault="008134D4" w:rsidP="0073521C">
            <w:pPr>
              <w:pStyle w:val="TAC"/>
              <w:rPr>
                <w:rFonts w:eastAsia="SimSun"/>
                <w:lang w:val="en-US" w:eastAsia="zh-CN" w:bidi="ar"/>
              </w:rPr>
            </w:pPr>
            <w:r w:rsidRPr="009B04FC">
              <w:rPr>
                <w:rFonts w:eastAsia="DengXian"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2DF73B0"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0166299E" w14:textId="77777777" w:rsidR="008134D4" w:rsidRPr="009B04FC" w:rsidRDefault="008134D4" w:rsidP="0073521C">
            <w:pPr>
              <w:pStyle w:val="TAC"/>
              <w:rPr>
                <w:rFonts w:eastAsia="SimSun"/>
                <w:lang w:val="en-US" w:eastAsia="zh-CN" w:bidi="ar"/>
              </w:rPr>
            </w:pPr>
          </w:p>
        </w:tc>
      </w:tr>
      <w:tr w:rsidR="008134D4" w:rsidRPr="009B04FC" w14:paraId="7D2421AE" w14:textId="77777777" w:rsidTr="0073521C">
        <w:trPr>
          <w:trHeight w:val="29"/>
        </w:trPr>
        <w:tc>
          <w:tcPr>
            <w:tcW w:w="1859" w:type="dxa"/>
            <w:tcBorders>
              <w:top w:val="single" w:sz="4" w:space="0" w:color="auto"/>
              <w:left w:val="single" w:sz="4" w:space="0" w:color="auto"/>
              <w:bottom w:val="nil"/>
              <w:right w:val="single" w:sz="4" w:space="0" w:color="auto"/>
            </w:tcBorders>
          </w:tcPr>
          <w:p w14:paraId="78DE8288" w14:textId="77777777" w:rsidR="008134D4" w:rsidRPr="009B04FC" w:rsidRDefault="008134D4" w:rsidP="0073521C">
            <w:pPr>
              <w:pStyle w:val="TAC"/>
              <w:rPr>
                <w:rFonts w:eastAsia="SimSun"/>
                <w:lang w:val="en-US" w:eastAsia="zh-CN" w:bidi="ar"/>
              </w:rPr>
            </w:pPr>
            <w:r w:rsidRPr="009B04FC">
              <w:rPr>
                <w:lang w:eastAsia="zh-CN"/>
              </w:rPr>
              <w:t>CA_n2A-n5A-n48B-n66A</w:t>
            </w:r>
          </w:p>
        </w:tc>
        <w:tc>
          <w:tcPr>
            <w:tcW w:w="1903" w:type="dxa"/>
            <w:tcBorders>
              <w:top w:val="single" w:sz="4" w:space="0" w:color="auto"/>
              <w:left w:val="single" w:sz="4" w:space="0" w:color="auto"/>
              <w:bottom w:val="nil"/>
              <w:right w:val="single" w:sz="4" w:space="0" w:color="auto"/>
            </w:tcBorders>
          </w:tcPr>
          <w:p w14:paraId="0B428176" w14:textId="77777777" w:rsidR="008134D4" w:rsidRPr="009B04FC" w:rsidRDefault="008134D4" w:rsidP="0073521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116D4EA2" w14:textId="77777777" w:rsidR="008134D4" w:rsidRPr="009B04FC" w:rsidRDefault="008134D4" w:rsidP="0073521C">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96E4A43"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723A2AB"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7DEE9B33" w14:textId="77777777" w:rsidTr="0073521C">
        <w:trPr>
          <w:trHeight w:val="29"/>
        </w:trPr>
        <w:tc>
          <w:tcPr>
            <w:tcW w:w="1859" w:type="dxa"/>
            <w:tcBorders>
              <w:top w:val="nil"/>
              <w:left w:val="single" w:sz="4" w:space="0" w:color="auto"/>
              <w:bottom w:val="nil"/>
              <w:right w:val="single" w:sz="4" w:space="0" w:color="auto"/>
            </w:tcBorders>
          </w:tcPr>
          <w:p w14:paraId="6E2D0CD0"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518A7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39B74B" w14:textId="77777777" w:rsidR="008134D4" w:rsidRPr="009B04FC" w:rsidRDefault="008134D4" w:rsidP="0073521C">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1399DB4"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A63B39F" w14:textId="77777777" w:rsidR="008134D4" w:rsidRPr="009B04FC" w:rsidRDefault="008134D4" w:rsidP="0073521C">
            <w:pPr>
              <w:pStyle w:val="TAC"/>
              <w:rPr>
                <w:rFonts w:eastAsia="SimSun"/>
                <w:lang w:val="en-US" w:eastAsia="zh-CN" w:bidi="ar"/>
              </w:rPr>
            </w:pPr>
          </w:p>
        </w:tc>
      </w:tr>
      <w:tr w:rsidR="008134D4" w:rsidRPr="009B04FC" w14:paraId="6DA9B81D" w14:textId="77777777" w:rsidTr="0073521C">
        <w:trPr>
          <w:trHeight w:val="29"/>
        </w:trPr>
        <w:tc>
          <w:tcPr>
            <w:tcW w:w="1859" w:type="dxa"/>
            <w:tcBorders>
              <w:top w:val="nil"/>
              <w:left w:val="single" w:sz="4" w:space="0" w:color="auto"/>
              <w:bottom w:val="nil"/>
              <w:right w:val="single" w:sz="4" w:space="0" w:color="auto"/>
            </w:tcBorders>
          </w:tcPr>
          <w:p w14:paraId="45C4E0F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F70F1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0BABE5" w14:textId="77777777" w:rsidR="008134D4" w:rsidRPr="009B04FC" w:rsidRDefault="008134D4" w:rsidP="0073521C">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3CE3A4B"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799F41BC" w14:textId="77777777" w:rsidR="008134D4" w:rsidRPr="009B04FC" w:rsidRDefault="008134D4" w:rsidP="0073521C">
            <w:pPr>
              <w:pStyle w:val="TAC"/>
              <w:rPr>
                <w:rFonts w:eastAsia="SimSun"/>
                <w:lang w:val="en-US" w:eastAsia="zh-CN" w:bidi="ar"/>
              </w:rPr>
            </w:pPr>
          </w:p>
        </w:tc>
      </w:tr>
      <w:tr w:rsidR="008134D4" w:rsidRPr="009B04FC" w14:paraId="48D8AC30" w14:textId="77777777" w:rsidTr="0073521C">
        <w:trPr>
          <w:trHeight w:val="29"/>
        </w:trPr>
        <w:tc>
          <w:tcPr>
            <w:tcW w:w="1859" w:type="dxa"/>
            <w:tcBorders>
              <w:top w:val="nil"/>
              <w:left w:val="single" w:sz="4" w:space="0" w:color="auto"/>
              <w:bottom w:val="nil"/>
              <w:right w:val="single" w:sz="4" w:space="0" w:color="auto"/>
            </w:tcBorders>
          </w:tcPr>
          <w:p w14:paraId="2309234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09A2BB0"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8AC5D2" w14:textId="77777777" w:rsidR="008134D4" w:rsidRPr="009B04FC" w:rsidRDefault="008134D4" w:rsidP="0073521C">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7D3DCAF"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75C605C7" w14:textId="77777777" w:rsidR="008134D4" w:rsidRPr="009B04FC" w:rsidRDefault="008134D4" w:rsidP="0073521C">
            <w:pPr>
              <w:pStyle w:val="TAC"/>
              <w:rPr>
                <w:rFonts w:eastAsia="SimSun"/>
                <w:lang w:val="en-US" w:eastAsia="zh-CN" w:bidi="ar"/>
              </w:rPr>
            </w:pPr>
          </w:p>
        </w:tc>
      </w:tr>
      <w:tr w:rsidR="008134D4" w:rsidRPr="009B04FC" w14:paraId="7CB16CC9" w14:textId="77777777" w:rsidTr="0073521C">
        <w:trPr>
          <w:trHeight w:val="29"/>
        </w:trPr>
        <w:tc>
          <w:tcPr>
            <w:tcW w:w="1859" w:type="dxa"/>
            <w:tcBorders>
              <w:top w:val="nil"/>
              <w:left w:val="single" w:sz="4" w:space="0" w:color="auto"/>
              <w:bottom w:val="nil"/>
              <w:right w:val="single" w:sz="4" w:space="0" w:color="auto"/>
            </w:tcBorders>
          </w:tcPr>
          <w:p w14:paraId="3B5281E2" w14:textId="77777777" w:rsidR="008134D4" w:rsidRPr="009B04FC" w:rsidRDefault="008134D4" w:rsidP="0073521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74D89C6" w14:textId="77777777" w:rsidR="008134D4" w:rsidRPr="009B04FC" w:rsidRDefault="008134D4" w:rsidP="0073521C">
            <w:pPr>
              <w:pStyle w:val="TAC"/>
              <w:rPr>
                <w:rFonts w:eastAsia="DengXian"/>
                <w:lang w:eastAsia="zh-CN"/>
              </w:rPr>
            </w:pPr>
            <w:r w:rsidRPr="009B04FC">
              <w:rPr>
                <w:rFonts w:eastAsia="DengXian"/>
                <w:lang w:eastAsia="zh-CN"/>
              </w:rPr>
              <w:t>CA_n2A-n5A</w:t>
            </w:r>
          </w:p>
          <w:p w14:paraId="24AB667F" w14:textId="77777777" w:rsidR="008134D4" w:rsidRPr="009B04FC" w:rsidRDefault="008134D4" w:rsidP="0073521C">
            <w:pPr>
              <w:pStyle w:val="TAC"/>
              <w:rPr>
                <w:rFonts w:eastAsia="DengXian"/>
                <w:lang w:eastAsia="zh-CN"/>
              </w:rPr>
            </w:pPr>
            <w:r w:rsidRPr="009B04FC">
              <w:rPr>
                <w:rFonts w:eastAsia="DengXian"/>
                <w:lang w:eastAsia="zh-CN"/>
              </w:rPr>
              <w:t>CA_n2A-n48A</w:t>
            </w:r>
          </w:p>
          <w:p w14:paraId="5E87C963" w14:textId="77777777" w:rsidR="008134D4" w:rsidRPr="009B04FC" w:rsidRDefault="008134D4" w:rsidP="0073521C">
            <w:pPr>
              <w:pStyle w:val="TAC"/>
              <w:rPr>
                <w:rFonts w:eastAsia="DengXian"/>
                <w:lang w:eastAsia="zh-CN"/>
              </w:rPr>
            </w:pPr>
            <w:r w:rsidRPr="009B04FC">
              <w:rPr>
                <w:rFonts w:eastAsia="DengXian"/>
                <w:lang w:eastAsia="zh-CN"/>
              </w:rPr>
              <w:t>CA_n2A-n66A</w:t>
            </w:r>
          </w:p>
          <w:p w14:paraId="1A45BE19" w14:textId="77777777" w:rsidR="008134D4" w:rsidRPr="009B04FC" w:rsidRDefault="008134D4" w:rsidP="0073521C">
            <w:pPr>
              <w:pStyle w:val="TAC"/>
              <w:rPr>
                <w:rFonts w:eastAsia="DengXian"/>
                <w:lang w:eastAsia="zh-CN"/>
              </w:rPr>
            </w:pPr>
            <w:r w:rsidRPr="009B04FC">
              <w:rPr>
                <w:rFonts w:eastAsia="DengXian"/>
                <w:lang w:eastAsia="zh-CN"/>
              </w:rPr>
              <w:t>CA_n5A-n48A</w:t>
            </w:r>
          </w:p>
          <w:p w14:paraId="009A847A" w14:textId="77777777" w:rsidR="008134D4" w:rsidRPr="009B04FC" w:rsidRDefault="008134D4" w:rsidP="0073521C">
            <w:pPr>
              <w:pStyle w:val="TAC"/>
              <w:rPr>
                <w:rFonts w:eastAsia="DengXian"/>
                <w:lang w:eastAsia="zh-CN"/>
              </w:rPr>
            </w:pPr>
            <w:r w:rsidRPr="009B04FC">
              <w:rPr>
                <w:rFonts w:eastAsia="DengXian"/>
                <w:lang w:eastAsia="zh-CN"/>
              </w:rPr>
              <w:t>CA_n5A-n66A</w:t>
            </w:r>
          </w:p>
          <w:p w14:paraId="42D8E30F" w14:textId="77777777" w:rsidR="008134D4" w:rsidRPr="009B04FC" w:rsidRDefault="008134D4" w:rsidP="0073521C">
            <w:pPr>
              <w:pStyle w:val="TAC"/>
              <w:rPr>
                <w:rFonts w:eastAsia="SimSun"/>
                <w:lang w:val="en-US" w:eastAsia="zh-CN" w:bidi="ar"/>
              </w:rPr>
            </w:pPr>
            <w:r w:rsidRPr="009B04FC">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158B8CC5" w14:textId="77777777" w:rsidR="008134D4" w:rsidRPr="009B04FC" w:rsidRDefault="008134D4" w:rsidP="0073521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5A42A19"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5EFD454" w14:textId="77777777" w:rsidR="008134D4" w:rsidRPr="009B04FC" w:rsidRDefault="008134D4" w:rsidP="0073521C">
            <w:pPr>
              <w:pStyle w:val="TAC"/>
              <w:rPr>
                <w:rFonts w:eastAsia="SimSun"/>
                <w:lang w:val="en-US" w:eastAsia="zh-CN" w:bidi="ar"/>
              </w:rPr>
            </w:pPr>
            <w:r w:rsidRPr="009B04FC">
              <w:rPr>
                <w:rFonts w:eastAsia="SimSun"/>
                <w:lang w:val="en-US" w:eastAsia="zh-CN" w:bidi="ar"/>
              </w:rPr>
              <w:t>1</w:t>
            </w:r>
          </w:p>
        </w:tc>
      </w:tr>
      <w:tr w:rsidR="008134D4" w:rsidRPr="009B04FC" w14:paraId="76695CE6" w14:textId="77777777" w:rsidTr="0073521C">
        <w:trPr>
          <w:trHeight w:val="29"/>
        </w:trPr>
        <w:tc>
          <w:tcPr>
            <w:tcW w:w="1859" w:type="dxa"/>
            <w:tcBorders>
              <w:top w:val="nil"/>
              <w:left w:val="single" w:sz="4" w:space="0" w:color="auto"/>
              <w:bottom w:val="nil"/>
              <w:right w:val="single" w:sz="4" w:space="0" w:color="auto"/>
            </w:tcBorders>
          </w:tcPr>
          <w:p w14:paraId="3DA745CB"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2D507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673D4C5" w14:textId="77777777" w:rsidR="008134D4" w:rsidRPr="009B04FC" w:rsidRDefault="008134D4" w:rsidP="0073521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4B65B9C"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42E56BE7" w14:textId="77777777" w:rsidR="008134D4" w:rsidRPr="009B04FC" w:rsidRDefault="008134D4" w:rsidP="0073521C">
            <w:pPr>
              <w:pStyle w:val="TAC"/>
              <w:rPr>
                <w:rFonts w:eastAsia="SimSun"/>
                <w:lang w:val="en-US" w:eastAsia="zh-CN" w:bidi="ar"/>
              </w:rPr>
            </w:pPr>
          </w:p>
        </w:tc>
      </w:tr>
      <w:tr w:rsidR="008134D4" w:rsidRPr="009B04FC" w14:paraId="469681A3" w14:textId="77777777" w:rsidTr="0073521C">
        <w:trPr>
          <w:trHeight w:val="29"/>
        </w:trPr>
        <w:tc>
          <w:tcPr>
            <w:tcW w:w="1859" w:type="dxa"/>
            <w:tcBorders>
              <w:top w:val="nil"/>
              <w:left w:val="single" w:sz="4" w:space="0" w:color="auto"/>
              <w:bottom w:val="nil"/>
              <w:right w:val="single" w:sz="4" w:space="0" w:color="auto"/>
            </w:tcBorders>
          </w:tcPr>
          <w:p w14:paraId="431DD78B"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E2D03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A5B2E05" w14:textId="77777777" w:rsidR="008134D4" w:rsidRPr="009B04FC" w:rsidRDefault="008134D4" w:rsidP="0073521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7012D7D"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433AECAD" w14:textId="77777777" w:rsidR="008134D4" w:rsidRPr="009B04FC" w:rsidRDefault="008134D4" w:rsidP="0073521C">
            <w:pPr>
              <w:pStyle w:val="TAC"/>
              <w:rPr>
                <w:rFonts w:eastAsia="SimSun"/>
                <w:lang w:val="en-US" w:eastAsia="zh-CN" w:bidi="ar"/>
              </w:rPr>
            </w:pPr>
          </w:p>
        </w:tc>
      </w:tr>
      <w:tr w:rsidR="008134D4" w:rsidRPr="009B04FC" w14:paraId="45024945" w14:textId="77777777" w:rsidTr="0073521C">
        <w:trPr>
          <w:trHeight w:val="29"/>
        </w:trPr>
        <w:tc>
          <w:tcPr>
            <w:tcW w:w="1859" w:type="dxa"/>
            <w:tcBorders>
              <w:top w:val="nil"/>
              <w:left w:val="single" w:sz="4" w:space="0" w:color="auto"/>
              <w:bottom w:val="nil"/>
              <w:right w:val="single" w:sz="4" w:space="0" w:color="auto"/>
            </w:tcBorders>
          </w:tcPr>
          <w:p w14:paraId="16F82D6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F34E9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61AE634" w14:textId="77777777" w:rsidR="008134D4" w:rsidRPr="009B04FC" w:rsidRDefault="008134D4" w:rsidP="0073521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0FE0939"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4CB48940" w14:textId="77777777" w:rsidR="008134D4" w:rsidRPr="009B04FC" w:rsidRDefault="008134D4" w:rsidP="0073521C">
            <w:pPr>
              <w:pStyle w:val="TAC"/>
              <w:rPr>
                <w:rFonts w:eastAsia="SimSun"/>
                <w:lang w:val="en-US" w:eastAsia="zh-CN" w:bidi="ar"/>
              </w:rPr>
            </w:pPr>
          </w:p>
        </w:tc>
      </w:tr>
      <w:tr w:rsidR="008134D4" w:rsidRPr="009B04FC" w14:paraId="37B0282F" w14:textId="77777777" w:rsidTr="0073521C">
        <w:trPr>
          <w:trHeight w:val="29"/>
        </w:trPr>
        <w:tc>
          <w:tcPr>
            <w:tcW w:w="1859" w:type="dxa"/>
            <w:tcBorders>
              <w:top w:val="nil"/>
              <w:left w:val="single" w:sz="4" w:space="0" w:color="auto"/>
              <w:bottom w:val="nil"/>
              <w:right w:val="single" w:sz="4" w:space="0" w:color="auto"/>
            </w:tcBorders>
          </w:tcPr>
          <w:p w14:paraId="03C1C0ED"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12E3F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EBF75F5" w14:textId="77777777" w:rsidR="008134D4" w:rsidRPr="009B04FC" w:rsidRDefault="008134D4" w:rsidP="0073521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21D16EF"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105D458" w14:textId="77777777" w:rsidR="008134D4" w:rsidRPr="009B04FC" w:rsidRDefault="008134D4" w:rsidP="0073521C">
            <w:pPr>
              <w:pStyle w:val="TAC"/>
              <w:rPr>
                <w:rFonts w:eastAsia="SimSun"/>
                <w:lang w:val="en-US" w:eastAsia="zh-CN" w:bidi="ar"/>
              </w:rPr>
            </w:pPr>
            <w:r w:rsidRPr="009B04FC">
              <w:rPr>
                <w:rFonts w:eastAsia="SimSun"/>
                <w:lang w:val="en-US" w:eastAsia="zh-CN" w:bidi="ar"/>
              </w:rPr>
              <w:t>2</w:t>
            </w:r>
          </w:p>
        </w:tc>
      </w:tr>
      <w:tr w:rsidR="008134D4" w:rsidRPr="009B04FC" w14:paraId="0B0E9055" w14:textId="77777777" w:rsidTr="0073521C">
        <w:trPr>
          <w:trHeight w:val="29"/>
        </w:trPr>
        <w:tc>
          <w:tcPr>
            <w:tcW w:w="1859" w:type="dxa"/>
            <w:tcBorders>
              <w:top w:val="nil"/>
              <w:left w:val="single" w:sz="4" w:space="0" w:color="auto"/>
              <w:bottom w:val="nil"/>
              <w:right w:val="single" w:sz="4" w:space="0" w:color="auto"/>
            </w:tcBorders>
          </w:tcPr>
          <w:p w14:paraId="7C02625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83D0EB"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5F28018" w14:textId="77777777" w:rsidR="008134D4" w:rsidRPr="009B04FC" w:rsidRDefault="008134D4" w:rsidP="0073521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328DF75"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2211419B" w14:textId="77777777" w:rsidR="008134D4" w:rsidRPr="009B04FC" w:rsidRDefault="008134D4" w:rsidP="0073521C">
            <w:pPr>
              <w:pStyle w:val="TAC"/>
              <w:rPr>
                <w:rFonts w:eastAsia="SimSun"/>
                <w:lang w:val="en-US" w:eastAsia="zh-CN" w:bidi="ar"/>
              </w:rPr>
            </w:pPr>
          </w:p>
        </w:tc>
      </w:tr>
      <w:tr w:rsidR="008134D4" w:rsidRPr="009B04FC" w14:paraId="6B6E714E" w14:textId="77777777" w:rsidTr="0073521C">
        <w:trPr>
          <w:trHeight w:val="29"/>
        </w:trPr>
        <w:tc>
          <w:tcPr>
            <w:tcW w:w="1859" w:type="dxa"/>
            <w:tcBorders>
              <w:top w:val="nil"/>
              <w:left w:val="single" w:sz="4" w:space="0" w:color="auto"/>
              <w:bottom w:val="nil"/>
              <w:right w:val="single" w:sz="4" w:space="0" w:color="auto"/>
            </w:tcBorders>
          </w:tcPr>
          <w:p w14:paraId="48C3C91F"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07859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D9D2888" w14:textId="77777777" w:rsidR="008134D4" w:rsidRPr="009B04FC" w:rsidRDefault="008134D4" w:rsidP="0073521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128BD1B"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12EB642B" w14:textId="77777777" w:rsidR="008134D4" w:rsidRPr="009B04FC" w:rsidRDefault="008134D4" w:rsidP="0073521C">
            <w:pPr>
              <w:pStyle w:val="TAC"/>
              <w:rPr>
                <w:rFonts w:eastAsia="SimSun"/>
                <w:lang w:val="en-US" w:eastAsia="zh-CN" w:bidi="ar"/>
              </w:rPr>
            </w:pPr>
          </w:p>
        </w:tc>
      </w:tr>
      <w:tr w:rsidR="008134D4" w:rsidRPr="009B04FC" w14:paraId="2E31BC73" w14:textId="77777777" w:rsidTr="0073521C">
        <w:trPr>
          <w:trHeight w:val="29"/>
        </w:trPr>
        <w:tc>
          <w:tcPr>
            <w:tcW w:w="1859" w:type="dxa"/>
            <w:tcBorders>
              <w:top w:val="nil"/>
              <w:left w:val="single" w:sz="4" w:space="0" w:color="auto"/>
              <w:bottom w:val="nil"/>
              <w:right w:val="single" w:sz="4" w:space="0" w:color="auto"/>
            </w:tcBorders>
          </w:tcPr>
          <w:p w14:paraId="06FD9EB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BE4E0F"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1C57A28" w14:textId="77777777" w:rsidR="008134D4" w:rsidRPr="009B04FC" w:rsidRDefault="008134D4" w:rsidP="0073521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FEC08CE"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6D1A8A1F" w14:textId="77777777" w:rsidR="008134D4" w:rsidRPr="009B04FC" w:rsidRDefault="008134D4" w:rsidP="0073521C">
            <w:pPr>
              <w:pStyle w:val="TAC"/>
              <w:rPr>
                <w:rFonts w:eastAsia="SimSun"/>
                <w:lang w:val="en-US" w:eastAsia="zh-CN" w:bidi="ar"/>
              </w:rPr>
            </w:pPr>
          </w:p>
        </w:tc>
      </w:tr>
      <w:tr w:rsidR="008134D4" w:rsidRPr="009B04FC" w14:paraId="68A8DC29" w14:textId="77777777" w:rsidTr="0073521C">
        <w:trPr>
          <w:trHeight w:val="29"/>
        </w:trPr>
        <w:tc>
          <w:tcPr>
            <w:tcW w:w="1859" w:type="dxa"/>
            <w:tcBorders>
              <w:top w:val="nil"/>
              <w:left w:val="single" w:sz="4" w:space="0" w:color="auto"/>
              <w:bottom w:val="nil"/>
              <w:right w:val="single" w:sz="4" w:space="0" w:color="auto"/>
            </w:tcBorders>
          </w:tcPr>
          <w:p w14:paraId="451764EA"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873662"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73E0B1E" w14:textId="77777777" w:rsidR="008134D4" w:rsidRPr="009B04FC" w:rsidRDefault="008134D4" w:rsidP="0073521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23D5C9B"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71696EC" w14:textId="77777777" w:rsidR="008134D4" w:rsidRPr="009B04FC" w:rsidRDefault="008134D4" w:rsidP="0073521C">
            <w:pPr>
              <w:pStyle w:val="TAC"/>
              <w:rPr>
                <w:rFonts w:eastAsia="SimSun"/>
                <w:lang w:val="en-US" w:eastAsia="zh-CN" w:bidi="ar"/>
              </w:rPr>
            </w:pPr>
            <w:r w:rsidRPr="009B04FC">
              <w:rPr>
                <w:rFonts w:eastAsia="SimSun"/>
                <w:lang w:val="en-US" w:eastAsia="zh-CN" w:bidi="ar"/>
              </w:rPr>
              <w:t>3</w:t>
            </w:r>
          </w:p>
        </w:tc>
      </w:tr>
      <w:tr w:rsidR="008134D4" w:rsidRPr="009B04FC" w14:paraId="0BF1C326" w14:textId="77777777" w:rsidTr="0073521C">
        <w:trPr>
          <w:trHeight w:val="29"/>
        </w:trPr>
        <w:tc>
          <w:tcPr>
            <w:tcW w:w="1859" w:type="dxa"/>
            <w:tcBorders>
              <w:top w:val="nil"/>
              <w:left w:val="single" w:sz="4" w:space="0" w:color="auto"/>
              <w:bottom w:val="nil"/>
              <w:right w:val="single" w:sz="4" w:space="0" w:color="auto"/>
            </w:tcBorders>
          </w:tcPr>
          <w:p w14:paraId="3112F779"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ACA9F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E01F7E5" w14:textId="77777777" w:rsidR="008134D4" w:rsidRPr="009B04FC" w:rsidRDefault="008134D4" w:rsidP="0073521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C8FF3BF"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9869AEA" w14:textId="77777777" w:rsidR="008134D4" w:rsidRPr="009B04FC" w:rsidRDefault="008134D4" w:rsidP="0073521C">
            <w:pPr>
              <w:pStyle w:val="TAC"/>
              <w:rPr>
                <w:rFonts w:eastAsia="SimSun"/>
                <w:lang w:val="en-US" w:eastAsia="zh-CN" w:bidi="ar"/>
              </w:rPr>
            </w:pPr>
          </w:p>
        </w:tc>
      </w:tr>
      <w:tr w:rsidR="008134D4" w:rsidRPr="009B04FC" w14:paraId="19D17476" w14:textId="77777777" w:rsidTr="0073521C">
        <w:trPr>
          <w:trHeight w:val="29"/>
        </w:trPr>
        <w:tc>
          <w:tcPr>
            <w:tcW w:w="1859" w:type="dxa"/>
            <w:tcBorders>
              <w:top w:val="nil"/>
              <w:left w:val="single" w:sz="4" w:space="0" w:color="auto"/>
              <w:bottom w:val="nil"/>
              <w:right w:val="single" w:sz="4" w:space="0" w:color="auto"/>
            </w:tcBorders>
          </w:tcPr>
          <w:p w14:paraId="54D84EDD"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5647C2"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E0B9E4A" w14:textId="77777777" w:rsidR="008134D4" w:rsidRPr="009B04FC" w:rsidRDefault="008134D4" w:rsidP="0073521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EC45B4B"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3DEF20FE" w14:textId="77777777" w:rsidR="008134D4" w:rsidRPr="009B04FC" w:rsidRDefault="008134D4" w:rsidP="0073521C">
            <w:pPr>
              <w:pStyle w:val="TAC"/>
              <w:rPr>
                <w:rFonts w:eastAsia="SimSun"/>
                <w:lang w:val="en-US" w:eastAsia="zh-CN" w:bidi="ar"/>
              </w:rPr>
            </w:pPr>
          </w:p>
        </w:tc>
      </w:tr>
      <w:tr w:rsidR="008134D4" w:rsidRPr="009B04FC" w14:paraId="4A6B9254" w14:textId="77777777" w:rsidTr="0073521C">
        <w:trPr>
          <w:trHeight w:val="29"/>
        </w:trPr>
        <w:tc>
          <w:tcPr>
            <w:tcW w:w="1859" w:type="dxa"/>
            <w:tcBorders>
              <w:top w:val="nil"/>
              <w:left w:val="single" w:sz="4" w:space="0" w:color="auto"/>
              <w:bottom w:val="nil"/>
              <w:right w:val="single" w:sz="4" w:space="0" w:color="auto"/>
            </w:tcBorders>
          </w:tcPr>
          <w:p w14:paraId="136D919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D76DC3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3EC0B92" w14:textId="77777777" w:rsidR="008134D4" w:rsidRPr="009B04FC" w:rsidRDefault="008134D4" w:rsidP="0073521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18499D0"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70D75C3" w14:textId="77777777" w:rsidR="008134D4" w:rsidRPr="009B04FC" w:rsidRDefault="008134D4" w:rsidP="0073521C">
            <w:pPr>
              <w:pStyle w:val="TAC"/>
              <w:rPr>
                <w:rFonts w:eastAsia="SimSun"/>
                <w:lang w:val="en-US" w:eastAsia="zh-CN" w:bidi="ar"/>
              </w:rPr>
            </w:pPr>
          </w:p>
        </w:tc>
      </w:tr>
      <w:tr w:rsidR="008134D4" w:rsidRPr="009B04FC" w14:paraId="12453155" w14:textId="77777777" w:rsidTr="0073521C">
        <w:trPr>
          <w:trHeight w:val="29"/>
        </w:trPr>
        <w:tc>
          <w:tcPr>
            <w:tcW w:w="1859" w:type="dxa"/>
            <w:tcBorders>
              <w:top w:val="single" w:sz="4" w:space="0" w:color="auto"/>
              <w:left w:val="single" w:sz="4" w:space="0" w:color="auto"/>
              <w:bottom w:val="nil"/>
              <w:right w:val="single" w:sz="4" w:space="0" w:color="auto"/>
            </w:tcBorders>
          </w:tcPr>
          <w:p w14:paraId="1BD98E37" w14:textId="77777777" w:rsidR="008134D4" w:rsidRPr="009B04FC" w:rsidRDefault="008134D4" w:rsidP="0073521C">
            <w:pPr>
              <w:pStyle w:val="TAC"/>
              <w:rPr>
                <w:rFonts w:eastAsia="SimSun"/>
                <w:lang w:val="en-US" w:eastAsia="zh-CN" w:bidi="ar"/>
              </w:rPr>
            </w:pPr>
            <w:r w:rsidRPr="009B04FC">
              <w:rPr>
                <w:lang w:eastAsia="zh-CN"/>
              </w:rPr>
              <w:t>CA_n2A-n5A-n48(2A)-n66A</w:t>
            </w:r>
          </w:p>
        </w:tc>
        <w:tc>
          <w:tcPr>
            <w:tcW w:w="1903" w:type="dxa"/>
            <w:tcBorders>
              <w:top w:val="single" w:sz="4" w:space="0" w:color="auto"/>
              <w:left w:val="single" w:sz="4" w:space="0" w:color="auto"/>
              <w:bottom w:val="nil"/>
              <w:right w:val="single" w:sz="4" w:space="0" w:color="auto"/>
            </w:tcBorders>
          </w:tcPr>
          <w:p w14:paraId="04318477" w14:textId="77777777" w:rsidR="008134D4" w:rsidRPr="009B04FC" w:rsidRDefault="008134D4" w:rsidP="0073521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7AB36A58" w14:textId="77777777" w:rsidR="008134D4" w:rsidRPr="009B04FC" w:rsidRDefault="008134D4" w:rsidP="0073521C">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003BD1C"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A7AC0DA"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5409AD80" w14:textId="77777777" w:rsidTr="0073521C">
        <w:trPr>
          <w:trHeight w:val="29"/>
        </w:trPr>
        <w:tc>
          <w:tcPr>
            <w:tcW w:w="1859" w:type="dxa"/>
            <w:tcBorders>
              <w:top w:val="nil"/>
              <w:left w:val="single" w:sz="4" w:space="0" w:color="auto"/>
              <w:bottom w:val="nil"/>
              <w:right w:val="single" w:sz="4" w:space="0" w:color="auto"/>
            </w:tcBorders>
          </w:tcPr>
          <w:p w14:paraId="03823DF5"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8F9CB2"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7B3773" w14:textId="77777777" w:rsidR="008134D4" w:rsidRPr="009B04FC" w:rsidRDefault="008134D4" w:rsidP="0073521C">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80B0801"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A3EBDF1" w14:textId="77777777" w:rsidR="008134D4" w:rsidRPr="009B04FC" w:rsidRDefault="008134D4" w:rsidP="0073521C">
            <w:pPr>
              <w:pStyle w:val="TAC"/>
              <w:rPr>
                <w:rFonts w:eastAsia="SimSun"/>
                <w:lang w:val="en-US" w:eastAsia="zh-CN" w:bidi="ar"/>
              </w:rPr>
            </w:pPr>
          </w:p>
        </w:tc>
      </w:tr>
      <w:tr w:rsidR="008134D4" w:rsidRPr="009B04FC" w14:paraId="594E1C9D" w14:textId="77777777" w:rsidTr="0073521C">
        <w:trPr>
          <w:trHeight w:val="29"/>
        </w:trPr>
        <w:tc>
          <w:tcPr>
            <w:tcW w:w="1859" w:type="dxa"/>
            <w:tcBorders>
              <w:top w:val="nil"/>
              <w:left w:val="single" w:sz="4" w:space="0" w:color="auto"/>
              <w:bottom w:val="nil"/>
              <w:right w:val="single" w:sz="4" w:space="0" w:color="auto"/>
            </w:tcBorders>
          </w:tcPr>
          <w:p w14:paraId="1251F785"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9171FF"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CF24D1" w14:textId="77777777" w:rsidR="008134D4" w:rsidRPr="009B04FC" w:rsidRDefault="008134D4" w:rsidP="0073521C">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8C45665"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2F332CE5" w14:textId="77777777" w:rsidR="008134D4" w:rsidRPr="009B04FC" w:rsidRDefault="008134D4" w:rsidP="0073521C">
            <w:pPr>
              <w:pStyle w:val="TAC"/>
              <w:rPr>
                <w:rFonts w:eastAsia="SimSun"/>
                <w:lang w:val="en-US" w:eastAsia="zh-CN" w:bidi="ar"/>
              </w:rPr>
            </w:pPr>
          </w:p>
        </w:tc>
      </w:tr>
      <w:tr w:rsidR="008134D4" w:rsidRPr="009B04FC" w14:paraId="370F028F" w14:textId="77777777" w:rsidTr="0073521C">
        <w:trPr>
          <w:trHeight w:val="29"/>
        </w:trPr>
        <w:tc>
          <w:tcPr>
            <w:tcW w:w="1859" w:type="dxa"/>
            <w:tcBorders>
              <w:top w:val="nil"/>
              <w:left w:val="single" w:sz="4" w:space="0" w:color="auto"/>
              <w:bottom w:val="nil"/>
              <w:right w:val="single" w:sz="4" w:space="0" w:color="auto"/>
            </w:tcBorders>
          </w:tcPr>
          <w:p w14:paraId="24ACA18E"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DBE9B5B"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5AB292" w14:textId="77777777" w:rsidR="008134D4" w:rsidRPr="009B04FC" w:rsidRDefault="008134D4" w:rsidP="0073521C">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68173F1"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2F49A36B" w14:textId="77777777" w:rsidR="008134D4" w:rsidRPr="009B04FC" w:rsidRDefault="008134D4" w:rsidP="0073521C">
            <w:pPr>
              <w:pStyle w:val="TAC"/>
              <w:rPr>
                <w:rFonts w:eastAsia="SimSun"/>
                <w:lang w:val="en-US" w:eastAsia="zh-CN" w:bidi="ar"/>
              </w:rPr>
            </w:pPr>
          </w:p>
        </w:tc>
      </w:tr>
      <w:tr w:rsidR="008134D4" w:rsidRPr="009B04FC" w14:paraId="653BC5ED" w14:textId="77777777" w:rsidTr="0073521C">
        <w:trPr>
          <w:trHeight w:val="29"/>
        </w:trPr>
        <w:tc>
          <w:tcPr>
            <w:tcW w:w="1859" w:type="dxa"/>
            <w:tcBorders>
              <w:top w:val="nil"/>
              <w:left w:val="single" w:sz="4" w:space="0" w:color="auto"/>
              <w:bottom w:val="nil"/>
              <w:right w:val="single" w:sz="4" w:space="0" w:color="auto"/>
            </w:tcBorders>
          </w:tcPr>
          <w:p w14:paraId="55E1F4C0" w14:textId="77777777" w:rsidR="008134D4" w:rsidRPr="009B04FC" w:rsidRDefault="008134D4" w:rsidP="0073521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8774A8E" w14:textId="77777777" w:rsidR="008134D4" w:rsidRPr="009B04FC" w:rsidRDefault="008134D4" w:rsidP="0073521C">
            <w:pPr>
              <w:pStyle w:val="TAC"/>
              <w:rPr>
                <w:rFonts w:eastAsia="DengXian"/>
                <w:lang w:eastAsia="zh-CN"/>
              </w:rPr>
            </w:pPr>
            <w:r w:rsidRPr="009B04FC">
              <w:rPr>
                <w:rFonts w:eastAsia="DengXian"/>
                <w:lang w:eastAsia="zh-CN"/>
              </w:rPr>
              <w:t>CA_n2A-n5A</w:t>
            </w:r>
          </w:p>
          <w:p w14:paraId="73741D7F" w14:textId="77777777" w:rsidR="008134D4" w:rsidRPr="009B04FC" w:rsidRDefault="008134D4" w:rsidP="0073521C">
            <w:pPr>
              <w:pStyle w:val="TAC"/>
              <w:rPr>
                <w:rFonts w:eastAsia="DengXian"/>
                <w:lang w:eastAsia="zh-CN"/>
              </w:rPr>
            </w:pPr>
            <w:r w:rsidRPr="009B04FC">
              <w:rPr>
                <w:rFonts w:eastAsia="DengXian"/>
                <w:lang w:eastAsia="zh-CN"/>
              </w:rPr>
              <w:t>CA_n2A-n48A</w:t>
            </w:r>
          </w:p>
          <w:p w14:paraId="489C9144" w14:textId="77777777" w:rsidR="008134D4" w:rsidRPr="009B04FC" w:rsidRDefault="008134D4" w:rsidP="0073521C">
            <w:pPr>
              <w:pStyle w:val="TAC"/>
              <w:rPr>
                <w:rFonts w:eastAsia="DengXian"/>
                <w:lang w:eastAsia="zh-CN"/>
              </w:rPr>
            </w:pPr>
            <w:r w:rsidRPr="009B04FC">
              <w:rPr>
                <w:rFonts w:eastAsia="DengXian"/>
                <w:lang w:eastAsia="zh-CN"/>
              </w:rPr>
              <w:t>CA_n2A-n66A</w:t>
            </w:r>
          </w:p>
          <w:p w14:paraId="397DA88F" w14:textId="77777777" w:rsidR="008134D4" w:rsidRPr="009B04FC" w:rsidRDefault="008134D4" w:rsidP="0073521C">
            <w:pPr>
              <w:pStyle w:val="TAC"/>
              <w:rPr>
                <w:rFonts w:eastAsia="DengXian"/>
                <w:lang w:eastAsia="zh-CN"/>
              </w:rPr>
            </w:pPr>
            <w:r w:rsidRPr="009B04FC">
              <w:rPr>
                <w:rFonts w:eastAsia="DengXian"/>
                <w:lang w:eastAsia="zh-CN"/>
              </w:rPr>
              <w:t>CA_n5A-n48A</w:t>
            </w:r>
          </w:p>
          <w:p w14:paraId="24B83B09" w14:textId="77777777" w:rsidR="008134D4" w:rsidRPr="009B04FC" w:rsidRDefault="008134D4" w:rsidP="0073521C">
            <w:pPr>
              <w:pStyle w:val="TAC"/>
              <w:rPr>
                <w:rFonts w:eastAsia="DengXian"/>
                <w:lang w:eastAsia="zh-CN"/>
              </w:rPr>
            </w:pPr>
            <w:r w:rsidRPr="009B04FC">
              <w:rPr>
                <w:rFonts w:eastAsia="DengXian"/>
                <w:lang w:eastAsia="zh-CN"/>
              </w:rPr>
              <w:t>CA_n5A-n66A</w:t>
            </w:r>
          </w:p>
          <w:p w14:paraId="4ABD8DE1" w14:textId="77777777" w:rsidR="008134D4" w:rsidRPr="009B04FC" w:rsidRDefault="008134D4" w:rsidP="0073521C">
            <w:pPr>
              <w:pStyle w:val="TAC"/>
              <w:rPr>
                <w:rFonts w:eastAsia="SimSun"/>
                <w:lang w:val="en-US" w:eastAsia="zh-CN" w:bidi="ar"/>
              </w:rPr>
            </w:pPr>
            <w:r w:rsidRPr="009B04FC">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64F8C0C3" w14:textId="77777777" w:rsidR="008134D4" w:rsidRPr="009B04FC" w:rsidRDefault="008134D4" w:rsidP="0073521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607D261"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51EAF66" w14:textId="77777777" w:rsidR="008134D4" w:rsidRPr="009B04FC" w:rsidRDefault="008134D4" w:rsidP="0073521C">
            <w:pPr>
              <w:pStyle w:val="TAC"/>
              <w:rPr>
                <w:rFonts w:eastAsia="SimSun"/>
                <w:lang w:val="en-US" w:eastAsia="zh-CN" w:bidi="ar"/>
              </w:rPr>
            </w:pPr>
            <w:r w:rsidRPr="009B04FC">
              <w:rPr>
                <w:rFonts w:eastAsia="SimSun"/>
                <w:lang w:val="en-US" w:eastAsia="zh-CN" w:bidi="ar"/>
              </w:rPr>
              <w:t>1</w:t>
            </w:r>
          </w:p>
        </w:tc>
      </w:tr>
      <w:tr w:rsidR="008134D4" w:rsidRPr="009B04FC" w14:paraId="71C37CA9" w14:textId="77777777" w:rsidTr="0073521C">
        <w:trPr>
          <w:trHeight w:val="29"/>
        </w:trPr>
        <w:tc>
          <w:tcPr>
            <w:tcW w:w="1859" w:type="dxa"/>
            <w:tcBorders>
              <w:top w:val="nil"/>
              <w:left w:val="single" w:sz="4" w:space="0" w:color="auto"/>
              <w:bottom w:val="nil"/>
              <w:right w:val="single" w:sz="4" w:space="0" w:color="auto"/>
            </w:tcBorders>
          </w:tcPr>
          <w:p w14:paraId="41250830"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B7F34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FFCBC77" w14:textId="77777777" w:rsidR="008134D4" w:rsidRPr="009B04FC" w:rsidRDefault="008134D4" w:rsidP="0073521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DD6FA9E"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3B5973FD" w14:textId="77777777" w:rsidR="008134D4" w:rsidRPr="009B04FC" w:rsidRDefault="008134D4" w:rsidP="0073521C">
            <w:pPr>
              <w:pStyle w:val="TAC"/>
              <w:rPr>
                <w:rFonts w:eastAsia="SimSun"/>
                <w:lang w:val="en-US" w:eastAsia="zh-CN" w:bidi="ar"/>
              </w:rPr>
            </w:pPr>
          </w:p>
        </w:tc>
      </w:tr>
      <w:tr w:rsidR="008134D4" w:rsidRPr="009B04FC" w14:paraId="6BB876E5" w14:textId="77777777" w:rsidTr="0073521C">
        <w:trPr>
          <w:trHeight w:val="29"/>
        </w:trPr>
        <w:tc>
          <w:tcPr>
            <w:tcW w:w="1859" w:type="dxa"/>
            <w:tcBorders>
              <w:top w:val="nil"/>
              <w:left w:val="single" w:sz="4" w:space="0" w:color="auto"/>
              <w:bottom w:val="nil"/>
              <w:right w:val="single" w:sz="4" w:space="0" w:color="auto"/>
            </w:tcBorders>
          </w:tcPr>
          <w:p w14:paraId="739251BB"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567A54"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39FCB0C" w14:textId="77777777" w:rsidR="008134D4" w:rsidRPr="009B04FC" w:rsidRDefault="008134D4" w:rsidP="0073521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43D5FBA"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218E50A4" w14:textId="77777777" w:rsidR="008134D4" w:rsidRPr="009B04FC" w:rsidRDefault="008134D4" w:rsidP="0073521C">
            <w:pPr>
              <w:pStyle w:val="TAC"/>
              <w:rPr>
                <w:rFonts w:eastAsia="SimSun"/>
                <w:lang w:val="en-US" w:eastAsia="zh-CN" w:bidi="ar"/>
              </w:rPr>
            </w:pPr>
          </w:p>
        </w:tc>
      </w:tr>
      <w:tr w:rsidR="008134D4" w:rsidRPr="009B04FC" w14:paraId="35E8C1A0" w14:textId="77777777" w:rsidTr="0073521C">
        <w:trPr>
          <w:trHeight w:val="29"/>
        </w:trPr>
        <w:tc>
          <w:tcPr>
            <w:tcW w:w="1859" w:type="dxa"/>
            <w:tcBorders>
              <w:top w:val="nil"/>
              <w:left w:val="single" w:sz="4" w:space="0" w:color="auto"/>
              <w:bottom w:val="nil"/>
              <w:right w:val="single" w:sz="4" w:space="0" w:color="auto"/>
            </w:tcBorders>
          </w:tcPr>
          <w:p w14:paraId="1EB62EC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2E0879"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707E4EB" w14:textId="77777777" w:rsidR="008134D4" w:rsidRPr="009B04FC" w:rsidRDefault="008134D4" w:rsidP="0073521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4E5F8D7"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65883867" w14:textId="77777777" w:rsidR="008134D4" w:rsidRPr="009B04FC" w:rsidRDefault="008134D4" w:rsidP="0073521C">
            <w:pPr>
              <w:pStyle w:val="TAC"/>
              <w:rPr>
                <w:rFonts w:eastAsia="SimSun"/>
                <w:lang w:val="en-US" w:eastAsia="zh-CN" w:bidi="ar"/>
              </w:rPr>
            </w:pPr>
          </w:p>
        </w:tc>
      </w:tr>
      <w:tr w:rsidR="008134D4" w:rsidRPr="009B04FC" w14:paraId="04DEAA6C" w14:textId="77777777" w:rsidTr="0073521C">
        <w:trPr>
          <w:trHeight w:val="29"/>
        </w:trPr>
        <w:tc>
          <w:tcPr>
            <w:tcW w:w="1859" w:type="dxa"/>
            <w:tcBorders>
              <w:top w:val="nil"/>
              <w:left w:val="single" w:sz="4" w:space="0" w:color="auto"/>
              <w:bottom w:val="nil"/>
              <w:right w:val="single" w:sz="4" w:space="0" w:color="auto"/>
            </w:tcBorders>
          </w:tcPr>
          <w:p w14:paraId="3D58FAC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99947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3E1497C" w14:textId="77777777" w:rsidR="008134D4" w:rsidRPr="009B04FC" w:rsidRDefault="008134D4" w:rsidP="0073521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4CCF2FC"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5929EB1" w14:textId="77777777" w:rsidR="008134D4" w:rsidRPr="009B04FC" w:rsidRDefault="008134D4" w:rsidP="0073521C">
            <w:pPr>
              <w:pStyle w:val="TAC"/>
              <w:rPr>
                <w:rFonts w:eastAsia="SimSun"/>
                <w:lang w:val="en-US" w:eastAsia="zh-CN" w:bidi="ar"/>
              </w:rPr>
            </w:pPr>
            <w:r w:rsidRPr="009B04FC">
              <w:rPr>
                <w:rFonts w:eastAsia="SimSun"/>
                <w:lang w:val="en-US" w:eastAsia="zh-CN" w:bidi="ar"/>
              </w:rPr>
              <w:t>2</w:t>
            </w:r>
          </w:p>
        </w:tc>
      </w:tr>
      <w:tr w:rsidR="008134D4" w:rsidRPr="009B04FC" w14:paraId="669438D0" w14:textId="77777777" w:rsidTr="0073521C">
        <w:trPr>
          <w:trHeight w:val="29"/>
        </w:trPr>
        <w:tc>
          <w:tcPr>
            <w:tcW w:w="1859" w:type="dxa"/>
            <w:tcBorders>
              <w:top w:val="nil"/>
              <w:left w:val="single" w:sz="4" w:space="0" w:color="auto"/>
              <w:bottom w:val="nil"/>
              <w:right w:val="single" w:sz="4" w:space="0" w:color="auto"/>
            </w:tcBorders>
          </w:tcPr>
          <w:p w14:paraId="6D3C9499"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1DA798"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4B34F5B" w14:textId="77777777" w:rsidR="008134D4" w:rsidRPr="009B04FC" w:rsidRDefault="008134D4" w:rsidP="0073521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DF8276E"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140D8AD8" w14:textId="77777777" w:rsidR="008134D4" w:rsidRPr="009B04FC" w:rsidRDefault="008134D4" w:rsidP="0073521C">
            <w:pPr>
              <w:pStyle w:val="TAC"/>
              <w:rPr>
                <w:rFonts w:eastAsia="SimSun"/>
                <w:lang w:val="en-US" w:eastAsia="zh-CN" w:bidi="ar"/>
              </w:rPr>
            </w:pPr>
          </w:p>
        </w:tc>
      </w:tr>
      <w:tr w:rsidR="008134D4" w:rsidRPr="009B04FC" w14:paraId="2F7F84EB" w14:textId="77777777" w:rsidTr="0073521C">
        <w:trPr>
          <w:trHeight w:val="29"/>
        </w:trPr>
        <w:tc>
          <w:tcPr>
            <w:tcW w:w="1859" w:type="dxa"/>
            <w:tcBorders>
              <w:top w:val="nil"/>
              <w:left w:val="single" w:sz="4" w:space="0" w:color="auto"/>
              <w:bottom w:val="nil"/>
              <w:right w:val="single" w:sz="4" w:space="0" w:color="auto"/>
            </w:tcBorders>
          </w:tcPr>
          <w:p w14:paraId="5F54742E"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F9E2C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E7DAC82" w14:textId="77777777" w:rsidR="008134D4" w:rsidRPr="009B04FC" w:rsidRDefault="008134D4" w:rsidP="0073521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64FC440"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4D28C0F6" w14:textId="77777777" w:rsidR="008134D4" w:rsidRPr="009B04FC" w:rsidRDefault="008134D4" w:rsidP="0073521C">
            <w:pPr>
              <w:pStyle w:val="TAC"/>
              <w:rPr>
                <w:rFonts w:eastAsia="SimSun"/>
                <w:lang w:val="en-US" w:eastAsia="zh-CN" w:bidi="ar"/>
              </w:rPr>
            </w:pPr>
          </w:p>
        </w:tc>
      </w:tr>
      <w:tr w:rsidR="008134D4" w:rsidRPr="009B04FC" w14:paraId="0684D86F" w14:textId="77777777" w:rsidTr="0073521C">
        <w:trPr>
          <w:trHeight w:val="29"/>
        </w:trPr>
        <w:tc>
          <w:tcPr>
            <w:tcW w:w="1859" w:type="dxa"/>
            <w:tcBorders>
              <w:top w:val="nil"/>
              <w:left w:val="single" w:sz="4" w:space="0" w:color="auto"/>
              <w:bottom w:val="single" w:sz="4" w:space="0" w:color="auto"/>
              <w:right w:val="single" w:sz="4" w:space="0" w:color="auto"/>
            </w:tcBorders>
          </w:tcPr>
          <w:p w14:paraId="4A1B0642"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9CBF87B"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1084CBD" w14:textId="77777777" w:rsidR="008134D4" w:rsidRPr="009B04FC" w:rsidRDefault="008134D4" w:rsidP="0073521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674E87E"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E08111A" w14:textId="77777777" w:rsidR="008134D4" w:rsidRPr="009B04FC" w:rsidRDefault="008134D4" w:rsidP="0073521C">
            <w:pPr>
              <w:pStyle w:val="TAC"/>
              <w:rPr>
                <w:rFonts w:eastAsia="SimSun"/>
                <w:lang w:val="en-US" w:eastAsia="zh-CN" w:bidi="ar"/>
              </w:rPr>
            </w:pPr>
          </w:p>
        </w:tc>
      </w:tr>
      <w:tr w:rsidR="008134D4" w:rsidRPr="009B04FC" w14:paraId="543B8271" w14:textId="77777777" w:rsidTr="0073521C">
        <w:trPr>
          <w:trHeight w:val="29"/>
        </w:trPr>
        <w:tc>
          <w:tcPr>
            <w:tcW w:w="1859" w:type="dxa"/>
            <w:tcBorders>
              <w:top w:val="single" w:sz="4" w:space="0" w:color="auto"/>
              <w:left w:val="single" w:sz="4" w:space="0" w:color="auto"/>
              <w:bottom w:val="nil"/>
              <w:right w:val="single" w:sz="4" w:space="0" w:color="auto"/>
            </w:tcBorders>
          </w:tcPr>
          <w:p w14:paraId="316FC077" w14:textId="77777777" w:rsidR="008134D4" w:rsidRPr="009B04FC" w:rsidRDefault="008134D4" w:rsidP="0073521C">
            <w:pPr>
              <w:pStyle w:val="TAC"/>
              <w:rPr>
                <w:rFonts w:eastAsia="SimSun"/>
                <w:lang w:val="en-US" w:eastAsia="zh-CN" w:bidi="ar"/>
              </w:rPr>
            </w:pPr>
            <w:r w:rsidRPr="009B04FC">
              <w:rPr>
                <w:lang w:eastAsia="zh-CN"/>
              </w:rPr>
              <w:t>CA_n2A-n5A-n48(A-B)-n66A</w:t>
            </w:r>
          </w:p>
        </w:tc>
        <w:tc>
          <w:tcPr>
            <w:tcW w:w="1903" w:type="dxa"/>
            <w:tcBorders>
              <w:top w:val="single" w:sz="4" w:space="0" w:color="auto"/>
              <w:left w:val="single" w:sz="4" w:space="0" w:color="auto"/>
              <w:bottom w:val="nil"/>
              <w:right w:val="single" w:sz="4" w:space="0" w:color="auto"/>
            </w:tcBorders>
          </w:tcPr>
          <w:p w14:paraId="27375A2B" w14:textId="77777777" w:rsidR="008134D4" w:rsidRPr="009B04FC" w:rsidRDefault="008134D4" w:rsidP="0073521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118ADB4C" w14:textId="77777777" w:rsidR="008134D4" w:rsidRPr="009B04FC" w:rsidRDefault="008134D4" w:rsidP="0073521C">
            <w:pPr>
              <w:pStyle w:val="TAC"/>
              <w:rPr>
                <w:rFonts w:ascii="Calibri" w:eastAsia="SimSun" w:hAnsi="Calibri"/>
                <w:kern w:val="2"/>
                <w:sz w:val="21"/>
                <w:lang w:val="en-US" w:eastAsia="zh-CN"/>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70BA484"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4B30E62"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16CE5866" w14:textId="77777777" w:rsidTr="0073521C">
        <w:trPr>
          <w:trHeight w:val="29"/>
        </w:trPr>
        <w:tc>
          <w:tcPr>
            <w:tcW w:w="1859" w:type="dxa"/>
            <w:tcBorders>
              <w:top w:val="nil"/>
              <w:left w:val="single" w:sz="4" w:space="0" w:color="auto"/>
              <w:bottom w:val="nil"/>
              <w:right w:val="single" w:sz="4" w:space="0" w:color="auto"/>
            </w:tcBorders>
          </w:tcPr>
          <w:p w14:paraId="0A0815C6"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33815E8"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AD6256" w14:textId="77777777" w:rsidR="008134D4" w:rsidRPr="009B04FC" w:rsidRDefault="008134D4" w:rsidP="0073521C">
            <w:pPr>
              <w:pStyle w:val="TAC"/>
              <w:rPr>
                <w:rFonts w:ascii="Calibri" w:eastAsia="SimSun" w:hAnsi="Calibri"/>
                <w:kern w:val="2"/>
                <w:sz w:val="21"/>
                <w:lang w:val="en-US" w:eastAsia="zh-CN"/>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BA25D3A"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EDF47B2" w14:textId="77777777" w:rsidR="008134D4" w:rsidRPr="009B04FC" w:rsidRDefault="008134D4" w:rsidP="0073521C">
            <w:pPr>
              <w:pStyle w:val="TAC"/>
              <w:rPr>
                <w:rFonts w:eastAsia="SimSun"/>
                <w:kern w:val="2"/>
                <w:szCs w:val="22"/>
                <w:lang w:val="en-US" w:eastAsia="zh-CN"/>
              </w:rPr>
            </w:pPr>
          </w:p>
        </w:tc>
      </w:tr>
      <w:tr w:rsidR="008134D4" w:rsidRPr="009B04FC" w14:paraId="67ABDC0D" w14:textId="77777777" w:rsidTr="0073521C">
        <w:trPr>
          <w:trHeight w:val="29"/>
        </w:trPr>
        <w:tc>
          <w:tcPr>
            <w:tcW w:w="1859" w:type="dxa"/>
            <w:tcBorders>
              <w:top w:val="nil"/>
              <w:left w:val="single" w:sz="4" w:space="0" w:color="auto"/>
              <w:bottom w:val="nil"/>
              <w:right w:val="single" w:sz="4" w:space="0" w:color="auto"/>
            </w:tcBorders>
          </w:tcPr>
          <w:p w14:paraId="052207A4"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58BD61B"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A16DC6" w14:textId="77777777" w:rsidR="008134D4" w:rsidRPr="009B04FC" w:rsidRDefault="008134D4" w:rsidP="0073521C">
            <w:pPr>
              <w:pStyle w:val="TAC"/>
              <w:rPr>
                <w:rFonts w:ascii="Calibri" w:eastAsia="SimSun" w:hAnsi="Calibri"/>
                <w:kern w:val="2"/>
                <w:sz w:val="21"/>
                <w:lang w:val="en-US" w:eastAsia="zh-CN"/>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BFD25F7" w14:textId="77777777" w:rsidR="008134D4" w:rsidRPr="009B04FC" w:rsidRDefault="008134D4" w:rsidP="0073521C">
            <w:pPr>
              <w:pStyle w:val="TAC"/>
              <w:rPr>
                <w:rFonts w:ascii="Calibri" w:eastAsia="SimSun" w:hAnsi="Calibri"/>
                <w:kern w:val="2"/>
                <w:sz w:val="21"/>
                <w:lang w:val="en-US" w:eastAsia="zh-CN"/>
              </w:rPr>
            </w:pPr>
            <w:bookmarkStart w:id="16" w:name="_Hlk100662179"/>
            <w:r w:rsidRPr="009B04FC">
              <w:rPr>
                <w:rFonts w:eastAsia="SimSun"/>
                <w:lang w:val="en-US" w:eastAsia="zh-CN" w:bidi="ar"/>
              </w:rPr>
              <w:t>CA_</w:t>
            </w:r>
            <w:r w:rsidRPr="009B04FC">
              <w:rPr>
                <w:lang w:eastAsia="en-GB"/>
              </w:rPr>
              <w:t>n48(A-B)</w:t>
            </w:r>
            <w:r w:rsidRPr="009B04FC">
              <w:rPr>
                <w:rFonts w:eastAsia="SimSun"/>
                <w:lang w:val="en-US" w:eastAsia="zh-CN" w:bidi="ar"/>
              </w:rPr>
              <w:t>_BCS1</w:t>
            </w:r>
            <w:bookmarkEnd w:id="16"/>
          </w:p>
        </w:tc>
        <w:tc>
          <w:tcPr>
            <w:tcW w:w="1727" w:type="dxa"/>
            <w:tcBorders>
              <w:top w:val="nil"/>
              <w:left w:val="single" w:sz="4" w:space="0" w:color="auto"/>
              <w:bottom w:val="nil"/>
              <w:right w:val="single" w:sz="4" w:space="0" w:color="auto"/>
            </w:tcBorders>
          </w:tcPr>
          <w:p w14:paraId="29A630D3" w14:textId="77777777" w:rsidR="008134D4" w:rsidRPr="009B04FC" w:rsidRDefault="008134D4" w:rsidP="0073521C">
            <w:pPr>
              <w:pStyle w:val="TAC"/>
              <w:rPr>
                <w:rFonts w:eastAsia="SimSun"/>
                <w:kern w:val="2"/>
                <w:szCs w:val="22"/>
                <w:lang w:val="en-US" w:eastAsia="zh-CN"/>
              </w:rPr>
            </w:pPr>
          </w:p>
        </w:tc>
      </w:tr>
      <w:tr w:rsidR="008134D4" w:rsidRPr="009B04FC" w14:paraId="5A8482E9" w14:textId="77777777" w:rsidTr="0073521C">
        <w:trPr>
          <w:trHeight w:val="29"/>
        </w:trPr>
        <w:tc>
          <w:tcPr>
            <w:tcW w:w="1859" w:type="dxa"/>
            <w:tcBorders>
              <w:top w:val="nil"/>
              <w:left w:val="single" w:sz="4" w:space="0" w:color="auto"/>
              <w:bottom w:val="single" w:sz="4" w:space="0" w:color="auto"/>
              <w:right w:val="single" w:sz="4" w:space="0" w:color="auto"/>
            </w:tcBorders>
          </w:tcPr>
          <w:p w14:paraId="4725D0EA"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0CC73F5"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893468" w14:textId="77777777" w:rsidR="008134D4" w:rsidRPr="009B04FC" w:rsidRDefault="008134D4" w:rsidP="0073521C">
            <w:pPr>
              <w:pStyle w:val="TAC"/>
              <w:rPr>
                <w:rFonts w:ascii="Calibri" w:eastAsia="SimSun" w:hAnsi="Calibri"/>
                <w:kern w:val="2"/>
                <w:sz w:val="21"/>
                <w:lang w:val="en-US" w:eastAsia="zh-CN"/>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0AC2850"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27935730" w14:textId="77777777" w:rsidR="008134D4" w:rsidRPr="009B04FC" w:rsidRDefault="008134D4" w:rsidP="0073521C">
            <w:pPr>
              <w:pStyle w:val="TAC"/>
              <w:rPr>
                <w:rFonts w:eastAsia="SimSun"/>
                <w:kern w:val="2"/>
                <w:szCs w:val="22"/>
                <w:lang w:val="en-US" w:eastAsia="zh-CN"/>
              </w:rPr>
            </w:pPr>
          </w:p>
        </w:tc>
      </w:tr>
      <w:tr w:rsidR="008134D4" w:rsidRPr="009B04FC" w14:paraId="5281AC46" w14:textId="77777777" w:rsidTr="0073521C">
        <w:trPr>
          <w:trHeight w:val="29"/>
        </w:trPr>
        <w:tc>
          <w:tcPr>
            <w:tcW w:w="1859" w:type="dxa"/>
            <w:tcBorders>
              <w:top w:val="single" w:sz="4" w:space="0" w:color="auto"/>
              <w:left w:val="single" w:sz="4" w:space="0" w:color="auto"/>
              <w:bottom w:val="nil"/>
              <w:right w:val="single" w:sz="4" w:space="0" w:color="auto"/>
            </w:tcBorders>
          </w:tcPr>
          <w:p w14:paraId="289F0082" w14:textId="77777777" w:rsidR="008134D4" w:rsidRPr="009B04FC" w:rsidRDefault="008134D4" w:rsidP="0073521C">
            <w:pPr>
              <w:pStyle w:val="TAC"/>
              <w:rPr>
                <w:rFonts w:eastAsia="SimSun"/>
                <w:lang w:val="en-US" w:eastAsia="zh-CN" w:bidi="ar"/>
              </w:rPr>
            </w:pPr>
            <w:r w:rsidRPr="009B04FC">
              <w:rPr>
                <w:lang w:eastAsia="zh-CN"/>
              </w:rPr>
              <w:t>CA_n2A-n5A-n48A-n77A</w:t>
            </w:r>
          </w:p>
        </w:tc>
        <w:tc>
          <w:tcPr>
            <w:tcW w:w="1903" w:type="dxa"/>
            <w:tcBorders>
              <w:top w:val="single" w:sz="4" w:space="0" w:color="auto"/>
              <w:left w:val="single" w:sz="4" w:space="0" w:color="auto"/>
              <w:bottom w:val="nil"/>
              <w:right w:val="single" w:sz="4" w:space="0" w:color="auto"/>
            </w:tcBorders>
          </w:tcPr>
          <w:p w14:paraId="76E34939" w14:textId="77777777" w:rsidR="008134D4" w:rsidRPr="009B04FC" w:rsidRDefault="008134D4" w:rsidP="0073521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087D1349" w14:textId="77777777" w:rsidR="008134D4" w:rsidRPr="009B04FC" w:rsidRDefault="008134D4" w:rsidP="0073521C">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159897F"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2FCACE6"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610762D6" w14:textId="77777777" w:rsidTr="0073521C">
        <w:trPr>
          <w:trHeight w:val="29"/>
        </w:trPr>
        <w:tc>
          <w:tcPr>
            <w:tcW w:w="1859" w:type="dxa"/>
            <w:tcBorders>
              <w:top w:val="nil"/>
              <w:left w:val="single" w:sz="4" w:space="0" w:color="auto"/>
              <w:bottom w:val="nil"/>
              <w:right w:val="single" w:sz="4" w:space="0" w:color="auto"/>
            </w:tcBorders>
          </w:tcPr>
          <w:p w14:paraId="53BAE68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2A8E80"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A9ACF4" w14:textId="77777777" w:rsidR="008134D4" w:rsidRPr="009B04FC" w:rsidRDefault="008134D4" w:rsidP="0073521C">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B5CC810"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173C2DC" w14:textId="77777777" w:rsidR="008134D4" w:rsidRPr="009B04FC" w:rsidRDefault="008134D4" w:rsidP="0073521C">
            <w:pPr>
              <w:pStyle w:val="TAC"/>
              <w:rPr>
                <w:rFonts w:eastAsia="SimSun"/>
                <w:lang w:val="en-US" w:eastAsia="zh-CN" w:bidi="ar"/>
              </w:rPr>
            </w:pPr>
          </w:p>
        </w:tc>
      </w:tr>
      <w:tr w:rsidR="008134D4" w:rsidRPr="009B04FC" w14:paraId="6BAA5E10" w14:textId="77777777" w:rsidTr="0073521C">
        <w:trPr>
          <w:trHeight w:val="29"/>
        </w:trPr>
        <w:tc>
          <w:tcPr>
            <w:tcW w:w="1859" w:type="dxa"/>
            <w:tcBorders>
              <w:top w:val="nil"/>
              <w:left w:val="single" w:sz="4" w:space="0" w:color="auto"/>
              <w:bottom w:val="nil"/>
              <w:right w:val="single" w:sz="4" w:space="0" w:color="auto"/>
            </w:tcBorders>
          </w:tcPr>
          <w:p w14:paraId="7367A1AD"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B2664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0B8CEF" w14:textId="77777777" w:rsidR="008134D4" w:rsidRPr="009B04FC" w:rsidRDefault="008134D4" w:rsidP="0073521C">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22A9B6B"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1799359C" w14:textId="77777777" w:rsidR="008134D4" w:rsidRPr="009B04FC" w:rsidRDefault="008134D4" w:rsidP="0073521C">
            <w:pPr>
              <w:pStyle w:val="TAC"/>
              <w:rPr>
                <w:rFonts w:eastAsia="SimSun"/>
                <w:lang w:val="en-US" w:eastAsia="zh-CN" w:bidi="ar"/>
              </w:rPr>
            </w:pPr>
          </w:p>
        </w:tc>
      </w:tr>
      <w:tr w:rsidR="008134D4" w:rsidRPr="009B04FC" w14:paraId="15197625" w14:textId="77777777" w:rsidTr="0073521C">
        <w:trPr>
          <w:trHeight w:val="29"/>
        </w:trPr>
        <w:tc>
          <w:tcPr>
            <w:tcW w:w="1859" w:type="dxa"/>
            <w:tcBorders>
              <w:top w:val="nil"/>
              <w:left w:val="single" w:sz="4" w:space="0" w:color="auto"/>
              <w:bottom w:val="nil"/>
              <w:right w:val="single" w:sz="4" w:space="0" w:color="auto"/>
            </w:tcBorders>
          </w:tcPr>
          <w:p w14:paraId="01E77517"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783AEC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D4BD59" w14:textId="77777777" w:rsidR="008134D4" w:rsidRPr="009B04FC" w:rsidRDefault="008134D4" w:rsidP="0073521C">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970BA86"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4B0938D" w14:textId="77777777" w:rsidR="008134D4" w:rsidRPr="009B04FC" w:rsidRDefault="008134D4" w:rsidP="0073521C">
            <w:pPr>
              <w:pStyle w:val="TAC"/>
              <w:rPr>
                <w:rFonts w:eastAsia="SimSun"/>
                <w:lang w:val="en-US" w:eastAsia="zh-CN" w:bidi="ar"/>
              </w:rPr>
            </w:pPr>
          </w:p>
        </w:tc>
      </w:tr>
      <w:tr w:rsidR="008134D4" w:rsidRPr="009B04FC" w14:paraId="4F62E10B" w14:textId="77777777" w:rsidTr="0073521C">
        <w:trPr>
          <w:trHeight w:val="29"/>
        </w:trPr>
        <w:tc>
          <w:tcPr>
            <w:tcW w:w="1859" w:type="dxa"/>
            <w:tcBorders>
              <w:top w:val="nil"/>
              <w:left w:val="single" w:sz="4" w:space="0" w:color="auto"/>
              <w:bottom w:val="nil"/>
              <w:right w:val="single" w:sz="4" w:space="0" w:color="auto"/>
            </w:tcBorders>
          </w:tcPr>
          <w:p w14:paraId="0CD62ED4" w14:textId="77777777" w:rsidR="008134D4" w:rsidRPr="009B04FC" w:rsidRDefault="008134D4" w:rsidP="0073521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FCF3623" w14:textId="77777777" w:rsidR="008134D4" w:rsidRPr="009B04FC" w:rsidRDefault="008134D4" w:rsidP="0073521C">
            <w:pPr>
              <w:pStyle w:val="TAC"/>
              <w:rPr>
                <w:b/>
                <w:lang w:eastAsia="zh-CN"/>
              </w:rPr>
            </w:pPr>
            <w:r w:rsidRPr="009B04FC">
              <w:rPr>
                <w:lang w:eastAsia="zh-CN"/>
              </w:rPr>
              <w:t>CA_n2A-n48A</w:t>
            </w:r>
          </w:p>
          <w:p w14:paraId="1B5C9C42" w14:textId="77777777" w:rsidR="008134D4" w:rsidRPr="009B04FC" w:rsidRDefault="008134D4" w:rsidP="0073521C">
            <w:pPr>
              <w:pStyle w:val="TAC"/>
              <w:rPr>
                <w:b/>
                <w:lang w:eastAsia="zh-CN"/>
              </w:rPr>
            </w:pPr>
            <w:r w:rsidRPr="009B04FC">
              <w:rPr>
                <w:lang w:eastAsia="zh-CN"/>
              </w:rPr>
              <w:t>CA_n2A-n5A</w:t>
            </w:r>
          </w:p>
          <w:p w14:paraId="4AE344A7" w14:textId="77777777" w:rsidR="008134D4" w:rsidRPr="009B04FC" w:rsidRDefault="008134D4" w:rsidP="0073521C">
            <w:pPr>
              <w:pStyle w:val="TAC"/>
              <w:rPr>
                <w:b/>
                <w:lang w:eastAsia="zh-CN"/>
              </w:rPr>
            </w:pPr>
            <w:r w:rsidRPr="009B04FC">
              <w:rPr>
                <w:lang w:eastAsia="zh-CN"/>
              </w:rPr>
              <w:t>CA_n2A-n77A</w:t>
            </w:r>
          </w:p>
          <w:p w14:paraId="0BCD88BF" w14:textId="77777777" w:rsidR="008134D4" w:rsidRPr="009B04FC" w:rsidRDefault="008134D4" w:rsidP="0073521C">
            <w:pPr>
              <w:pStyle w:val="TAC"/>
              <w:rPr>
                <w:b/>
                <w:lang w:eastAsia="zh-CN"/>
              </w:rPr>
            </w:pPr>
            <w:r w:rsidRPr="009B04FC">
              <w:rPr>
                <w:lang w:eastAsia="zh-CN"/>
              </w:rPr>
              <w:t>CA_n5A-n48A</w:t>
            </w:r>
          </w:p>
          <w:p w14:paraId="6703C533" w14:textId="77777777" w:rsidR="008134D4" w:rsidRPr="009B04FC" w:rsidRDefault="008134D4" w:rsidP="0073521C">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16B1301D" w14:textId="77777777" w:rsidR="008134D4" w:rsidRPr="009B04FC" w:rsidRDefault="008134D4" w:rsidP="0073521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68F824F"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A86C5E5" w14:textId="77777777" w:rsidR="008134D4" w:rsidRPr="009B04FC" w:rsidRDefault="008134D4" w:rsidP="0073521C">
            <w:pPr>
              <w:pStyle w:val="TAC"/>
              <w:rPr>
                <w:rFonts w:eastAsia="SimSun"/>
                <w:lang w:val="en-US" w:eastAsia="zh-CN" w:bidi="ar"/>
              </w:rPr>
            </w:pPr>
            <w:r w:rsidRPr="009B04FC">
              <w:rPr>
                <w:rFonts w:eastAsia="SimSun"/>
                <w:lang w:val="en-US" w:eastAsia="zh-CN" w:bidi="ar"/>
              </w:rPr>
              <w:t>1</w:t>
            </w:r>
          </w:p>
        </w:tc>
      </w:tr>
      <w:tr w:rsidR="008134D4" w:rsidRPr="009B04FC" w14:paraId="3770B154" w14:textId="77777777" w:rsidTr="0073521C">
        <w:trPr>
          <w:trHeight w:val="29"/>
        </w:trPr>
        <w:tc>
          <w:tcPr>
            <w:tcW w:w="1859" w:type="dxa"/>
            <w:tcBorders>
              <w:top w:val="nil"/>
              <w:left w:val="single" w:sz="4" w:space="0" w:color="auto"/>
              <w:bottom w:val="nil"/>
              <w:right w:val="single" w:sz="4" w:space="0" w:color="auto"/>
            </w:tcBorders>
          </w:tcPr>
          <w:p w14:paraId="1F6050B2"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046D24"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DDBEBEC" w14:textId="77777777" w:rsidR="008134D4" w:rsidRPr="009B04FC" w:rsidRDefault="008134D4" w:rsidP="0073521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8F6A184"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689F0431" w14:textId="77777777" w:rsidR="008134D4" w:rsidRPr="009B04FC" w:rsidRDefault="008134D4" w:rsidP="0073521C">
            <w:pPr>
              <w:pStyle w:val="TAC"/>
              <w:rPr>
                <w:rFonts w:eastAsia="SimSun"/>
                <w:lang w:val="en-US" w:eastAsia="zh-CN" w:bidi="ar"/>
              </w:rPr>
            </w:pPr>
          </w:p>
        </w:tc>
      </w:tr>
      <w:tr w:rsidR="008134D4" w:rsidRPr="009B04FC" w14:paraId="5E8DDD8F" w14:textId="77777777" w:rsidTr="0073521C">
        <w:trPr>
          <w:trHeight w:val="29"/>
        </w:trPr>
        <w:tc>
          <w:tcPr>
            <w:tcW w:w="1859" w:type="dxa"/>
            <w:tcBorders>
              <w:top w:val="nil"/>
              <w:left w:val="single" w:sz="4" w:space="0" w:color="auto"/>
              <w:bottom w:val="nil"/>
              <w:right w:val="single" w:sz="4" w:space="0" w:color="auto"/>
            </w:tcBorders>
          </w:tcPr>
          <w:p w14:paraId="794FC212"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D5359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5757783" w14:textId="77777777" w:rsidR="008134D4" w:rsidRPr="009B04FC" w:rsidRDefault="008134D4" w:rsidP="0073521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676A306"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3058ED21" w14:textId="77777777" w:rsidR="008134D4" w:rsidRPr="009B04FC" w:rsidRDefault="008134D4" w:rsidP="0073521C">
            <w:pPr>
              <w:pStyle w:val="TAC"/>
              <w:rPr>
                <w:rFonts w:eastAsia="SimSun"/>
                <w:lang w:val="en-US" w:eastAsia="zh-CN" w:bidi="ar"/>
              </w:rPr>
            </w:pPr>
          </w:p>
        </w:tc>
      </w:tr>
      <w:tr w:rsidR="008134D4" w:rsidRPr="009B04FC" w14:paraId="60E1D1F7" w14:textId="77777777" w:rsidTr="0073521C">
        <w:trPr>
          <w:trHeight w:val="29"/>
        </w:trPr>
        <w:tc>
          <w:tcPr>
            <w:tcW w:w="1859" w:type="dxa"/>
            <w:tcBorders>
              <w:top w:val="nil"/>
              <w:left w:val="single" w:sz="4" w:space="0" w:color="auto"/>
              <w:bottom w:val="nil"/>
              <w:right w:val="single" w:sz="4" w:space="0" w:color="auto"/>
            </w:tcBorders>
          </w:tcPr>
          <w:p w14:paraId="0379973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AB9BE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489F012" w14:textId="77777777" w:rsidR="008134D4" w:rsidRPr="009B04FC" w:rsidRDefault="008134D4" w:rsidP="0073521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ACBD0FC"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81D2359" w14:textId="77777777" w:rsidR="008134D4" w:rsidRPr="009B04FC" w:rsidRDefault="008134D4" w:rsidP="0073521C">
            <w:pPr>
              <w:pStyle w:val="TAC"/>
              <w:rPr>
                <w:rFonts w:eastAsia="SimSun"/>
                <w:lang w:val="en-US" w:eastAsia="zh-CN" w:bidi="ar"/>
              </w:rPr>
            </w:pPr>
          </w:p>
        </w:tc>
      </w:tr>
      <w:tr w:rsidR="008134D4" w:rsidRPr="009B04FC" w14:paraId="68167B25" w14:textId="77777777" w:rsidTr="0073521C">
        <w:trPr>
          <w:trHeight w:val="29"/>
        </w:trPr>
        <w:tc>
          <w:tcPr>
            <w:tcW w:w="1859" w:type="dxa"/>
            <w:tcBorders>
              <w:top w:val="single" w:sz="4" w:space="0" w:color="auto"/>
              <w:left w:val="single" w:sz="4" w:space="0" w:color="auto"/>
              <w:bottom w:val="nil"/>
              <w:right w:val="single" w:sz="4" w:space="0" w:color="auto"/>
            </w:tcBorders>
          </w:tcPr>
          <w:p w14:paraId="5240D941" w14:textId="77777777" w:rsidR="008134D4" w:rsidRPr="009B04FC" w:rsidRDefault="008134D4" w:rsidP="0073521C">
            <w:pPr>
              <w:pStyle w:val="TAC"/>
              <w:rPr>
                <w:rFonts w:eastAsia="SimSun"/>
                <w:lang w:val="en-US" w:eastAsia="zh-CN" w:bidi="ar"/>
              </w:rPr>
            </w:pPr>
            <w:r w:rsidRPr="009B04FC">
              <w:rPr>
                <w:lang w:eastAsia="zh-CN"/>
              </w:rPr>
              <w:t>CA_n2A-n5A-n48A-n77C</w:t>
            </w:r>
          </w:p>
        </w:tc>
        <w:tc>
          <w:tcPr>
            <w:tcW w:w="1903" w:type="dxa"/>
            <w:tcBorders>
              <w:top w:val="single" w:sz="4" w:space="0" w:color="auto"/>
              <w:left w:val="single" w:sz="4" w:space="0" w:color="auto"/>
              <w:bottom w:val="nil"/>
              <w:right w:val="single" w:sz="4" w:space="0" w:color="auto"/>
            </w:tcBorders>
          </w:tcPr>
          <w:p w14:paraId="1CDB7B5E" w14:textId="77777777" w:rsidR="008134D4" w:rsidRPr="009B04FC" w:rsidRDefault="008134D4" w:rsidP="0073521C">
            <w:pPr>
              <w:pStyle w:val="TAC"/>
              <w:rPr>
                <w:b/>
                <w:lang w:eastAsia="zh-CN"/>
              </w:rPr>
            </w:pPr>
            <w:r w:rsidRPr="009B04FC">
              <w:rPr>
                <w:lang w:eastAsia="zh-CN"/>
              </w:rPr>
              <w:t>CA_n2A-n5A</w:t>
            </w:r>
          </w:p>
          <w:p w14:paraId="2B187614" w14:textId="77777777" w:rsidR="008134D4" w:rsidRPr="009B04FC" w:rsidRDefault="008134D4" w:rsidP="0073521C">
            <w:pPr>
              <w:pStyle w:val="TAC"/>
              <w:rPr>
                <w:b/>
                <w:lang w:eastAsia="zh-CN"/>
              </w:rPr>
            </w:pPr>
            <w:r w:rsidRPr="009B04FC">
              <w:rPr>
                <w:lang w:eastAsia="zh-CN"/>
              </w:rPr>
              <w:t>CA_n2A-n48A</w:t>
            </w:r>
          </w:p>
          <w:p w14:paraId="6476A831" w14:textId="77777777" w:rsidR="008134D4" w:rsidRPr="009B04FC" w:rsidRDefault="008134D4" w:rsidP="0073521C">
            <w:pPr>
              <w:pStyle w:val="TAC"/>
              <w:rPr>
                <w:b/>
                <w:lang w:eastAsia="zh-CN"/>
              </w:rPr>
            </w:pPr>
            <w:r w:rsidRPr="009B04FC">
              <w:rPr>
                <w:lang w:eastAsia="zh-CN"/>
              </w:rPr>
              <w:t>CA_n2A-n77A</w:t>
            </w:r>
          </w:p>
          <w:p w14:paraId="371F5238" w14:textId="77777777" w:rsidR="008134D4" w:rsidRPr="009B04FC" w:rsidRDefault="008134D4" w:rsidP="0073521C">
            <w:pPr>
              <w:pStyle w:val="TAC"/>
              <w:rPr>
                <w:b/>
                <w:lang w:eastAsia="zh-CN"/>
              </w:rPr>
            </w:pPr>
            <w:r w:rsidRPr="009B04FC">
              <w:rPr>
                <w:lang w:eastAsia="zh-CN"/>
              </w:rPr>
              <w:t>CA_n5A-n48A</w:t>
            </w:r>
          </w:p>
          <w:p w14:paraId="47A1EFD5" w14:textId="77777777" w:rsidR="008134D4" w:rsidRPr="009B04FC" w:rsidRDefault="008134D4" w:rsidP="0073521C">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2A7A8EC7" w14:textId="77777777" w:rsidR="008134D4" w:rsidRPr="009B04FC" w:rsidRDefault="008134D4" w:rsidP="0073521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AC43E50"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5974A9F"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3C95441E" w14:textId="77777777" w:rsidTr="0073521C">
        <w:trPr>
          <w:trHeight w:val="29"/>
        </w:trPr>
        <w:tc>
          <w:tcPr>
            <w:tcW w:w="1859" w:type="dxa"/>
            <w:tcBorders>
              <w:top w:val="nil"/>
              <w:left w:val="single" w:sz="4" w:space="0" w:color="auto"/>
              <w:bottom w:val="nil"/>
              <w:right w:val="single" w:sz="4" w:space="0" w:color="auto"/>
            </w:tcBorders>
          </w:tcPr>
          <w:p w14:paraId="417F1BE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5F12A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E5AD242" w14:textId="77777777" w:rsidR="008134D4" w:rsidRPr="009B04FC" w:rsidRDefault="008134D4" w:rsidP="0073521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D40D5B0"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4B52A51E" w14:textId="77777777" w:rsidR="008134D4" w:rsidRPr="009B04FC" w:rsidRDefault="008134D4" w:rsidP="0073521C">
            <w:pPr>
              <w:pStyle w:val="TAC"/>
              <w:rPr>
                <w:rFonts w:eastAsia="SimSun"/>
                <w:lang w:val="en-US" w:eastAsia="zh-CN" w:bidi="ar"/>
              </w:rPr>
            </w:pPr>
          </w:p>
        </w:tc>
      </w:tr>
      <w:tr w:rsidR="008134D4" w:rsidRPr="009B04FC" w14:paraId="3E6D801E" w14:textId="77777777" w:rsidTr="0073521C">
        <w:trPr>
          <w:trHeight w:val="29"/>
        </w:trPr>
        <w:tc>
          <w:tcPr>
            <w:tcW w:w="1859" w:type="dxa"/>
            <w:tcBorders>
              <w:top w:val="nil"/>
              <w:left w:val="single" w:sz="4" w:space="0" w:color="auto"/>
              <w:bottom w:val="nil"/>
              <w:right w:val="single" w:sz="4" w:space="0" w:color="auto"/>
            </w:tcBorders>
          </w:tcPr>
          <w:p w14:paraId="4563130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DDF579"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21ED515" w14:textId="77777777" w:rsidR="008134D4" w:rsidRPr="009B04FC" w:rsidRDefault="008134D4" w:rsidP="0073521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3E17454"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7B386AFE" w14:textId="77777777" w:rsidR="008134D4" w:rsidRPr="009B04FC" w:rsidRDefault="008134D4" w:rsidP="0073521C">
            <w:pPr>
              <w:pStyle w:val="TAC"/>
              <w:rPr>
                <w:rFonts w:eastAsia="SimSun"/>
                <w:lang w:val="en-US" w:eastAsia="zh-CN" w:bidi="ar"/>
              </w:rPr>
            </w:pPr>
          </w:p>
        </w:tc>
      </w:tr>
      <w:tr w:rsidR="008134D4" w:rsidRPr="009B04FC" w14:paraId="62DC1621" w14:textId="77777777" w:rsidTr="0073521C">
        <w:trPr>
          <w:trHeight w:val="29"/>
        </w:trPr>
        <w:tc>
          <w:tcPr>
            <w:tcW w:w="1859" w:type="dxa"/>
            <w:tcBorders>
              <w:top w:val="nil"/>
              <w:left w:val="single" w:sz="4" w:space="0" w:color="auto"/>
              <w:bottom w:val="nil"/>
              <w:right w:val="single" w:sz="4" w:space="0" w:color="auto"/>
            </w:tcBorders>
          </w:tcPr>
          <w:p w14:paraId="09D8E3D5"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0A9093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FD27A16" w14:textId="77777777" w:rsidR="008134D4" w:rsidRPr="009B04FC" w:rsidRDefault="008134D4" w:rsidP="0073521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8A27D4D" w14:textId="77777777" w:rsidR="008134D4" w:rsidRPr="009B04FC" w:rsidRDefault="008134D4" w:rsidP="0073521C">
            <w:pPr>
              <w:pStyle w:val="TAC"/>
              <w:rPr>
                <w:rFonts w:eastAsia="SimSun"/>
                <w:lang w:val="en-US" w:eastAsia="zh-CN" w:bidi="ar"/>
              </w:rPr>
            </w:pPr>
            <w:r w:rsidRPr="009B04FC">
              <w:rPr>
                <w:rFonts w:eastAsia="DengXian"/>
                <w:lang w:eastAsia="zh-CN"/>
              </w:rPr>
              <w:t>CA_n77C_BCS0</w:t>
            </w:r>
          </w:p>
        </w:tc>
        <w:tc>
          <w:tcPr>
            <w:tcW w:w="1727" w:type="dxa"/>
            <w:tcBorders>
              <w:top w:val="nil"/>
              <w:left w:val="single" w:sz="4" w:space="0" w:color="auto"/>
              <w:bottom w:val="single" w:sz="4" w:space="0" w:color="auto"/>
              <w:right w:val="single" w:sz="4" w:space="0" w:color="auto"/>
            </w:tcBorders>
          </w:tcPr>
          <w:p w14:paraId="6CADCE9C" w14:textId="77777777" w:rsidR="008134D4" w:rsidRPr="009B04FC" w:rsidRDefault="008134D4" w:rsidP="0073521C">
            <w:pPr>
              <w:pStyle w:val="TAC"/>
              <w:rPr>
                <w:rFonts w:eastAsia="SimSun"/>
                <w:lang w:val="en-US" w:eastAsia="zh-CN" w:bidi="ar"/>
              </w:rPr>
            </w:pPr>
          </w:p>
        </w:tc>
      </w:tr>
      <w:tr w:rsidR="008134D4" w:rsidRPr="009B04FC" w14:paraId="38AAE683" w14:textId="77777777" w:rsidTr="0073521C">
        <w:trPr>
          <w:trHeight w:val="29"/>
        </w:trPr>
        <w:tc>
          <w:tcPr>
            <w:tcW w:w="1859" w:type="dxa"/>
            <w:tcBorders>
              <w:top w:val="nil"/>
              <w:left w:val="single" w:sz="4" w:space="0" w:color="auto"/>
              <w:bottom w:val="nil"/>
              <w:right w:val="single" w:sz="4" w:space="0" w:color="auto"/>
            </w:tcBorders>
          </w:tcPr>
          <w:p w14:paraId="3049D9B7" w14:textId="77777777" w:rsidR="008134D4" w:rsidRPr="009B04FC" w:rsidRDefault="008134D4" w:rsidP="0073521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C32004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5413926" w14:textId="77777777" w:rsidR="008134D4" w:rsidRPr="009B04FC" w:rsidRDefault="008134D4" w:rsidP="0073521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23A37B9"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E78BB01" w14:textId="77777777" w:rsidR="008134D4" w:rsidRPr="009B04FC" w:rsidRDefault="008134D4" w:rsidP="0073521C">
            <w:pPr>
              <w:pStyle w:val="TAC"/>
              <w:rPr>
                <w:rFonts w:eastAsia="SimSun"/>
                <w:lang w:val="en-US" w:eastAsia="zh-CN" w:bidi="ar"/>
              </w:rPr>
            </w:pPr>
            <w:r w:rsidRPr="009B04FC">
              <w:rPr>
                <w:rFonts w:eastAsia="SimSun"/>
                <w:lang w:val="en-US" w:eastAsia="zh-CN" w:bidi="ar"/>
              </w:rPr>
              <w:t>1</w:t>
            </w:r>
          </w:p>
        </w:tc>
      </w:tr>
      <w:tr w:rsidR="008134D4" w:rsidRPr="009B04FC" w14:paraId="077B9269" w14:textId="77777777" w:rsidTr="0073521C">
        <w:trPr>
          <w:trHeight w:val="29"/>
        </w:trPr>
        <w:tc>
          <w:tcPr>
            <w:tcW w:w="1859" w:type="dxa"/>
            <w:tcBorders>
              <w:top w:val="nil"/>
              <w:left w:val="single" w:sz="4" w:space="0" w:color="auto"/>
              <w:bottom w:val="nil"/>
              <w:right w:val="single" w:sz="4" w:space="0" w:color="auto"/>
            </w:tcBorders>
          </w:tcPr>
          <w:p w14:paraId="0F59FE9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87C56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5AC3019" w14:textId="77777777" w:rsidR="008134D4" w:rsidRPr="009B04FC" w:rsidRDefault="008134D4" w:rsidP="0073521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9BDED5A"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564746FF" w14:textId="77777777" w:rsidR="008134D4" w:rsidRPr="009B04FC" w:rsidRDefault="008134D4" w:rsidP="0073521C">
            <w:pPr>
              <w:pStyle w:val="TAC"/>
              <w:rPr>
                <w:rFonts w:eastAsia="SimSun"/>
                <w:lang w:val="en-US" w:eastAsia="zh-CN" w:bidi="ar"/>
              </w:rPr>
            </w:pPr>
          </w:p>
        </w:tc>
      </w:tr>
      <w:tr w:rsidR="008134D4" w:rsidRPr="009B04FC" w14:paraId="0E972B40" w14:textId="77777777" w:rsidTr="0073521C">
        <w:trPr>
          <w:trHeight w:val="29"/>
        </w:trPr>
        <w:tc>
          <w:tcPr>
            <w:tcW w:w="1859" w:type="dxa"/>
            <w:tcBorders>
              <w:top w:val="nil"/>
              <w:left w:val="single" w:sz="4" w:space="0" w:color="auto"/>
              <w:bottom w:val="nil"/>
              <w:right w:val="single" w:sz="4" w:space="0" w:color="auto"/>
            </w:tcBorders>
          </w:tcPr>
          <w:p w14:paraId="2AAC7D9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5AF395"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A3F59EB" w14:textId="77777777" w:rsidR="008134D4" w:rsidRPr="009B04FC" w:rsidRDefault="008134D4" w:rsidP="0073521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B696E74"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26BF2911" w14:textId="77777777" w:rsidR="008134D4" w:rsidRPr="009B04FC" w:rsidRDefault="008134D4" w:rsidP="0073521C">
            <w:pPr>
              <w:pStyle w:val="TAC"/>
              <w:rPr>
                <w:rFonts w:eastAsia="SimSun"/>
                <w:lang w:val="en-US" w:eastAsia="zh-CN" w:bidi="ar"/>
              </w:rPr>
            </w:pPr>
          </w:p>
        </w:tc>
      </w:tr>
      <w:tr w:rsidR="008134D4" w:rsidRPr="009B04FC" w14:paraId="54425A25" w14:textId="77777777" w:rsidTr="0073521C">
        <w:trPr>
          <w:trHeight w:val="29"/>
        </w:trPr>
        <w:tc>
          <w:tcPr>
            <w:tcW w:w="1859" w:type="dxa"/>
            <w:tcBorders>
              <w:top w:val="nil"/>
              <w:left w:val="single" w:sz="4" w:space="0" w:color="auto"/>
              <w:bottom w:val="nil"/>
              <w:right w:val="single" w:sz="4" w:space="0" w:color="auto"/>
            </w:tcBorders>
          </w:tcPr>
          <w:p w14:paraId="5862E0F5"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5D055F"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FA3FCB4" w14:textId="77777777" w:rsidR="008134D4" w:rsidRPr="009B04FC" w:rsidRDefault="008134D4" w:rsidP="0073521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1227483" w14:textId="77777777" w:rsidR="008134D4" w:rsidRPr="009B04FC" w:rsidRDefault="008134D4" w:rsidP="0073521C">
            <w:pPr>
              <w:pStyle w:val="TAC"/>
              <w:rPr>
                <w:rFonts w:eastAsia="SimSun"/>
                <w:lang w:val="en-US" w:eastAsia="zh-CN" w:bidi="ar"/>
              </w:rPr>
            </w:pPr>
            <w:r w:rsidRPr="009B04FC">
              <w:rPr>
                <w:rFonts w:eastAsia="DengXian"/>
                <w:lang w:eastAsia="zh-CN"/>
              </w:rPr>
              <w:t>CA_n77C_BCS1</w:t>
            </w:r>
          </w:p>
        </w:tc>
        <w:tc>
          <w:tcPr>
            <w:tcW w:w="1727" w:type="dxa"/>
            <w:tcBorders>
              <w:top w:val="nil"/>
              <w:left w:val="single" w:sz="4" w:space="0" w:color="auto"/>
              <w:bottom w:val="single" w:sz="4" w:space="0" w:color="auto"/>
              <w:right w:val="single" w:sz="4" w:space="0" w:color="auto"/>
            </w:tcBorders>
          </w:tcPr>
          <w:p w14:paraId="11DC8761" w14:textId="77777777" w:rsidR="008134D4" w:rsidRPr="009B04FC" w:rsidRDefault="008134D4" w:rsidP="0073521C">
            <w:pPr>
              <w:pStyle w:val="TAC"/>
              <w:rPr>
                <w:rFonts w:eastAsia="SimSun"/>
                <w:lang w:val="en-US" w:eastAsia="zh-CN" w:bidi="ar"/>
              </w:rPr>
            </w:pPr>
          </w:p>
        </w:tc>
      </w:tr>
      <w:tr w:rsidR="008134D4" w:rsidRPr="009B04FC" w14:paraId="7921330B" w14:textId="77777777" w:rsidTr="0073521C">
        <w:trPr>
          <w:trHeight w:val="29"/>
        </w:trPr>
        <w:tc>
          <w:tcPr>
            <w:tcW w:w="1859" w:type="dxa"/>
            <w:tcBorders>
              <w:top w:val="single" w:sz="4" w:space="0" w:color="auto"/>
              <w:left w:val="single" w:sz="4" w:space="0" w:color="auto"/>
              <w:bottom w:val="nil"/>
              <w:right w:val="single" w:sz="4" w:space="0" w:color="auto"/>
            </w:tcBorders>
          </w:tcPr>
          <w:p w14:paraId="10892957" w14:textId="77777777" w:rsidR="008134D4" w:rsidRPr="009B04FC" w:rsidRDefault="008134D4" w:rsidP="0073521C">
            <w:pPr>
              <w:pStyle w:val="TAC"/>
              <w:rPr>
                <w:rFonts w:eastAsia="SimSun"/>
                <w:lang w:val="en-US" w:eastAsia="zh-CN" w:bidi="ar"/>
              </w:rPr>
            </w:pPr>
            <w:r w:rsidRPr="009B04FC">
              <w:rPr>
                <w:lang w:eastAsia="zh-CN"/>
              </w:rPr>
              <w:t>CA_n2A-n5A-n48B-n77A</w:t>
            </w:r>
          </w:p>
        </w:tc>
        <w:tc>
          <w:tcPr>
            <w:tcW w:w="1903" w:type="dxa"/>
            <w:tcBorders>
              <w:top w:val="single" w:sz="4" w:space="0" w:color="auto"/>
              <w:left w:val="single" w:sz="4" w:space="0" w:color="auto"/>
              <w:bottom w:val="nil"/>
              <w:right w:val="single" w:sz="4" w:space="0" w:color="auto"/>
            </w:tcBorders>
          </w:tcPr>
          <w:p w14:paraId="7903B7A8" w14:textId="77777777" w:rsidR="008134D4" w:rsidRPr="009B04FC" w:rsidRDefault="008134D4" w:rsidP="0073521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1EA9AC0F" w14:textId="77777777" w:rsidR="008134D4" w:rsidRPr="009B04FC" w:rsidRDefault="008134D4" w:rsidP="0073521C">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E3A7105"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30EC826"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7F5BD0DC" w14:textId="77777777" w:rsidTr="0073521C">
        <w:trPr>
          <w:trHeight w:val="29"/>
        </w:trPr>
        <w:tc>
          <w:tcPr>
            <w:tcW w:w="1859" w:type="dxa"/>
            <w:tcBorders>
              <w:top w:val="nil"/>
              <w:left w:val="single" w:sz="4" w:space="0" w:color="auto"/>
              <w:bottom w:val="nil"/>
              <w:right w:val="single" w:sz="4" w:space="0" w:color="auto"/>
            </w:tcBorders>
          </w:tcPr>
          <w:p w14:paraId="09B013A7"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EE9B7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CE63F1" w14:textId="77777777" w:rsidR="008134D4" w:rsidRPr="009B04FC" w:rsidRDefault="008134D4" w:rsidP="0073521C">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6DCF43C"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59279EA" w14:textId="77777777" w:rsidR="008134D4" w:rsidRPr="009B04FC" w:rsidRDefault="008134D4" w:rsidP="0073521C">
            <w:pPr>
              <w:pStyle w:val="TAC"/>
              <w:rPr>
                <w:rFonts w:eastAsia="SimSun"/>
                <w:lang w:val="en-US" w:eastAsia="zh-CN" w:bidi="ar"/>
              </w:rPr>
            </w:pPr>
          </w:p>
        </w:tc>
      </w:tr>
      <w:tr w:rsidR="008134D4" w:rsidRPr="009B04FC" w14:paraId="13442F4B" w14:textId="77777777" w:rsidTr="0073521C">
        <w:trPr>
          <w:trHeight w:val="29"/>
        </w:trPr>
        <w:tc>
          <w:tcPr>
            <w:tcW w:w="1859" w:type="dxa"/>
            <w:tcBorders>
              <w:top w:val="nil"/>
              <w:left w:val="single" w:sz="4" w:space="0" w:color="auto"/>
              <w:bottom w:val="nil"/>
              <w:right w:val="single" w:sz="4" w:space="0" w:color="auto"/>
            </w:tcBorders>
          </w:tcPr>
          <w:p w14:paraId="00687360"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1EC945"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1C3A07" w14:textId="77777777" w:rsidR="008134D4" w:rsidRPr="009B04FC" w:rsidRDefault="008134D4" w:rsidP="0073521C">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FEAFE39"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7527CF2F" w14:textId="77777777" w:rsidR="008134D4" w:rsidRPr="009B04FC" w:rsidRDefault="008134D4" w:rsidP="0073521C">
            <w:pPr>
              <w:pStyle w:val="TAC"/>
              <w:rPr>
                <w:rFonts w:eastAsia="SimSun"/>
                <w:lang w:val="en-US" w:eastAsia="zh-CN" w:bidi="ar"/>
              </w:rPr>
            </w:pPr>
          </w:p>
        </w:tc>
      </w:tr>
      <w:tr w:rsidR="008134D4" w:rsidRPr="009B04FC" w14:paraId="0F29F133" w14:textId="77777777" w:rsidTr="0073521C">
        <w:trPr>
          <w:trHeight w:val="29"/>
        </w:trPr>
        <w:tc>
          <w:tcPr>
            <w:tcW w:w="1859" w:type="dxa"/>
            <w:tcBorders>
              <w:top w:val="nil"/>
              <w:left w:val="single" w:sz="4" w:space="0" w:color="auto"/>
              <w:bottom w:val="nil"/>
              <w:right w:val="single" w:sz="4" w:space="0" w:color="auto"/>
            </w:tcBorders>
          </w:tcPr>
          <w:p w14:paraId="39D7156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5D035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56AC54" w14:textId="77777777" w:rsidR="008134D4" w:rsidRPr="009B04FC" w:rsidRDefault="008134D4" w:rsidP="0073521C">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A1DC611"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34452D1" w14:textId="77777777" w:rsidR="008134D4" w:rsidRPr="009B04FC" w:rsidRDefault="008134D4" w:rsidP="0073521C">
            <w:pPr>
              <w:pStyle w:val="TAC"/>
              <w:rPr>
                <w:rFonts w:eastAsia="SimSun"/>
                <w:lang w:val="en-US" w:eastAsia="zh-CN" w:bidi="ar"/>
              </w:rPr>
            </w:pPr>
          </w:p>
        </w:tc>
      </w:tr>
      <w:tr w:rsidR="008134D4" w:rsidRPr="009B04FC" w14:paraId="1A4BAE99" w14:textId="77777777" w:rsidTr="0073521C">
        <w:trPr>
          <w:trHeight w:val="29"/>
        </w:trPr>
        <w:tc>
          <w:tcPr>
            <w:tcW w:w="1859" w:type="dxa"/>
            <w:tcBorders>
              <w:top w:val="nil"/>
              <w:left w:val="single" w:sz="4" w:space="0" w:color="auto"/>
              <w:bottom w:val="nil"/>
              <w:right w:val="single" w:sz="4" w:space="0" w:color="auto"/>
            </w:tcBorders>
          </w:tcPr>
          <w:p w14:paraId="5716D9C3" w14:textId="77777777" w:rsidR="008134D4" w:rsidRPr="009B04FC" w:rsidRDefault="008134D4" w:rsidP="0073521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2ACFC70" w14:textId="77777777" w:rsidR="008134D4" w:rsidRPr="009B04FC" w:rsidRDefault="008134D4" w:rsidP="0073521C">
            <w:pPr>
              <w:pStyle w:val="TAC"/>
              <w:rPr>
                <w:lang w:eastAsia="zh-CN"/>
              </w:rPr>
            </w:pPr>
            <w:r w:rsidRPr="009B04FC">
              <w:rPr>
                <w:lang w:eastAsia="zh-CN"/>
              </w:rPr>
              <w:t>CA_n2A-n5A</w:t>
            </w:r>
          </w:p>
          <w:p w14:paraId="615D0C0F" w14:textId="77777777" w:rsidR="008134D4" w:rsidRPr="009B04FC" w:rsidRDefault="008134D4" w:rsidP="0073521C">
            <w:pPr>
              <w:pStyle w:val="TAC"/>
              <w:rPr>
                <w:lang w:eastAsia="zh-CN"/>
              </w:rPr>
            </w:pPr>
            <w:r w:rsidRPr="009B04FC">
              <w:rPr>
                <w:lang w:eastAsia="zh-CN"/>
              </w:rPr>
              <w:t>CA_n2A-n48A</w:t>
            </w:r>
          </w:p>
          <w:p w14:paraId="49A47E34" w14:textId="77777777" w:rsidR="008134D4" w:rsidRPr="009B04FC" w:rsidRDefault="008134D4" w:rsidP="0073521C">
            <w:pPr>
              <w:pStyle w:val="TAC"/>
              <w:rPr>
                <w:lang w:eastAsia="zh-CN"/>
              </w:rPr>
            </w:pPr>
            <w:r w:rsidRPr="009B04FC">
              <w:rPr>
                <w:lang w:eastAsia="zh-CN"/>
              </w:rPr>
              <w:t>CA_n2A-n77A</w:t>
            </w:r>
          </w:p>
          <w:p w14:paraId="468A7A2A" w14:textId="77777777" w:rsidR="008134D4" w:rsidRPr="009B04FC" w:rsidRDefault="008134D4" w:rsidP="0073521C">
            <w:pPr>
              <w:pStyle w:val="TAC"/>
              <w:rPr>
                <w:lang w:eastAsia="zh-CN"/>
              </w:rPr>
            </w:pPr>
            <w:r w:rsidRPr="009B04FC">
              <w:rPr>
                <w:lang w:eastAsia="zh-CN"/>
              </w:rPr>
              <w:t>CA_n5A-n48A</w:t>
            </w:r>
          </w:p>
          <w:p w14:paraId="497D7EF7" w14:textId="77777777" w:rsidR="008134D4" w:rsidRPr="009B04FC" w:rsidRDefault="008134D4" w:rsidP="0073521C">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6E7C9E2C" w14:textId="77777777" w:rsidR="008134D4" w:rsidRPr="009B04FC" w:rsidRDefault="008134D4" w:rsidP="0073521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DCCF306"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A93FC87" w14:textId="77777777" w:rsidR="008134D4" w:rsidRPr="009B04FC" w:rsidRDefault="008134D4" w:rsidP="0073521C">
            <w:pPr>
              <w:pStyle w:val="TAC"/>
              <w:rPr>
                <w:rFonts w:eastAsia="SimSun"/>
                <w:lang w:val="en-US" w:eastAsia="zh-CN" w:bidi="ar"/>
              </w:rPr>
            </w:pPr>
            <w:r w:rsidRPr="009B04FC">
              <w:rPr>
                <w:rFonts w:eastAsia="SimSun"/>
                <w:lang w:val="en-US" w:eastAsia="zh-CN" w:bidi="ar"/>
              </w:rPr>
              <w:t>1</w:t>
            </w:r>
          </w:p>
        </w:tc>
      </w:tr>
      <w:tr w:rsidR="008134D4" w:rsidRPr="009B04FC" w14:paraId="69F94064" w14:textId="77777777" w:rsidTr="0073521C">
        <w:trPr>
          <w:trHeight w:val="29"/>
        </w:trPr>
        <w:tc>
          <w:tcPr>
            <w:tcW w:w="1859" w:type="dxa"/>
            <w:tcBorders>
              <w:top w:val="nil"/>
              <w:left w:val="single" w:sz="4" w:space="0" w:color="auto"/>
              <w:bottom w:val="nil"/>
              <w:right w:val="single" w:sz="4" w:space="0" w:color="auto"/>
            </w:tcBorders>
          </w:tcPr>
          <w:p w14:paraId="6475D84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F62A0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9B818E7" w14:textId="77777777" w:rsidR="008134D4" w:rsidRPr="009B04FC" w:rsidRDefault="008134D4" w:rsidP="0073521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6A02A24"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497D60D9" w14:textId="77777777" w:rsidR="008134D4" w:rsidRPr="009B04FC" w:rsidRDefault="008134D4" w:rsidP="0073521C">
            <w:pPr>
              <w:pStyle w:val="TAC"/>
              <w:rPr>
                <w:rFonts w:eastAsia="SimSun"/>
                <w:lang w:val="en-US" w:eastAsia="zh-CN" w:bidi="ar"/>
              </w:rPr>
            </w:pPr>
          </w:p>
        </w:tc>
      </w:tr>
      <w:tr w:rsidR="008134D4" w:rsidRPr="009B04FC" w14:paraId="364F2A99" w14:textId="77777777" w:rsidTr="0073521C">
        <w:trPr>
          <w:trHeight w:val="29"/>
        </w:trPr>
        <w:tc>
          <w:tcPr>
            <w:tcW w:w="1859" w:type="dxa"/>
            <w:tcBorders>
              <w:top w:val="nil"/>
              <w:left w:val="single" w:sz="4" w:space="0" w:color="auto"/>
              <w:bottom w:val="nil"/>
              <w:right w:val="single" w:sz="4" w:space="0" w:color="auto"/>
            </w:tcBorders>
          </w:tcPr>
          <w:p w14:paraId="1A283B2F"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734169"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4A109A0" w14:textId="77777777" w:rsidR="008134D4" w:rsidRPr="009B04FC" w:rsidRDefault="008134D4" w:rsidP="0073521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0FB069B"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49394D16" w14:textId="77777777" w:rsidR="008134D4" w:rsidRPr="009B04FC" w:rsidRDefault="008134D4" w:rsidP="0073521C">
            <w:pPr>
              <w:pStyle w:val="TAC"/>
              <w:rPr>
                <w:rFonts w:eastAsia="SimSun"/>
                <w:lang w:val="en-US" w:eastAsia="zh-CN" w:bidi="ar"/>
              </w:rPr>
            </w:pPr>
          </w:p>
        </w:tc>
      </w:tr>
      <w:tr w:rsidR="008134D4" w:rsidRPr="009B04FC" w14:paraId="7EFCF34B" w14:textId="77777777" w:rsidTr="0073521C">
        <w:trPr>
          <w:trHeight w:val="29"/>
        </w:trPr>
        <w:tc>
          <w:tcPr>
            <w:tcW w:w="1859" w:type="dxa"/>
            <w:tcBorders>
              <w:top w:val="nil"/>
              <w:left w:val="single" w:sz="4" w:space="0" w:color="auto"/>
              <w:bottom w:val="nil"/>
              <w:right w:val="single" w:sz="4" w:space="0" w:color="auto"/>
            </w:tcBorders>
          </w:tcPr>
          <w:p w14:paraId="1621EEC0"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D0F3F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12B6D99" w14:textId="77777777" w:rsidR="008134D4" w:rsidRPr="009B04FC" w:rsidRDefault="008134D4" w:rsidP="0073521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A184287"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FBCF482" w14:textId="77777777" w:rsidR="008134D4" w:rsidRPr="009B04FC" w:rsidRDefault="008134D4" w:rsidP="0073521C">
            <w:pPr>
              <w:pStyle w:val="TAC"/>
              <w:rPr>
                <w:rFonts w:eastAsia="SimSun"/>
                <w:lang w:val="en-US" w:eastAsia="zh-CN" w:bidi="ar"/>
              </w:rPr>
            </w:pPr>
          </w:p>
        </w:tc>
      </w:tr>
      <w:tr w:rsidR="008134D4" w:rsidRPr="009B04FC" w14:paraId="101D3663" w14:textId="77777777" w:rsidTr="0073521C">
        <w:trPr>
          <w:trHeight w:val="29"/>
        </w:trPr>
        <w:tc>
          <w:tcPr>
            <w:tcW w:w="1859" w:type="dxa"/>
            <w:tcBorders>
              <w:top w:val="nil"/>
              <w:left w:val="single" w:sz="4" w:space="0" w:color="auto"/>
              <w:bottom w:val="nil"/>
              <w:right w:val="single" w:sz="4" w:space="0" w:color="auto"/>
            </w:tcBorders>
          </w:tcPr>
          <w:p w14:paraId="490E7CCE"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D6CEB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AC52132" w14:textId="77777777" w:rsidR="008134D4" w:rsidRPr="009B04FC" w:rsidRDefault="008134D4" w:rsidP="0073521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7971F0E"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B8F3627" w14:textId="77777777" w:rsidR="008134D4" w:rsidRPr="009B04FC" w:rsidRDefault="008134D4" w:rsidP="0073521C">
            <w:pPr>
              <w:pStyle w:val="TAC"/>
              <w:rPr>
                <w:rFonts w:eastAsia="SimSun"/>
                <w:lang w:val="en-US" w:eastAsia="zh-CN" w:bidi="ar"/>
              </w:rPr>
            </w:pPr>
            <w:r w:rsidRPr="009B04FC">
              <w:rPr>
                <w:rFonts w:eastAsia="SimSun"/>
                <w:lang w:val="en-US" w:eastAsia="zh-CN" w:bidi="ar"/>
              </w:rPr>
              <w:t>2</w:t>
            </w:r>
          </w:p>
        </w:tc>
      </w:tr>
      <w:tr w:rsidR="008134D4" w:rsidRPr="009B04FC" w14:paraId="4B02C39E" w14:textId="77777777" w:rsidTr="0073521C">
        <w:trPr>
          <w:trHeight w:val="29"/>
        </w:trPr>
        <w:tc>
          <w:tcPr>
            <w:tcW w:w="1859" w:type="dxa"/>
            <w:tcBorders>
              <w:top w:val="nil"/>
              <w:left w:val="single" w:sz="4" w:space="0" w:color="auto"/>
              <w:bottom w:val="nil"/>
              <w:right w:val="single" w:sz="4" w:space="0" w:color="auto"/>
            </w:tcBorders>
          </w:tcPr>
          <w:p w14:paraId="4BBC1AA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5661D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F4364B" w14:textId="77777777" w:rsidR="008134D4" w:rsidRPr="009B04FC" w:rsidRDefault="008134D4" w:rsidP="0073521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9D3B622"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9FF1CDA" w14:textId="77777777" w:rsidR="008134D4" w:rsidRPr="009B04FC" w:rsidRDefault="008134D4" w:rsidP="0073521C">
            <w:pPr>
              <w:pStyle w:val="TAC"/>
              <w:rPr>
                <w:rFonts w:eastAsia="SimSun"/>
                <w:lang w:val="en-US" w:eastAsia="zh-CN" w:bidi="ar"/>
              </w:rPr>
            </w:pPr>
          </w:p>
        </w:tc>
      </w:tr>
      <w:tr w:rsidR="008134D4" w:rsidRPr="009B04FC" w14:paraId="591B0B56" w14:textId="77777777" w:rsidTr="0073521C">
        <w:trPr>
          <w:trHeight w:val="29"/>
        </w:trPr>
        <w:tc>
          <w:tcPr>
            <w:tcW w:w="1859" w:type="dxa"/>
            <w:tcBorders>
              <w:top w:val="nil"/>
              <w:left w:val="single" w:sz="4" w:space="0" w:color="auto"/>
              <w:bottom w:val="nil"/>
              <w:right w:val="single" w:sz="4" w:space="0" w:color="auto"/>
            </w:tcBorders>
          </w:tcPr>
          <w:p w14:paraId="441757F2"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95A6B2"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E28D4F3" w14:textId="77777777" w:rsidR="008134D4" w:rsidRPr="009B04FC" w:rsidRDefault="008134D4" w:rsidP="0073521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F7E69C2"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0FAC1E82" w14:textId="77777777" w:rsidR="008134D4" w:rsidRPr="009B04FC" w:rsidRDefault="008134D4" w:rsidP="0073521C">
            <w:pPr>
              <w:pStyle w:val="TAC"/>
              <w:rPr>
                <w:rFonts w:eastAsia="SimSun"/>
                <w:lang w:val="en-US" w:eastAsia="zh-CN" w:bidi="ar"/>
              </w:rPr>
            </w:pPr>
          </w:p>
        </w:tc>
      </w:tr>
      <w:tr w:rsidR="008134D4" w:rsidRPr="009B04FC" w14:paraId="78AC7A83" w14:textId="77777777" w:rsidTr="0073521C">
        <w:trPr>
          <w:trHeight w:val="29"/>
        </w:trPr>
        <w:tc>
          <w:tcPr>
            <w:tcW w:w="1859" w:type="dxa"/>
            <w:tcBorders>
              <w:top w:val="nil"/>
              <w:left w:val="single" w:sz="4" w:space="0" w:color="auto"/>
              <w:bottom w:val="nil"/>
              <w:right w:val="single" w:sz="4" w:space="0" w:color="auto"/>
            </w:tcBorders>
          </w:tcPr>
          <w:p w14:paraId="7D8EBF3A"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4AFDD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FFA19C6" w14:textId="77777777" w:rsidR="008134D4" w:rsidRPr="009B04FC" w:rsidRDefault="008134D4" w:rsidP="0073521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8BB7886"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B0BA457" w14:textId="77777777" w:rsidR="008134D4" w:rsidRPr="009B04FC" w:rsidRDefault="008134D4" w:rsidP="0073521C">
            <w:pPr>
              <w:pStyle w:val="TAC"/>
              <w:rPr>
                <w:rFonts w:eastAsia="SimSun"/>
                <w:lang w:val="en-US" w:eastAsia="zh-CN" w:bidi="ar"/>
              </w:rPr>
            </w:pPr>
          </w:p>
        </w:tc>
      </w:tr>
      <w:tr w:rsidR="008134D4" w:rsidRPr="009B04FC" w14:paraId="38E4F015" w14:textId="77777777" w:rsidTr="0073521C">
        <w:trPr>
          <w:trHeight w:val="29"/>
        </w:trPr>
        <w:tc>
          <w:tcPr>
            <w:tcW w:w="1859" w:type="dxa"/>
            <w:tcBorders>
              <w:top w:val="nil"/>
              <w:left w:val="single" w:sz="4" w:space="0" w:color="auto"/>
              <w:bottom w:val="nil"/>
              <w:right w:val="single" w:sz="4" w:space="0" w:color="auto"/>
            </w:tcBorders>
          </w:tcPr>
          <w:p w14:paraId="0BE4FCC9"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C274F9"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10E5903" w14:textId="77777777" w:rsidR="008134D4" w:rsidRPr="009B04FC" w:rsidRDefault="008134D4" w:rsidP="0073521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E7998C9"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9E748E8" w14:textId="77777777" w:rsidR="008134D4" w:rsidRPr="009B04FC" w:rsidRDefault="008134D4" w:rsidP="0073521C">
            <w:pPr>
              <w:pStyle w:val="TAC"/>
              <w:rPr>
                <w:rFonts w:eastAsia="SimSun"/>
                <w:lang w:val="en-US" w:eastAsia="zh-CN" w:bidi="ar"/>
              </w:rPr>
            </w:pPr>
            <w:r w:rsidRPr="009B04FC">
              <w:rPr>
                <w:rFonts w:eastAsia="SimSun"/>
                <w:lang w:val="en-US" w:eastAsia="zh-CN" w:bidi="ar"/>
              </w:rPr>
              <w:t>3</w:t>
            </w:r>
          </w:p>
        </w:tc>
      </w:tr>
      <w:tr w:rsidR="008134D4" w:rsidRPr="009B04FC" w14:paraId="43092AAD" w14:textId="77777777" w:rsidTr="0073521C">
        <w:trPr>
          <w:trHeight w:val="29"/>
        </w:trPr>
        <w:tc>
          <w:tcPr>
            <w:tcW w:w="1859" w:type="dxa"/>
            <w:tcBorders>
              <w:top w:val="nil"/>
              <w:left w:val="single" w:sz="4" w:space="0" w:color="auto"/>
              <w:bottom w:val="nil"/>
              <w:right w:val="single" w:sz="4" w:space="0" w:color="auto"/>
            </w:tcBorders>
          </w:tcPr>
          <w:p w14:paraId="41DB1C9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E480D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2302DA6" w14:textId="77777777" w:rsidR="008134D4" w:rsidRPr="009B04FC" w:rsidRDefault="008134D4" w:rsidP="0073521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D53F5D8"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90B56AD" w14:textId="77777777" w:rsidR="008134D4" w:rsidRPr="009B04FC" w:rsidRDefault="008134D4" w:rsidP="0073521C">
            <w:pPr>
              <w:pStyle w:val="TAC"/>
              <w:rPr>
                <w:rFonts w:eastAsia="SimSun"/>
                <w:lang w:val="en-US" w:eastAsia="zh-CN" w:bidi="ar"/>
              </w:rPr>
            </w:pPr>
          </w:p>
        </w:tc>
      </w:tr>
      <w:tr w:rsidR="008134D4" w:rsidRPr="009B04FC" w14:paraId="7C1EFB71" w14:textId="77777777" w:rsidTr="0073521C">
        <w:trPr>
          <w:trHeight w:val="29"/>
        </w:trPr>
        <w:tc>
          <w:tcPr>
            <w:tcW w:w="1859" w:type="dxa"/>
            <w:tcBorders>
              <w:top w:val="nil"/>
              <w:left w:val="single" w:sz="4" w:space="0" w:color="auto"/>
              <w:bottom w:val="nil"/>
              <w:right w:val="single" w:sz="4" w:space="0" w:color="auto"/>
            </w:tcBorders>
          </w:tcPr>
          <w:p w14:paraId="51B7043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28A15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2C37D9F" w14:textId="77777777" w:rsidR="008134D4" w:rsidRPr="009B04FC" w:rsidRDefault="008134D4" w:rsidP="0073521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0B71AF3"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5B919C1D" w14:textId="77777777" w:rsidR="008134D4" w:rsidRPr="009B04FC" w:rsidRDefault="008134D4" w:rsidP="0073521C">
            <w:pPr>
              <w:pStyle w:val="TAC"/>
              <w:rPr>
                <w:rFonts w:eastAsia="SimSun"/>
                <w:lang w:val="en-US" w:eastAsia="zh-CN" w:bidi="ar"/>
              </w:rPr>
            </w:pPr>
          </w:p>
        </w:tc>
      </w:tr>
      <w:tr w:rsidR="008134D4" w:rsidRPr="009B04FC" w14:paraId="01D2E667" w14:textId="77777777" w:rsidTr="0073521C">
        <w:trPr>
          <w:trHeight w:val="29"/>
        </w:trPr>
        <w:tc>
          <w:tcPr>
            <w:tcW w:w="1859" w:type="dxa"/>
            <w:tcBorders>
              <w:top w:val="nil"/>
              <w:left w:val="single" w:sz="4" w:space="0" w:color="auto"/>
              <w:bottom w:val="nil"/>
              <w:right w:val="single" w:sz="4" w:space="0" w:color="auto"/>
            </w:tcBorders>
          </w:tcPr>
          <w:p w14:paraId="4BA1285E"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09683FB"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951E1E4" w14:textId="77777777" w:rsidR="008134D4" w:rsidRPr="009B04FC" w:rsidRDefault="008134D4" w:rsidP="0073521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553BA07"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814677D" w14:textId="77777777" w:rsidR="008134D4" w:rsidRPr="009B04FC" w:rsidRDefault="008134D4" w:rsidP="0073521C">
            <w:pPr>
              <w:pStyle w:val="TAC"/>
              <w:rPr>
                <w:rFonts w:eastAsia="SimSun"/>
                <w:lang w:val="en-US" w:eastAsia="zh-CN" w:bidi="ar"/>
              </w:rPr>
            </w:pPr>
          </w:p>
        </w:tc>
      </w:tr>
      <w:tr w:rsidR="008134D4" w:rsidRPr="009B04FC" w14:paraId="00722755" w14:textId="77777777" w:rsidTr="0073521C">
        <w:trPr>
          <w:trHeight w:val="29"/>
        </w:trPr>
        <w:tc>
          <w:tcPr>
            <w:tcW w:w="1859" w:type="dxa"/>
            <w:tcBorders>
              <w:top w:val="single" w:sz="4" w:space="0" w:color="auto"/>
              <w:left w:val="single" w:sz="4" w:space="0" w:color="auto"/>
              <w:bottom w:val="nil"/>
              <w:right w:val="single" w:sz="4" w:space="0" w:color="auto"/>
            </w:tcBorders>
          </w:tcPr>
          <w:p w14:paraId="12DDB58B" w14:textId="77777777" w:rsidR="008134D4" w:rsidRPr="009B04FC" w:rsidRDefault="008134D4" w:rsidP="0073521C">
            <w:pPr>
              <w:pStyle w:val="TAC"/>
              <w:rPr>
                <w:rFonts w:eastAsia="SimSun"/>
                <w:lang w:val="en-US" w:eastAsia="zh-CN" w:bidi="ar"/>
              </w:rPr>
            </w:pPr>
            <w:r w:rsidRPr="009B04FC">
              <w:rPr>
                <w:lang w:eastAsia="zh-CN"/>
              </w:rPr>
              <w:t>CA_n2A-n5A-n48(2A)-n77A</w:t>
            </w:r>
          </w:p>
        </w:tc>
        <w:tc>
          <w:tcPr>
            <w:tcW w:w="1903" w:type="dxa"/>
            <w:tcBorders>
              <w:top w:val="single" w:sz="4" w:space="0" w:color="auto"/>
              <w:left w:val="single" w:sz="4" w:space="0" w:color="auto"/>
              <w:bottom w:val="nil"/>
              <w:right w:val="single" w:sz="4" w:space="0" w:color="auto"/>
            </w:tcBorders>
          </w:tcPr>
          <w:p w14:paraId="5E8A4AD9" w14:textId="77777777" w:rsidR="008134D4" w:rsidRPr="009B04FC" w:rsidRDefault="008134D4" w:rsidP="0073521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7A663DE5" w14:textId="77777777" w:rsidR="008134D4" w:rsidRPr="009B04FC" w:rsidRDefault="008134D4" w:rsidP="0073521C">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F617CF1"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A03020B"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2E49EACD" w14:textId="77777777" w:rsidTr="0073521C">
        <w:trPr>
          <w:trHeight w:val="29"/>
        </w:trPr>
        <w:tc>
          <w:tcPr>
            <w:tcW w:w="1859" w:type="dxa"/>
            <w:tcBorders>
              <w:top w:val="nil"/>
              <w:left w:val="single" w:sz="4" w:space="0" w:color="auto"/>
              <w:bottom w:val="nil"/>
              <w:right w:val="single" w:sz="4" w:space="0" w:color="auto"/>
            </w:tcBorders>
          </w:tcPr>
          <w:p w14:paraId="365B985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F0C8E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58362A" w14:textId="77777777" w:rsidR="008134D4" w:rsidRPr="009B04FC" w:rsidRDefault="008134D4" w:rsidP="0073521C">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522A0A1"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C79233E" w14:textId="77777777" w:rsidR="008134D4" w:rsidRPr="009B04FC" w:rsidRDefault="008134D4" w:rsidP="0073521C">
            <w:pPr>
              <w:pStyle w:val="TAC"/>
              <w:rPr>
                <w:rFonts w:eastAsia="SimSun"/>
                <w:lang w:val="en-US" w:eastAsia="zh-CN" w:bidi="ar"/>
              </w:rPr>
            </w:pPr>
          </w:p>
        </w:tc>
      </w:tr>
      <w:tr w:rsidR="008134D4" w:rsidRPr="009B04FC" w14:paraId="2DD577EE" w14:textId="77777777" w:rsidTr="0073521C">
        <w:trPr>
          <w:trHeight w:val="29"/>
        </w:trPr>
        <w:tc>
          <w:tcPr>
            <w:tcW w:w="1859" w:type="dxa"/>
            <w:tcBorders>
              <w:top w:val="nil"/>
              <w:left w:val="single" w:sz="4" w:space="0" w:color="auto"/>
              <w:bottom w:val="nil"/>
              <w:right w:val="single" w:sz="4" w:space="0" w:color="auto"/>
            </w:tcBorders>
          </w:tcPr>
          <w:p w14:paraId="64C175D0"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D1A75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0EB630" w14:textId="77777777" w:rsidR="008134D4" w:rsidRPr="009B04FC" w:rsidRDefault="008134D4" w:rsidP="0073521C">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9701EC9"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6D59EC91" w14:textId="77777777" w:rsidR="008134D4" w:rsidRPr="009B04FC" w:rsidRDefault="008134D4" w:rsidP="0073521C">
            <w:pPr>
              <w:pStyle w:val="TAC"/>
              <w:rPr>
                <w:rFonts w:eastAsia="SimSun"/>
                <w:lang w:val="en-US" w:eastAsia="zh-CN" w:bidi="ar"/>
              </w:rPr>
            </w:pPr>
          </w:p>
        </w:tc>
      </w:tr>
      <w:tr w:rsidR="008134D4" w:rsidRPr="009B04FC" w14:paraId="28B0394A" w14:textId="77777777" w:rsidTr="0073521C">
        <w:trPr>
          <w:trHeight w:val="29"/>
        </w:trPr>
        <w:tc>
          <w:tcPr>
            <w:tcW w:w="1859" w:type="dxa"/>
            <w:tcBorders>
              <w:top w:val="nil"/>
              <w:left w:val="single" w:sz="4" w:space="0" w:color="auto"/>
              <w:bottom w:val="nil"/>
              <w:right w:val="single" w:sz="4" w:space="0" w:color="auto"/>
            </w:tcBorders>
          </w:tcPr>
          <w:p w14:paraId="7166A5A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9EEAAE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1E22BA" w14:textId="77777777" w:rsidR="008134D4" w:rsidRPr="009B04FC" w:rsidRDefault="008134D4" w:rsidP="0073521C">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326FAC2"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96EBF5D" w14:textId="77777777" w:rsidR="008134D4" w:rsidRPr="009B04FC" w:rsidRDefault="008134D4" w:rsidP="0073521C">
            <w:pPr>
              <w:pStyle w:val="TAC"/>
              <w:rPr>
                <w:rFonts w:eastAsia="SimSun"/>
                <w:lang w:val="en-US" w:eastAsia="zh-CN" w:bidi="ar"/>
              </w:rPr>
            </w:pPr>
          </w:p>
        </w:tc>
      </w:tr>
      <w:tr w:rsidR="008134D4" w:rsidRPr="009B04FC" w14:paraId="0DC811DF" w14:textId="77777777" w:rsidTr="0073521C">
        <w:trPr>
          <w:trHeight w:val="29"/>
        </w:trPr>
        <w:tc>
          <w:tcPr>
            <w:tcW w:w="1859" w:type="dxa"/>
            <w:tcBorders>
              <w:top w:val="nil"/>
              <w:left w:val="single" w:sz="4" w:space="0" w:color="auto"/>
              <w:bottom w:val="nil"/>
              <w:right w:val="single" w:sz="4" w:space="0" w:color="auto"/>
            </w:tcBorders>
          </w:tcPr>
          <w:p w14:paraId="0B9291F2" w14:textId="77777777" w:rsidR="008134D4" w:rsidRPr="009B04FC" w:rsidRDefault="008134D4" w:rsidP="0073521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0F59E06" w14:textId="77777777" w:rsidR="008134D4" w:rsidRPr="009B04FC" w:rsidRDefault="008134D4" w:rsidP="0073521C">
            <w:pPr>
              <w:pStyle w:val="TAC"/>
              <w:rPr>
                <w:b/>
                <w:lang w:eastAsia="zh-CN"/>
              </w:rPr>
            </w:pPr>
            <w:r w:rsidRPr="009B04FC">
              <w:rPr>
                <w:lang w:eastAsia="zh-CN"/>
              </w:rPr>
              <w:t>CA_n2A-n5A</w:t>
            </w:r>
          </w:p>
          <w:p w14:paraId="39BC0CFE" w14:textId="77777777" w:rsidR="008134D4" w:rsidRPr="009B04FC" w:rsidRDefault="008134D4" w:rsidP="0073521C">
            <w:pPr>
              <w:pStyle w:val="TAC"/>
              <w:rPr>
                <w:b/>
                <w:lang w:eastAsia="zh-CN"/>
              </w:rPr>
            </w:pPr>
            <w:r w:rsidRPr="009B04FC">
              <w:rPr>
                <w:lang w:eastAsia="zh-CN"/>
              </w:rPr>
              <w:t>CA_n2A-n48A</w:t>
            </w:r>
          </w:p>
          <w:p w14:paraId="7E4B4AAE" w14:textId="77777777" w:rsidR="008134D4" w:rsidRPr="009B04FC" w:rsidRDefault="008134D4" w:rsidP="0073521C">
            <w:pPr>
              <w:pStyle w:val="TAC"/>
              <w:rPr>
                <w:b/>
                <w:lang w:eastAsia="zh-CN"/>
              </w:rPr>
            </w:pPr>
            <w:r w:rsidRPr="009B04FC">
              <w:rPr>
                <w:lang w:eastAsia="zh-CN"/>
              </w:rPr>
              <w:t>CA_n2A-n77A</w:t>
            </w:r>
          </w:p>
          <w:p w14:paraId="297CF052" w14:textId="77777777" w:rsidR="008134D4" w:rsidRPr="009B04FC" w:rsidRDefault="008134D4" w:rsidP="0073521C">
            <w:pPr>
              <w:pStyle w:val="TAC"/>
              <w:rPr>
                <w:b/>
                <w:lang w:eastAsia="zh-CN"/>
              </w:rPr>
            </w:pPr>
            <w:r w:rsidRPr="009B04FC">
              <w:rPr>
                <w:lang w:eastAsia="zh-CN"/>
              </w:rPr>
              <w:t>CA_n5A-n48A</w:t>
            </w:r>
          </w:p>
          <w:p w14:paraId="391C3E0D" w14:textId="77777777" w:rsidR="008134D4" w:rsidRPr="009B04FC" w:rsidRDefault="008134D4" w:rsidP="0073521C">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0B853E69" w14:textId="77777777" w:rsidR="008134D4" w:rsidRPr="009B04FC" w:rsidRDefault="008134D4" w:rsidP="0073521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1B7F2C7"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8E96B59" w14:textId="77777777" w:rsidR="008134D4" w:rsidRPr="009B04FC" w:rsidRDefault="008134D4" w:rsidP="0073521C">
            <w:pPr>
              <w:pStyle w:val="TAC"/>
              <w:rPr>
                <w:rFonts w:eastAsia="SimSun"/>
                <w:lang w:val="en-US" w:eastAsia="zh-CN" w:bidi="ar"/>
              </w:rPr>
            </w:pPr>
            <w:r w:rsidRPr="009B04FC">
              <w:rPr>
                <w:rFonts w:eastAsia="SimSun"/>
                <w:lang w:val="en-US" w:eastAsia="zh-CN" w:bidi="ar"/>
              </w:rPr>
              <w:t>1</w:t>
            </w:r>
          </w:p>
        </w:tc>
      </w:tr>
      <w:tr w:rsidR="008134D4" w:rsidRPr="009B04FC" w14:paraId="517A28F9" w14:textId="77777777" w:rsidTr="0073521C">
        <w:trPr>
          <w:trHeight w:val="29"/>
        </w:trPr>
        <w:tc>
          <w:tcPr>
            <w:tcW w:w="1859" w:type="dxa"/>
            <w:tcBorders>
              <w:top w:val="nil"/>
              <w:left w:val="single" w:sz="4" w:space="0" w:color="auto"/>
              <w:bottom w:val="nil"/>
              <w:right w:val="single" w:sz="4" w:space="0" w:color="auto"/>
            </w:tcBorders>
          </w:tcPr>
          <w:p w14:paraId="4F625800"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D6D67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EEF2EC2" w14:textId="77777777" w:rsidR="008134D4" w:rsidRPr="009B04FC" w:rsidRDefault="008134D4" w:rsidP="0073521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8E1AEE7"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34FFB972" w14:textId="77777777" w:rsidR="008134D4" w:rsidRPr="009B04FC" w:rsidRDefault="008134D4" w:rsidP="0073521C">
            <w:pPr>
              <w:pStyle w:val="TAC"/>
              <w:rPr>
                <w:rFonts w:eastAsia="SimSun"/>
                <w:lang w:val="en-US" w:eastAsia="zh-CN" w:bidi="ar"/>
              </w:rPr>
            </w:pPr>
          </w:p>
        </w:tc>
      </w:tr>
      <w:tr w:rsidR="008134D4" w:rsidRPr="009B04FC" w14:paraId="385C1637" w14:textId="77777777" w:rsidTr="0073521C">
        <w:trPr>
          <w:trHeight w:val="29"/>
        </w:trPr>
        <w:tc>
          <w:tcPr>
            <w:tcW w:w="1859" w:type="dxa"/>
            <w:tcBorders>
              <w:top w:val="nil"/>
              <w:left w:val="single" w:sz="4" w:space="0" w:color="auto"/>
              <w:bottom w:val="nil"/>
              <w:right w:val="single" w:sz="4" w:space="0" w:color="auto"/>
            </w:tcBorders>
          </w:tcPr>
          <w:p w14:paraId="5682BB23"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521005"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73D75A6" w14:textId="77777777" w:rsidR="008134D4" w:rsidRPr="009B04FC" w:rsidRDefault="008134D4" w:rsidP="0073521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BD70F16"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746A9827" w14:textId="77777777" w:rsidR="008134D4" w:rsidRPr="009B04FC" w:rsidRDefault="008134D4" w:rsidP="0073521C">
            <w:pPr>
              <w:pStyle w:val="TAC"/>
              <w:rPr>
                <w:rFonts w:eastAsia="SimSun"/>
                <w:lang w:val="en-US" w:eastAsia="zh-CN" w:bidi="ar"/>
              </w:rPr>
            </w:pPr>
          </w:p>
        </w:tc>
      </w:tr>
      <w:tr w:rsidR="008134D4" w:rsidRPr="009B04FC" w14:paraId="7831A079" w14:textId="77777777" w:rsidTr="0073521C">
        <w:trPr>
          <w:trHeight w:val="29"/>
        </w:trPr>
        <w:tc>
          <w:tcPr>
            <w:tcW w:w="1859" w:type="dxa"/>
            <w:tcBorders>
              <w:top w:val="nil"/>
              <w:left w:val="single" w:sz="4" w:space="0" w:color="auto"/>
              <w:bottom w:val="nil"/>
              <w:right w:val="single" w:sz="4" w:space="0" w:color="auto"/>
            </w:tcBorders>
          </w:tcPr>
          <w:p w14:paraId="3FCD142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8BADCF"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E979F2A" w14:textId="77777777" w:rsidR="008134D4" w:rsidRPr="009B04FC" w:rsidRDefault="008134D4" w:rsidP="0073521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9C1D43D"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BF81B06" w14:textId="77777777" w:rsidR="008134D4" w:rsidRPr="009B04FC" w:rsidRDefault="008134D4" w:rsidP="0073521C">
            <w:pPr>
              <w:pStyle w:val="TAC"/>
              <w:rPr>
                <w:rFonts w:eastAsia="SimSun"/>
                <w:lang w:val="en-US" w:eastAsia="zh-CN" w:bidi="ar"/>
              </w:rPr>
            </w:pPr>
          </w:p>
        </w:tc>
      </w:tr>
      <w:tr w:rsidR="008134D4" w:rsidRPr="009B04FC" w14:paraId="5F879EE0" w14:textId="77777777" w:rsidTr="0073521C">
        <w:trPr>
          <w:trHeight w:val="29"/>
        </w:trPr>
        <w:tc>
          <w:tcPr>
            <w:tcW w:w="1859" w:type="dxa"/>
            <w:tcBorders>
              <w:top w:val="nil"/>
              <w:left w:val="single" w:sz="4" w:space="0" w:color="auto"/>
              <w:bottom w:val="nil"/>
              <w:right w:val="single" w:sz="4" w:space="0" w:color="auto"/>
            </w:tcBorders>
          </w:tcPr>
          <w:p w14:paraId="22E6465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25E965"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77CDD1" w14:textId="77777777" w:rsidR="008134D4" w:rsidRPr="009B04FC" w:rsidRDefault="008134D4" w:rsidP="0073521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31F83CD"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B0FFDC7" w14:textId="77777777" w:rsidR="008134D4" w:rsidRPr="009B04FC" w:rsidRDefault="008134D4" w:rsidP="0073521C">
            <w:pPr>
              <w:pStyle w:val="TAC"/>
              <w:rPr>
                <w:rFonts w:eastAsia="SimSun"/>
                <w:lang w:val="en-US" w:eastAsia="zh-CN" w:bidi="ar"/>
              </w:rPr>
            </w:pPr>
            <w:r w:rsidRPr="009B04FC">
              <w:rPr>
                <w:rFonts w:eastAsia="SimSun"/>
                <w:lang w:val="en-US" w:eastAsia="zh-CN" w:bidi="ar"/>
              </w:rPr>
              <w:t>2</w:t>
            </w:r>
          </w:p>
        </w:tc>
      </w:tr>
      <w:tr w:rsidR="008134D4" w:rsidRPr="009B04FC" w14:paraId="15AAA955" w14:textId="77777777" w:rsidTr="0073521C">
        <w:trPr>
          <w:trHeight w:val="29"/>
        </w:trPr>
        <w:tc>
          <w:tcPr>
            <w:tcW w:w="1859" w:type="dxa"/>
            <w:tcBorders>
              <w:top w:val="nil"/>
              <w:left w:val="single" w:sz="4" w:space="0" w:color="auto"/>
              <w:bottom w:val="nil"/>
              <w:right w:val="single" w:sz="4" w:space="0" w:color="auto"/>
            </w:tcBorders>
          </w:tcPr>
          <w:p w14:paraId="70E6D13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F4FCA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E8D6C36" w14:textId="77777777" w:rsidR="008134D4" w:rsidRPr="009B04FC" w:rsidRDefault="008134D4" w:rsidP="0073521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27D096A"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1DF1161" w14:textId="77777777" w:rsidR="008134D4" w:rsidRPr="009B04FC" w:rsidRDefault="008134D4" w:rsidP="0073521C">
            <w:pPr>
              <w:pStyle w:val="TAC"/>
              <w:rPr>
                <w:rFonts w:eastAsia="SimSun"/>
                <w:lang w:val="en-US" w:eastAsia="zh-CN" w:bidi="ar"/>
              </w:rPr>
            </w:pPr>
          </w:p>
        </w:tc>
      </w:tr>
      <w:tr w:rsidR="008134D4" w:rsidRPr="009B04FC" w14:paraId="2F404E41" w14:textId="77777777" w:rsidTr="0073521C">
        <w:trPr>
          <w:trHeight w:val="29"/>
        </w:trPr>
        <w:tc>
          <w:tcPr>
            <w:tcW w:w="1859" w:type="dxa"/>
            <w:tcBorders>
              <w:top w:val="nil"/>
              <w:left w:val="single" w:sz="4" w:space="0" w:color="auto"/>
              <w:bottom w:val="nil"/>
              <w:right w:val="single" w:sz="4" w:space="0" w:color="auto"/>
            </w:tcBorders>
          </w:tcPr>
          <w:p w14:paraId="4F2ED55B"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BBD5BB"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B034054" w14:textId="77777777" w:rsidR="008134D4" w:rsidRPr="009B04FC" w:rsidRDefault="008134D4" w:rsidP="0073521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6C77E61"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7E481AFD" w14:textId="77777777" w:rsidR="008134D4" w:rsidRPr="009B04FC" w:rsidRDefault="008134D4" w:rsidP="0073521C">
            <w:pPr>
              <w:pStyle w:val="TAC"/>
              <w:rPr>
                <w:rFonts w:eastAsia="SimSun"/>
                <w:lang w:val="en-US" w:eastAsia="zh-CN" w:bidi="ar"/>
              </w:rPr>
            </w:pPr>
          </w:p>
        </w:tc>
      </w:tr>
      <w:tr w:rsidR="008134D4" w:rsidRPr="009B04FC" w14:paraId="29D24051" w14:textId="77777777" w:rsidTr="0073521C">
        <w:trPr>
          <w:trHeight w:val="29"/>
        </w:trPr>
        <w:tc>
          <w:tcPr>
            <w:tcW w:w="1859" w:type="dxa"/>
            <w:tcBorders>
              <w:top w:val="nil"/>
              <w:left w:val="single" w:sz="4" w:space="0" w:color="auto"/>
              <w:bottom w:val="nil"/>
              <w:right w:val="single" w:sz="4" w:space="0" w:color="auto"/>
            </w:tcBorders>
          </w:tcPr>
          <w:p w14:paraId="5106CE4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24829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CB38E70" w14:textId="77777777" w:rsidR="008134D4" w:rsidRPr="009B04FC" w:rsidRDefault="008134D4" w:rsidP="0073521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F6C2A84"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3A7DCE7" w14:textId="77777777" w:rsidR="008134D4" w:rsidRPr="009B04FC" w:rsidRDefault="008134D4" w:rsidP="0073521C">
            <w:pPr>
              <w:pStyle w:val="TAC"/>
              <w:rPr>
                <w:rFonts w:eastAsia="SimSun"/>
                <w:lang w:val="en-US" w:eastAsia="zh-CN" w:bidi="ar"/>
              </w:rPr>
            </w:pPr>
          </w:p>
        </w:tc>
      </w:tr>
      <w:tr w:rsidR="008134D4" w:rsidRPr="009B04FC" w14:paraId="3F7B961D" w14:textId="77777777" w:rsidTr="0073521C">
        <w:trPr>
          <w:trHeight w:val="29"/>
        </w:trPr>
        <w:tc>
          <w:tcPr>
            <w:tcW w:w="1859" w:type="dxa"/>
            <w:tcBorders>
              <w:top w:val="single" w:sz="4" w:space="0" w:color="auto"/>
              <w:left w:val="single" w:sz="4" w:space="0" w:color="auto"/>
              <w:bottom w:val="nil"/>
              <w:right w:val="single" w:sz="4" w:space="0" w:color="auto"/>
            </w:tcBorders>
          </w:tcPr>
          <w:p w14:paraId="01FA3853" w14:textId="77777777" w:rsidR="008134D4" w:rsidRPr="009B04FC" w:rsidRDefault="008134D4" w:rsidP="0073521C">
            <w:pPr>
              <w:pStyle w:val="TAC"/>
              <w:rPr>
                <w:rFonts w:eastAsia="SimSun"/>
                <w:lang w:val="en-US" w:eastAsia="zh-CN" w:bidi="ar"/>
              </w:rPr>
            </w:pPr>
            <w:r w:rsidRPr="009B04FC">
              <w:rPr>
                <w:lang w:eastAsia="zh-CN"/>
              </w:rPr>
              <w:t>CA_n2A-n5A-n66A-n77A</w:t>
            </w:r>
          </w:p>
        </w:tc>
        <w:tc>
          <w:tcPr>
            <w:tcW w:w="1903" w:type="dxa"/>
            <w:tcBorders>
              <w:top w:val="single" w:sz="4" w:space="0" w:color="auto"/>
              <w:left w:val="single" w:sz="4" w:space="0" w:color="auto"/>
              <w:bottom w:val="nil"/>
              <w:right w:val="single" w:sz="4" w:space="0" w:color="auto"/>
            </w:tcBorders>
          </w:tcPr>
          <w:p w14:paraId="774F73E8" w14:textId="77777777" w:rsidR="008134D4" w:rsidRPr="009B04FC" w:rsidRDefault="008134D4" w:rsidP="0073521C">
            <w:pPr>
              <w:pStyle w:val="TAC"/>
              <w:rPr>
                <w:lang w:eastAsia="zh-CN"/>
              </w:rPr>
            </w:pPr>
            <w:r w:rsidRPr="009B04FC">
              <w:rPr>
                <w:lang w:eastAsia="zh-CN"/>
              </w:rPr>
              <w:t>n77</w:t>
            </w:r>
            <w:r w:rsidRPr="009B04FC">
              <w:rPr>
                <w:vertAlign w:val="superscript"/>
                <w:lang w:eastAsia="zh-CN"/>
              </w:rPr>
              <w:t>5</w:t>
            </w:r>
          </w:p>
          <w:p w14:paraId="3E1E8E7C" w14:textId="77777777" w:rsidR="008134D4" w:rsidRPr="009B04FC" w:rsidRDefault="008134D4" w:rsidP="0073521C">
            <w:pPr>
              <w:pStyle w:val="TAC"/>
              <w:rPr>
                <w:rFonts w:cs="Arial"/>
                <w:lang w:eastAsia="zh-CN"/>
              </w:rPr>
            </w:pPr>
            <w:r w:rsidRPr="009B04FC">
              <w:rPr>
                <w:rFonts w:cs="Arial"/>
                <w:lang w:eastAsia="zh-CN"/>
              </w:rPr>
              <w:t>CA_n2A-n5A</w:t>
            </w:r>
          </w:p>
          <w:p w14:paraId="354CF78D" w14:textId="77777777" w:rsidR="008134D4" w:rsidRPr="009B04FC" w:rsidRDefault="008134D4" w:rsidP="0073521C">
            <w:pPr>
              <w:pStyle w:val="TAC"/>
              <w:rPr>
                <w:rFonts w:cs="Arial"/>
                <w:lang w:eastAsia="zh-CN"/>
              </w:rPr>
            </w:pPr>
            <w:r w:rsidRPr="009B04FC">
              <w:rPr>
                <w:rFonts w:cs="Arial"/>
                <w:lang w:eastAsia="zh-CN"/>
              </w:rPr>
              <w:t>CA_n2A-n66A</w:t>
            </w:r>
          </w:p>
          <w:p w14:paraId="64C1A128" w14:textId="77777777" w:rsidR="008134D4" w:rsidRPr="009B04FC" w:rsidRDefault="008134D4" w:rsidP="0073521C">
            <w:pPr>
              <w:pStyle w:val="TAC"/>
              <w:rPr>
                <w:rFonts w:cs="Arial"/>
                <w:lang w:eastAsia="zh-CN"/>
              </w:rPr>
            </w:pPr>
            <w:r w:rsidRPr="009B04FC">
              <w:rPr>
                <w:rFonts w:cs="Arial"/>
                <w:lang w:eastAsia="zh-CN"/>
              </w:rPr>
              <w:t>CA_n2A-n77A</w:t>
            </w:r>
            <w:r w:rsidRPr="009B04FC">
              <w:rPr>
                <w:vertAlign w:val="superscript"/>
                <w:lang w:eastAsia="zh-CN"/>
              </w:rPr>
              <w:t>5</w:t>
            </w:r>
          </w:p>
          <w:p w14:paraId="73505990" w14:textId="77777777" w:rsidR="008134D4" w:rsidRPr="009B04FC" w:rsidRDefault="008134D4" w:rsidP="0073521C">
            <w:pPr>
              <w:pStyle w:val="TAC"/>
              <w:rPr>
                <w:rFonts w:cs="Arial"/>
                <w:lang w:eastAsia="zh-CN"/>
              </w:rPr>
            </w:pPr>
            <w:r w:rsidRPr="009B04FC">
              <w:rPr>
                <w:rFonts w:cs="Arial"/>
                <w:lang w:eastAsia="zh-CN"/>
              </w:rPr>
              <w:t>CA_n5A-n66A</w:t>
            </w:r>
          </w:p>
          <w:p w14:paraId="6C88E7F0" w14:textId="77777777" w:rsidR="008134D4" w:rsidRPr="009B04FC" w:rsidRDefault="008134D4" w:rsidP="0073521C">
            <w:pPr>
              <w:pStyle w:val="TAC"/>
              <w:rPr>
                <w:rFonts w:cs="Arial"/>
                <w:lang w:eastAsia="zh-CN"/>
              </w:rPr>
            </w:pPr>
            <w:r w:rsidRPr="009B04FC">
              <w:rPr>
                <w:rFonts w:cs="Arial"/>
                <w:lang w:eastAsia="zh-CN"/>
              </w:rPr>
              <w:t>CA_n5A-n77A</w:t>
            </w:r>
            <w:r w:rsidRPr="009B04FC">
              <w:rPr>
                <w:vertAlign w:val="superscript"/>
                <w:lang w:eastAsia="zh-CN"/>
              </w:rPr>
              <w:t>5</w:t>
            </w:r>
          </w:p>
          <w:p w14:paraId="5B36E17D" w14:textId="77777777" w:rsidR="008134D4" w:rsidRPr="009B04FC" w:rsidRDefault="008134D4" w:rsidP="0073521C">
            <w:pPr>
              <w:pStyle w:val="TAC"/>
              <w:rPr>
                <w:rFonts w:eastAsia="SimSun"/>
                <w:lang w:val="en-US" w:eastAsia="zh-CN" w:bidi="ar"/>
              </w:rPr>
            </w:pPr>
            <w:r w:rsidRPr="009B04FC">
              <w:rPr>
                <w:rFonts w:cs="Arial"/>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37569A0" w14:textId="77777777" w:rsidR="008134D4" w:rsidRPr="009B04FC" w:rsidRDefault="008134D4" w:rsidP="0073521C">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A620A93"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E3C6F04"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52528E8F" w14:textId="77777777" w:rsidTr="0073521C">
        <w:trPr>
          <w:trHeight w:val="29"/>
        </w:trPr>
        <w:tc>
          <w:tcPr>
            <w:tcW w:w="1859" w:type="dxa"/>
            <w:tcBorders>
              <w:top w:val="nil"/>
              <w:left w:val="single" w:sz="4" w:space="0" w:color="auto"/>
              <w:bottom w:val="nil"/>
              <w:right w:val="single" w:sz="4" w:space="0" w:color="auto"/>
            </w:tcBorders>
          </w:tcPr>
          <w:p w14:paraId="033AB014"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D81A510"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A640B0" w14:textId="77777777" w:rsidR="008134D4" w:rsidRPr="009B04FC" w:rsidRDefault="008134D4" w:rsidP="0073521C">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120C83AC"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52407F9" w14:textId="77777777" w:rsidR="008134D4" w:rsidRPr="009B04FC" w:rsidRDefault="008134D4" w:rsidP="0073521C">
            <w:pPr>
              <w:pStyle w:val="TAC"/>
              <w:rPr>
                <w:rFonts w:eastAsia="SimSun"/>
                <w:kern w:val="2"/>
                <w:szCs w:val="22"/>
                <w:lang w:val="en-US" w:eastAsia="zh-CN"/>
              </w:rPr>
            </w:pPr>
          </w:p>
        </w:tc>
      </w:tr>
      <w:tr w:rsidR="008134D4" w:rsidRPr="009B04FC" w14:paraId="18C86CD1" w14:textId="77777777" w:rsidTr="0073521C">
        <w:trPr>
          <w:trHeight w:val="29"/>
        </w:trPr>
        <w:tc>
          <w:tcPr>
            <w:tcW w:w="1859" w:type="dxa"/>
            <w:tcBorders>
              <w:top w:val="nil"/>
              <w:left w:val="single" w:sz="4" w:space="0" w:color="auto"/>
              <w:bottom w:val="nil"/>
              <w:right w:val="single" w:sz="4" w:space="0" w:color="auto"/>
            </w:tcBorders>
          </w:tcPr>
          <w:p w14:paraId="4433D925"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41E2813"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F42D41" w14:textId="77777777" w:rsidR="008134D4" w:rsidRPr="009B04FC" w:rsidRDefault="008134D4" w:rsidP="0073521C">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978F3FA"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0347DBD" w14:textId="77777777" w:rsidR="008134D4" w:rsidRPr="009B04FC" w:rsidRDefault="008134D4" w:rsidP="0073521C">
            <w:pPr>
              <w:pStyle w:val="TAC"/>
              <w:rPr>
                <w:rFonts w:eastAsia="SimSun"/>
                <w:kern w:val="2"/>
                <w:szCs w:val="22"/>
                <w:lang w:val="en-US" w:eastAsia="zh-CN"/>
              </w:rPr>
            </w:pPr>
          </w:p>
        </w:tc>
      </w:tr>
      <w:tr w:rsidR="008134D4" w:rsidRPr="009B04FC" w14:paraId="2B5E0DF4" w14:textId="77777777" w:rsidTr="0073521C">
        <w:trPr>
          <w:trHeight w:val="29"/>
        </w:trPr>
        <w:tc>
          <w:tcPr>
            <w:tcW w:w="1859" w:type="dxa"/>
            <w:tcBorders>
              <w:top w:val="nil"/>
              <w:left w:val="single" w:sz="4" w:space="0" w:color="auto"/>
              <w:bottom w:val="single" w:sz="4" w:space="0" w:color="auto"/>
              <w:right w:val="single" w:sz="4" w:space="0" w:color="auto"/>
            </w:tcBorders>
          </w:tcPr>
          <w:p w14:paraId="5C034765"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4D6D3BF"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860900" w14:textId="77777777" w:rsidR="008134D4" w:rsidRPr="009B04FC" w:rsidRDefault="008134D4" w:rsidP="0073521C">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1140AD5"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8F0724F" w14:textId="77777777" w:rsidR="008134D4" w:rsidRPr="009B04FC" w:rsidRDefault="008134D4" w:rsidP="0073521C">
            <w:pPr>
              <w:pStyle w:val="TAC"/>
              <w:rPr>
                <w:rFonts w:eastAsia="SimSun"/>
                <w:kern w:val="2"/>
                <w:szCs w:val="22"/>
                <w:lang w:val="en-US" w:eastAsia="zh-CN"/>
              </w:rPr>
            </w:pPr>
          </w:p>
        </w:tc>
      </w:tr>
      <w:tr w:rsidR="008134D4" w:rsidRPr="009B04FC" w14:paraId="215089A9" w14:textId="77777777" w:rsidTr="0073521C">
        <w:trPr>
          <w:trHeight w:val="29"/>
        </w:trPr>
        <w:tc>
          <w:tcPr>
            <w:tcW w:w="1859" w:type="dxa"/>
            <w:tcBorders>
              <w:top w:val="single" w:sz="4" w:space="0" w:color="auto"/>
              <w:left w:val="single" w:sz="4" w:space="0" w:color="auto"/>
              <w:bottom w:val="nil"/>
              <w:right w:val="single" w:sz="4" w:space="0" w:color="auto"/>
            </w:tcBorders>
          </w:tcPr>
          <w:p w14:paraId="524A0788" w14:textId="77777777" w:rsidR="008134D4" w:rsidRPr="009B04FC" w:rsidRDefault="008134D4" w:rsidP="0073521C">
            <w:pPr>
              <w:pStyle w:val="TAC"/>
              <w:rPr>
                <w:rFonts w:eastAsia="SimSun"/>
                <w:kern w:val="2"/>
                <w:szCs w:val="22"/>
                <w:lang w:val="en-US"/>
              </w:rPr>
            </w:pPr>
            <w:r w:rsidRPr="009B04FC">
              <w:rPr>
                <w:rFonts w:eastAsia="SimSun"/>
                <w:kern w:val="2"/>
                <w:lang w:val="en-US"/>
              </w:rPr>
              <w:t>CA_n2(2A)-n5A-n66A-n77A</w:t>
            </w:r>
          </w:p>
        </w:tc>
        <w:tc>
          <w:tcPr>
            <w:tcW w:w="1903" w:type="dxa"/>
            <w:tcBorders>
              <w:top w:val="single" w:sz="4" w:space="0" w:color="auto"/>
              <w:left w:val="single" w:sz="4" w:space="0" w:color="auto"/>
              <w:bottom w:val="nil"/>
              <w:right w:val="single" w:sz="4" w:space="0" w:color="auto"/>
            </w:tcBorders>
          </w:tcPr>
          <w:p w14:paraId="7D0FC797" w14:textId="77777777" w:rsidR="008134D4" w:rsidRPr="009B04FC" w:rsidRDefault="008134D4" w:rsidP="0073521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168EE3B"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CA_n2A-n5A</w:t>
            </w:r>
          </w:p>
          <w:p w14:paraId="11882960"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CA_n2A-n66A</w:t>
            </w:r>
          </w:p>
          <w:p w14:paraId="2FA7F67B"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59A7A5C6"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CA_n5A-n66A</w:t>
            </w:r>
          </w:p>
          <w:p w14:paraId="0F8F75A6"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0DA1172E"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8030A30" w14:textId="77777777" w:rsidR="008134D4" w:rsidRPr="009B04FC" w:rsidRDefault="008134D4" w:rsidP="0073521C">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7AAC268"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CA_n2(2A) BCS0</w:t>
            </w:r>
          </w:p>
        </w:tc>
        <w:tc>
          <w:tcPr>
            <w:tcW w:w="1727" w:type="dxa"/>
            <w:tcBorders>
              <w:top w:val="single" w:sz="4" w:space="0" w:color="auto"/>
              <w:left w:val="single" w:sz="4" w:space="0" w:color="auto"/>
              <w:bottom w:val="nil"/>
              <w:right w:val="single" w:sz="4" w:space="0" w:color="auto"/>
            </w:tcBorders>
          </w:tcPr>
          <w:p w14:paraId="5CF0EA12"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0</w:t>
            </w:r>
          </w:p>
        </w:tc>
      </w:tr>
      <w:tr w:rsidR="008134D4" w:rsidRPr="009B04FC" w14:paraId="48EFF6E2" w14:textId="77777777" w:rsidTr="0073521C">
        <w:trPr>
          <w:trHeight w:val="29"/>
        </w:trPr>
        <w:tc>
          <w:tcPr>
            <w:tcW w:w="1859" w:type="dxa"/>
            <w:tcBorders>
              <w:top w:val="nil"/>
              <w:left w:val="single" w:sz="4" w:space="0" w:color="auto"/>
              <w:bottom w:val="nil"/>
              <w:right w:val="single" w:sz="4" w:space="0" w:color="auto"/>
            </w:tcBorders>
          </w:tcPr>
          <w:p w14:paraId="29BDD90F"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33CE4EB"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270EB9" w14:textId="77777777" w:rsidR="008134D4" w:rsidRPr="009B04FC" w:rsidRDefault="008134D4" w:rsidP="0073521C">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F6C92B8"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3456992" w14:textId="77777777" w:rsidR="008134D4" w:rsidRPr="009B04FC" w:rsidRDefault="008134D4" w:rsidP="0073521C">
            <w:pPr>
              <w:pStyle w:val="TAC"/>
              <w:rPr>
                <w:rFonts w:eastAsia="SimSun"/>
                <w:kern w:val="2"/>
                <w:szCs w:val="22"/>
                <w:lang w:val="en-US" w:eastAsia="zh-CN"/>
              </w:rPr>
            </w:pPr>
          </w:p>
        </w:tc>
      </w:tr>
      <w:tr w:rsidR="008134D4" w:rsidRPr="009B04FC" w14:paraId="77BAAA72" w14:textId="77777777" w:rsidTr="0073521C">
        <w:trPr>
          <w:trHeight w:val="29"/>
        </w:trPr>
        <w:tc>
          <w:tcPr>
            <w:tcW w:w="1859" w:type="dxa"/>
            <w:tcBorders>
              <w:top w:val="nil"/>
              <w:left w:val="single" w:sz="4" w:space="0" w:color="auto"/>
              <w:bottom w:val="nil"/>
              <w:right w:val="single" w:sz="4" w:space="0" w:color="auto"/>
            </w:tcBorders>
          </w:tcPr>
          <w:p w14:paraId="38DF04DC"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ECA2DB5"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486507" w14:textId="77777777" w:rsidR="008134D4" w:rsidRPr="009B04FC" w:rsidRDefault="008134D4" w:rsidP="0073521C">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D588314"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5, 10, 15, 20, 25, 30,40</w:t>
            </w:r>
          </w:p>
        </w:tc>
        <w:tc>
          <w:tcPr>
            <w:tcW w:w="1727" w:type="dxa"/>
            <w:tcBorders>
              <w:top w:val="nil"/>
              <w:left w:val="single" w:sz="4" w:space="0" w:color="auto"/>
              <w:bottom w:val="nil"/>
              <w:right w:val="single" w:sz="4" w:space="0" w:color="auto"/>
            </w:tcBorders>
          </w:tcPr>
          <w:p w14:paraId="37A95F52" w14:textId="77777777" w:rsidR="008134D4" w:rsidRPr="009B04FC" w:rsidRDefault="008134D4" w:rsidP="0073521C">
            <w:pPr>
              <w:pStyle w:val="TAC"/>
              <w:rPr>
                <w:rFonts w:eastAsia="SimSun"/>
                <w:kern w:val="2"/>
                <w:szCs w:val="22"/>
                <w:lang w:val="en-US" w:eastAsia="zh-CN"/>
              </w:rPr>
            </w:pPr>
          </w:p>
        </w:tc>
      </w:tr>
      <w:tr w:rsidR="008134D4" w:rsidRPr="009B04FC" w14:paraId="6DD83D5D" w14:textId="77777777" w:rsidTr="0073521C">
        <w:trPr>
          <w:trHeight w:val="29"/>
        </w:trPr>
        <w:tc>
          <w:tcPr>
            <w:tcW w:w="1859" w:type="dxa"/>
            <w:tcBorders>
              <w:top w:val="nil"/>
              <w:left w:val="single" w:sz="4" w:space="0" w:color="auto"/>
              <w:bottom w:val="single" w:sz="4" w:space="0" w:color="auto"/>
              <w:right w:val="single" w:sz="4" w:space="0" w:color="auto"/>
            </w:tcBorders>
          </w:tcPr>
          <w:p w14:paraId="4F29D990"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38C56C9"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EA1EF6" w14:textId="77777777" w:rsidR="008134D4" w:rsidRPr="009B04FC" w:rsidRDefault="008134D4" w:rsidP="0073521C">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5B270D9"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9A0187C" w14:textId="77777777" w:rsidR="008134D4" w:rsidRPr="009B04FC" w:rsidRDefault="008134D4" w:rsidP="0073521C">
            <w:pPr>
              <w:pStyle w:val="TAC"/>
              <w:rPr>
                <w:rFonts w:eastAsia="SimSun"/>
                <w:kern w:val="2"/>
                <w:szCs w:val="22"/>
                <w:lang w:val="en-US" w:eastAsia="zh-CN"/>
              </w:rPr>
            </w:pPr>
          </w:p>
        </w:tc>
      </w:tr>
      <w:tr w:rsidR="008134D4" w:rsidRPr="009B04FC" w14:paraId="472EA2DB" w14:textId="77777777" w:rsidTr="0073521C">
        <w:trPr>
          <w:trHeight w:val="29"/>
        </w:trPr>
        <w:tc>
          <w:tcPr>
            <w:tcW w:w="1859" w:type="dxa"/>
            <w:tcBorders>
              <w:top w:val="single" w:sz="4" w:space="0" w:color="auto"/>
              <w:left w:val="single" w:sz="4" w:space="0" w:color="auto"/>
              <w:bottom w:val="nil"/>
              <w:right w:val="single" w:sz="4" w:space="0" w:color="auto"/>
            </w:tcBorders>
          </w:tcPr>
          <w:p w14:paraId="1BB6FD57" w14:textId="77777777" w:rsidR="008134D4" w:rsidRPr="009B04FC" w:rsidRDefault="008134D4" w:rsidP="0073521C">
            <w:pPr>
              <w:pStyle w:val="TAC"/>
              <w:rPr>
                <w:rFonts w:eastAsia="SimSun"/>
                <w:kern w:val="2"/>
                <w:szCs w:val="22"/>
                <w:lang w:val="en-US"/>
              </w:rPr>
            </w:pPr>
            <w:r w:rsidRPr="009B04FC">
              <w:rPr>
                <w:rFonts w:eastAsia="SimSun"/>
                <w:kern w:val="2"/>
                <w:lang w:val="en-US"/>
              </w:rPr>
              <w:t>CA_n2A-n5A-n66(2A)-n77A</w:t>
            </w:r>
          </w:p>
        </w:tc>
        <w:tc>
          <w:tcPr>
            <w:tcW w:w="1903" w:type="dxa"/>
            <w:tcBorders>
              <w:top w:val="single" w:sz="4" w:space="0" w:color="auto"/>
              <w:left w:val="single" w:sz="4" w:space="0" w:color="auto"/>
              <w:bottom w:val="nil"/>
              <w:right w:val="single" w:sz="4" w:space="0" w:color="auto"/>
            </w:tcBorders>
          </w:tcPr>
          <w:p w14:paraId="5621C374" w14:textId="77777777" w:rsidR="008134D4" w:rsidRPr="009B04FC" w:rsidRDefault="008134D4" w:rsidP="0073521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854129A"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CA_n2A-n5A</w:t>
            </w:r>
          </w:p>
          <w:p w14:paraId="7C5A9980"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CA_n2A-n66A</w:t>
            </w:r>
          </w:p>
          <w:p w14:paraId="3ABFB17F"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6709217D"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CA_n5A-n66A</w:t>
            </w:r>
          </w:p>
          <w:p w14:paraId="645695C5"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68BC8CD7"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47411FD" w14:textId="77777777" w:rsidR="008134D4" w:rsidRPr="009B04FC" w:rsidRDefault="008134D4" w:rsidP="0073521C">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3E2D062"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F60FF49"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0</w:t>
            </w:r>
          </w:p>
        </w:tc>
      </w:tr>
      <w:tr w:rsidR="008134D4" w:rsidRPr="009B04FC" w14:paraId="778F114E" w14:textId="77777777" w:rsidTr="0073521C">
        <w:trPr>
          <w:trHeight w:val="29"/>
        </w:trPr>
        <w:tc>
          <w:tcPr>
            <w:tcW w:w="1859" w:type="dxa"/>
            <w:tcBorders>
              <w:top w:val="nil"/>
              <w:left w:val="single" w:sz="4" w:space="0" w:color="auto"/>
              <w:bottom w:val="nil"/>
              <w:right w:val="single" w:sz="4" w:space="0" w:color="auto"/>
            </w:tcBorders>
          </w:tcPr>
          <w:p w14:paraId="632A97D4"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40F8BE9"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775911" w14:textId="77777777" w:rsidR="008134D4" w:rsidRPr="009B04FC" w:rsidRDefault="008134D4" w:rsidP="0073521C">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4A0988C"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009159E" w14:textId="77777777" w:rsidR="008134D4" w:rsidRPr="009B04FC" w:rsidRDefault="008134D4" w:rsidP="0073521C">
            <w:pPr>
              <w:pStyle w:val="TAC"/>
              <w:rPr>
                <w:rFonts w:eastAsia="SimSun"/>
                <w:kern w:val="2"/>
                <w:szCs w:val="22"/>
                <w:lang w:val="en-US" w:eastAsia="zh-CN"/>
              </w:rPr>
            </w:pPr>
          </w:p>
        </w:tc>
      </w:tr>
      <w:tr w:rsidR="008134D4" w:rsidRPr="009B04FC" w14:paraId="51FDA2D5" w14:textId="77777777" w:rsidTr="0073521C">
        <w:trPr>
          <w:trHeight w:val="29"/>
        </w:trPr>
        <w:tc>
          <w:tcPr>
            <w:tcW w:w="1859" w:type="dxa"/>
            <w:tcBorders>
              <w:top w:val="nil"/>
              <w:left w:val="single" w:sz="4" w:space="0" w:color="auto"/>
              <w:bottom w:val="nil"/>
              <w:right w:val="single" w:sz="4" w:space="0" w:color="auto"/>
            </w:tcBorders>
          </w:tcPr>
          <w:p w14:paraId="4697E568"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C48A903"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88B6F4" w14:textId="77777777" w:rsidR="008134D4" w:rsidRPr="009B04FC" w:rsidRDefault="008134D4" w:rsidP="0073521C">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9DF6079"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CA_n66(2A) BCS1</w:t>
            </w:r>
          </w:p>
        </w:tc>
        <w:tc>
          <w:tcPr>
            <w:tcW w:w="1727" w:type="dxa"/>
            <w:tcBorders>
              <w:top w:val="nil"/>
              <w:left w:val="single" w:sz="4" w:space="0" w:color="auto"/>
              <w:bottom w:val="nil"/>
              <w:right w:val="single" w:sz="4" w:space="0" w:color="auto"/>
            </w:tcBorders>
          </w:tcPr>
          <w:p w14:paraId="5984AD6A" w14:textId="77777777" w:rsidR="008134D4" w:rsidRPr="009B04FC" w:rsidRDefault="008134D4" w:rsidP="0073521C">
            <w:pPr>
              <w:pStyle w:val="TAC"/>
              <w:rPr>
                <w:rFonts w:eastAsia="SimSun"/>
                <w:kern w:val="2"/>
                <w:szCs w:val="22"/>
                <w:lang w:val="en-US" w:eastAsia="zh-CN"/>
              </w:rPr>
            </w:pPr>
          </w:p>
        </w:tc>
      </w:tr>
      <w:tr w:rsidR="008134D4" w:rsidRPr="009B04FC" w14:paraId="44C309E4" w14:textId="77777777" w:rsidTr="0073521C">
        <w:trPr>
          <w:trHeight w:val="29"/>
        </w:trPr>
        <w:tc>
          <w:tcPr>
            <w:tcW w:w="1859" w:type="dxa"/>
            <w:tcBorders>
              <w:top w:val="nil"/>
              <w:left w:val="single" w:sz="4" w:space="0" w:color="auto"/>
              <w:bottom w:val="single" w:sz="4" w:space="0" w:color="auto"/>
              <w:right w:val="single" w:sz="4" w:space="0" w:color="auto"/>
            </w:tcBorders>
          </w:tcPr>
          <w:p w14:paraId="0A5CB1BB"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11AF913"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D212D7" w14:textId="77777777" w:rsidR="008134D4" w:rsidRPr="009B04FC" w:rsidRDefault="008134D4" w:rsidP="0073521C">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02979C6"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2319F90" w14:textId="77777777" w:rsidR="008134D4" w:rsidRPr="009B04FC" w:rsidRDefault="008134D4" w:rsidP="0073521C">
            <w:pPr>
              <w:pStyle w:val="TAC"/>
              <w:rPr>
                <w:rFonts w:eastAsia="SimSun"/>
                <w:kern w:val="2"/>
                <w:szCs w:val="22"/>
                <w:lang w:val="en-US" w:eastAsia="zh-CN"/>
              </w:rPr>
            </w:pPr>
          </w:p>
        </w:tc>
      </w:tr>
      <w:tr w:rsidR="008134D4" w:rsidRPr="009B04FC" w14:paraId="6BA01E2E" w14:textId="77777777" w:rsidTr="0073521C">
        <w:trPr>
          <w:trHeight w:val="29"/>
        </w:trPr>
        <w:tc>
          <w:tcPr>
            <w:tcW w:w="1859" w:type="dxa"/>
            <w:tcBorders>
              <w:top w:val="single" w:sz="4" w:space="0" w:color="auto"/>
              <w:left w:val="single" w:sz="4" w:space="0" w:color="auto"/>
              <w:bottom w:val="nil"/>
              <w:right w:val="single" w:sz="4" w:space="0" w:color="auto"/>
            </w:tcBorders>
          </w:tcPr>
          <w:p w14:paraId="095F3A9D" w14:textId="77777777" w:rsidR="008134D4" w:rsidRPr="009B04FC" w:rsidRDefault="008134D4" w:rsidP="0073521C">
            <w:pPr>
              <w:pStyle w:val="TAC"/>
              <w:rPr>
                <w:rFonts w:eastAsia="SimSun"/>
                <w:lang w:val="en-US" w:eastAsia="zh-CN" w:bidi="ar"/>
              </w:rPr>
            </w:pPr>
            <w:r w:rsidRPr="009B04FC">
              <w:rPr>
                <w:lang w:eastAsia="zh-CN"/>
              </w:rPr>
              <w:t>CA_n2A-n5A-n66A-n77(2A)</w:t>
            </w:r>
          </w:p>
        </w:tc>
        <w:tc>
          <w:tcPr>
            <w:tcW w:w="1903" w:type="dxa"/>
            <w:tcBorders>
              <w:top w:val="single" w:sz="4" w:space="0" w:color="auto"/>
              <w:left w:val="single" w:sz="4" w:space="0" w:color="auto"/>
              <w:bottom w:val="nil"/>
              <w:right w:val="single" w:sz="4" w:space="0" w:color="auto"/>
            </w:tcBorders>
          </w:tcPr>
          <w:p w14:paraId="255847CB" w14:textId="77777777" w:rsidR="008134D4" w:rsidRPr="009B04FC" w:rsidRDefault="008134D4" w:rsidP="0073521C">
            <w:pPr>
              <w:pStyle w:val="TAC"/>
              <w:rPr>
                <w:lang w:eastAsia="zh-CN"/>
              </w:rPr>
            </w:pPr>
            <w:r w:rsidRPr="009B04FC">
              <w:rPr>
                <w:lang w:eastAsia="zh-CN"/>
              </w:rPr>
              <w:t>n77</w:t>
            </w:r>
            <w:r w:rsidRPr="009B04FC">
              <w:rPr>
                <w:vertAlign w:val="superscript"/>
                <w:lang w:eastAsia="zh-CN"/>
              </w:rPr>
              <w:t>5</w:t>
            </w:r>
          </w:p>
          <w:p w14:paraId="46C6F769" w14:textId="77777777" w:rsidR="008134D4" w:rsidRPr="009B04FC" w:rsidRDefault="008134D4" w:rsidP="0073521C">
            <w:pPr>
              <w:pStyle w:val="TAC"/>
              <w:rPr>
                <w:lang w:eastAsia="zh-CN"/>
              </w:rPr>
            </w:pPr>
            <w:r w:rsidRPr="009B04FC">
              <w:rPr>
                <w:lang w:eastAsia="zh-CN"/>
              </w:rPr>
              <w:t>CA_n2A-n5A</w:t>
            </w:r>
          </w:p>
          <w:p w14:paraId="5A0E479E" w14:textId="77777777" w:rsidR="008134D4" w:rsidRPr="009B04FC" w:rsidRDefault="008134D4" w:rsidP="0073521C">
            <w:pPr>
              <w:pStyle w:val="TAC"/>
              <w:rPr>
                <w:lang w:eastAsia="zh-CN"/>
              </w:rPr>
            </w:pPr>
            <w:r w:rsidRPr="009B04FC">
              <w:rPr>
                <w:lang w:eastAsia="zh-CN"/>
              </w:rPr>
              <w:t>CA_n2A-n66A</w:t>
            </w:r>
          </w:p>
          <w:p w14:paraId="70DE5562" w14:textId="77777777" w:rsidR="008134D4" w:rsidRPr="009B04FC" w:rsidRDefault="008134D4" w:rsidP="0073521C">
            <w:pPr>
              <w:pStyle w:val="TAC"/>
              <w:rPr>
                <w:lang w:eastAsia="zh-CN"/>
              </w:rPr>
            </w:pPr>
            <w:r w:rsidRPr="009B04FC">
              <w:rPr>
                <w:lang w:eastAsia="zh-CN"/>
              </w:rPr>
              <w:t>CA_n2A-n77A</w:t>
            </w:r>
            <w:r w:rsidRPr="009B04FC">
              <w:rPr>
                <w:vertAlign w:val="superscript"/>
                <w:lang w:eastAsia="zh-CN"/>
              </w:rPr>
              <w:t>5</w:t>
            </w:r>
          </w:p>
          <w:p w14:paraId="1C7E7A67" w14:textId="77777777" w:rsidR="008134D4" w:rsidRPr="009B04FC" w:rsidRDefault="008134D4" w:rsidP="0073521C">
            <w:pPr>
              <w:pStyle w:val="TAC"/>
              <w:rPr>
                <w:lang w:eastAsia="zh-CN"/>
              </w:rPr>
            </w:pPr>
            <w:r w:rsidRPr="009B04FC">
              <w:rPr>
                <w:lang w:eastAsia="zh-CN"/>
              </w:rPr>
              <w:t>CA_n5A-n66A</w:t>
            </w:r>
          </w:p>
          <w:p w14:paraId="3B2A872D" w14:textId="77777777" w:rsidR="008134D4" w:rsidRPr="009B04FC" w:rsidRDefault="008134D4" w:rsidP="0073521C">
            <w:pPr>
              <w:pStyle w:val="TAC"/>
              <w:rPr>
                <w:lang w:eastAsia="zh-CN"/>
              </w:rPr>
            </w:pPr>
            <w:r w:rsidRPr="009B04FC">
              <w:rPr>
                <w:lang w:eastAsia="zh-CN"/>
              </w:rPr>
              <w:t>CA_n5A-n77A</w:t>
            </w:r>
            <w:r w:rsidRPr="009B04FC">
              <w:rPr>
                <w:vertAlign w:val="superscript"/>
                <w:lang w:eastAsia="zh-CN"/>
              </w:rPr>
              <w:t>5</w:t>
            </w:r>
          </w:p>
          <w:p w14:paraId="6990A74E" w14:textId="77777777" w:rsidR="008134D4" w:rsidRPr="009B04FC" w:rsidRDefault="008134D4" w:rsidP="0073521C">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D6F52FE" w14:textId="77777777" w:rsidR="008134D4" w:rsidRPr="009B04FC" w:rsidRDefault="008134D4" w:rsidP="0073521C">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2CFDD8C"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B7326B0"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0C987A54" w14:textId="77777777" w:rsidTr="0073521C">
        <w:trPr>
          <w:trHeight w:val="29"/>
        </w:trPr>
        <w:tc>
          <w:tcPr>
            <w:tcW w:w="1859" w:type="dxa"/>
            <w:tcBorders>
              <w:top w:val="nil"/>
              <w:left w:val="single" w:sz="4" w:space="0" w:color="auto"/>
              <w:bottom w:val="nil"/>
              <w:right w:val="single" w:sz="4" w:space="0" w:color="auto"/>
            </w:tcBorders>
          </w:tcPr>
          <w:p w14:paraId="78B2A84B"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8EF4080"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8A6710" w14:textId="77777777" w:rsidR="008134D4" w:rsidRPr="009B04FC" w:rsidRDefault="008134D4" w:rsidP="0073521C">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11A08E55"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7810B39" w14:textId="77777777" w:rsidR="008134D4" w:rsidRPr="009B04FC" w:rsidRDefault="008134D4" w:rsidP="0073521C">
            <w:pPr>
              <w:pStyle w:val="TAC"/>
              <w:rPr>
                <w:rFonts w:eastAsia="SimSun"/>
                <w:kern w:val="2"/>
                <w:szCs w:val="22"/>
                <w:lang w:val="en-US" w:eastAsia="zh-CN"/>
              </w:rPr>
            </w:pPr>
          </w:p>
        </w:tc>
      </w:tr>
      <w:tr w:rsidR="008134D4" w:rsidRPr="009B04FC" w14:paraId="27F6B006" w14:textId="77777777" w:rsidTr="0073521C">
        <w:trPr>
          <w:trHeight w:val="29"/>
        </w:trPr>
        <w:tc>
          <w:tcPr>
            <w:tcW w:w="1859" w:type="dxa"/>
            <w:tcBorders>
              <w:top w:val="nil"/>
              <w:left w:val="single" w:sz="4" w:space="0" w:color="auto"/>
              <w:bottom w:val="nil"/>
              <w:right w:val="single" w:sz="4" w:space="0" w:color="auto"/>
            </w:tcBorders>
          </w:tcPr>
          <w:p w14:paraId="50999C37"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00AD08F"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EFCAFA" w14:textId="77777777" w:rsidR="008134D4" w:rsidRPr="009B04FC" w:rsidRDefault="008134D4" w:rsidP="0073521C">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F4AA82B"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E22612D" w14:textId="77777777" w:rsidR="008134D4" w:rsidRPr="009B04FC" w:rsidRDefault="008134D4" w:rsidP="0073521C">
            <w:pPr>
              <w:pStyle w:val="TAC"/>
              <w:rPr>
                <w:rFonts w:eastAsia="SimSun"/>
                <w:kern w:val="2"/>
                <w:szCs w:val="22"/>
                <w:lang w:val="en-US" w:eastAsia="zh-CN"/>
              </w:rPr>
            </w:pPr>
          </w:p>
        </w:tc>
      </w:tr>
      <w:tr w:rsidR="008134D4" w:rsidRPr="009B04FC" w14:paraId="29E08D79" w14:textId="77777777" w:rsidTr="0073521C">
        <w:trPr>
          <w:trHeight w:val="29"/>
        </w:trPr>
        <w:tc>
          <w:tcPr>
            <w:tcW w:w="1859" w:type="dxa"/>
            <w:tcBorders>
              <w:top w:val="nil"/>
              <w:left w:val="single" w:sz="4" w:space="0" w:color="auto"/>
              <w:bottom w:val="single" w:sz="4" w:space="0" w:color="auto"/>
              <w:right w:val="single" w:sz="4" w:space="0" w:color="auto"/>
            </w:tcBorders>
          </w:tcPr>
          <w:p w14:paraId="3DCBA441"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86935CB"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4180F8" w14:textId="77777777" w:rsidR="008134D4" w:rsidRPr="009B04FC" w:rsidRDefault="008134D4" w:rsidP="0073521C">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6FD63DC"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71ECF0D8" w14:textId="77777777" w:rsidR="008134D4" w:rsidRPr="009B04FC" w:rsidRDefault="008134D4" w:rsidP="0073521C">
            <w:pPr>
              <w:pStyle w:val="TAC"/>
              <w:rPr>
                <w:rFonts w:eastAsia="SimSun"/>
                <w:kern w:val="2"/>
                <w:szCs w:val="22"/>
                <w:lang w:val="en-US" w:eastAsia="zh-CN"/>
              </w:rPr>
            </w:pPr>
          </w:p>
        </w:tc>
      </w:tr>
      <w:tr w:rsidR="008134D4" w:rsidRPr="009B04FC" w14:paraId="46DA0A58" w14:textId="77777777" w:rsidTr="0073521C">
        <w:trPr>
          <w:trHeight w:val="29"/>
        </w:trPr>
        <w:tc>
          <w:tcPr>
            <w:tcW w:w="1859" w:type="dxa"/>
            <w:tcBorders>
              <w:top w:val="single" w:sz="4" w:space="0" w:color="auto"/>
              <w:left w:val="single" w:sz="4" w:space="0" w:color="auto"/>
              <w:bottom w:val="nil"/>
              <w:right w:val="single" w:sz="4" w:space="0" w:color="auto"/>
            </w:tcBorders>
          </w:tcPr>
          <w:p w14:paraId="26A0304D" w14:textId="77777777" w:rsidR="008134D4" w:rsidRPr="009B04FC" w:rsidRDefault="008134D4" w:rsidP="0073521C">
            <w:pPr>
              <w:pStyle w:val="TAC"/>
              <w:rPr>
                <w:rFonts w:eastAsia="SimSun"/>
                <w:lang w:val="en-US" w:eastAsia="zh-CN" w:bidi="ar"/>
              </w:rPr>
            </w:pPr>
            <w:r w:rsidRPr="009B04FC">
              <w:rPr>
                <w:lang w:eastAsia="zh-CN"/>
              </w:rPr>
              <w:t>CA_n2A-n5A-n66A-n77C</w:t>
            </w:r>
          </w:p>
        </w:tc>
        <w:tc>
          <w:tcPr>
            <w:tcW w:w="1903" w:type="dxa"/>
            <w:tcBorders>
              <w:top w:val="single" w:sz="4" w:space="0" w:color="auto"/>
              <w:left w:val="single" w:sz="4" w:space="0" w:color="auto"/>
              <w:bottom w:val="nil"/>
              <w:right w:val="single" w:sz="4" w:space="0" w:color="auto"/>
            </w:tcBorders>
          </w:tcPr>
          <w:p w14:paraId="6A69CF8A" w14:textId="77777777" w:rsidR="008134D4" w:rsidRPr="009B04FC" w:rsidRDefault="008134D4" w:rsidP="0073521C">
            <w:pPr>
              <w:pStyle w:val="TAC"/>
              <w:rPr>
                <w:lang w:eastAsia="zh-CN"/>
              </w:rPr>
            </w:pPr>
            <w:r w:rsidRPr="009B04FC">
              <w:rPr>
                <w:lang w:eastAsia="zh-CN"/>
              </w:rPr>
              <w:t>CA_n2A-n5A</w:t>
            </w:r>
          </w:p>
          <w:p w14:paraId="784BCB9A" w14:textId="77777777" w:rsidR="008134D4" w:rsidRPr="009B04FC" w:rsidRDefault="008134D4" w:rsidP="0073521C">
            <w:pPr>
              <w:pStyle w:val="TAC"/>
              <w:rPr>
                <w:lang w:eastAsia="zh-CN"/>
              </w:rPr>
            </w:pPr>
            <w:r w:rsidRPr="009B04FC">
              <w:rPr>
                <w:lang w:eastAsia="zh-CN"/>
              </w:rPr>
              <w:t>CA_n2A-n77A</w:t>
            </w:r>
          </w:p>
          <w:p w14:paraId="0ECED76C" w14:textId="77777777" w:rsidR="008134D4" w:rsidRPr="009B04FC" w:rsidRDefault="008134D4" w:rsidP="0073521C">
            <w:pPr>
              <w:pStyle w:val="TAC"/>
              <w:rPr>
                <w:lang w:eastAsia="zh-CN"/>
              </w:rPr>
            </w:pPr>
            <w:r w:rsidRPr="009B04FC">
              <w:rPr>
                <w:lang w:eastAsia="zh-CN"/>
              </w:rPr>
              <w:t>CA_n2A-n66A</w:t>
            </w:r>
          </w:p>
          <w:p w14:paraId="302B031B" w14:textId="77777777" w:rsidR="008134D4" w:rsidRPr="009B04FC" w:rsidRDefault="008134D4" w:rsidP="0073521C">
            <w:pPr>
              <w:pStyle w:val="TAC"/>
              <w:rPr>
                <w:lang w:eastAsia="zh-CN"/>
              </w:rPr>
            </w:pPr>
            <w:r w:rsidRPr="009B04FC">
              <w:rPr>
                <w:lang w:eastAsia="zh-CN"/>
              </w:rPr>
              <w:t>CA_n5A-n77A</w:t>
            </w:r>
          </w:p>
          <w:p w14:paraId="7D22F779" w14:textId="77777777" w:rsidR="008134D4" w:rsidRPr="009B04FC" w:rsidRDefault="008134D4" w:rsidP="0073521C">
            <w:pPr>
              <w:pStyle w:val="TAC"/>
              <w:rPr>
                <w:lang w:eastAsia="zh-CN"/>
              </w:rPr>
            </w:pPr>
            <w:r w:rsidRPr="009B04FC">
              <w:rPr>
                <w:lang w:eastAsia="zh-CN"/>
              </w:rPr>
              <w:t>CA_n5A-n66A</w:t>
            </w:r>
          </w:p>
          <w:p w14:paraId="417CE6E6" w14:textId="77777777" w:rsidR="008134D4" w:rsidRPr="009B04FC" w:rsidRDefault="008134D4" w:rsidP="0073521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FB2EED4" w14:textId="77777777" w:rsidR="008134D4" w:rsidRPr="009B04FC" w:rsidRDefault="008134D4" w:rsidP="0073521C">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E811CB9"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A37B9A6"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7ADB70BD" w14:textId="77777777" w:rsidTr="0073521C">
        <w:trPr>
          <w:trHeight w:val="29"/>
        </w:trPr>
        <w:tc>
          <w:tcPr>
            <w:tcW w:w="1859" w:type="dxa"/>
            <w:tcBorders>
              <w:top w:val="nil"/>
              <w:left w:val="single" w:sz="4" w:space="0" w:color="auto"/>
              <w:bottom w:val="nil"/>
              <w:right w:val="single" w:sz="4" w:space="0" w:color="auto"/>
            </w:tcBorders>
          </w:tcPr>
          <w:p w14:paraId="35CBA152"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FF887FA"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855CB5" w14:textId="77777777" w:rsidR="008134D4" w:rsidRPr="009B04FC" w:rsidRDefault="008134D4" w:rsidP="0073521C">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3427243"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7261409" w14:textId="77777777" w:rsidR="008134D4" w:rsidRPr="009B04FC" w:rsidRDefault="008134D4" w:rsidP="0073521C">
            <w:pPr>
              <w:pStyle w:val="TAC"/>
              <w:rPr>
                <w:rFonts w:eastAsia="SimSun"/>
                <w:kern w:val="2"/>
                <w:szCs w:val="22"/>
                <w:lang w:val="en-US" w:eastAsia="zh-CN"/>
              </w:rPr>
            </w:pPr>
          </w:p>
        </w:tc>
      </w:tr>
      <w:tr w:rsidR="008134D4" w:rsidRPr="009B04FC" w14:paraId="2252D921" w14:textId="77777777" w:rsidTr="0073521C">
        <w:trPr>
          <w:trHeight w:val="29"/>
        </w:trPr>
        <w:tc>
          <w:tcPr>
            <w:tcW w:w="1859" w:type="dxa"/>
            <w:tcBorders>
              <w:top w:val="nil"/>
              <w:left w:val="single" w:sz="4" w:space="0" w:color="auto"/>
              <w:bottom w:val="nil"/>
              <w:right w:val="single" w:sz="4" w:space="0" w:color="auto"/>
            </w:tcBorders>
          </w:tcPr>
          <w:p w14:paraId="4F8100D7"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30A0D73"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B2CA58" w14:textId="77777777" w:rsidR="008134D4" w:rsidRPr="009B04FC" w:rsidRDefault="008134D4" w:rsidP="0073521C">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D097C72"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FF7D929" w14:textId="77777777" w:rsidR="008134D4" w:rsidRPr="009B04FC" w:rsidRDefault="008134D4" w:rsidP="0073521C">
            <w:pPr>
              <w:pStyle w:val="TAC"/>
              <w:rPr>
                <w:rFonts w:eastAsia="SimSun"/>
                <w:kern w:val="2"/>
                <w:szCs w:val="22"/>
                <w:lang w:val="en-US" w:eastAsia="zh-CN"/>
              </w:rPr>
            </w:pPr>
          </w:p>
        </w:tc>
      </w:tr>
      <w:tr w:rsidR="008134D4" w:rsidRPr="009B04FC" w14:paraId="40776099" w14:textId="77777777" w:rsidTr="0073521C">
        <w:trPr>
          <w:trHeight w:val="29"/>
        </w:trPr>
        <w:tc>
          <w:tcPr>
            <w:tcW w:w="1859" w:type="dxa"/>
            <w:tcBorders>
              <w:top w:val="nil"/>
              <w:left w:val="single" w:sz="4" w:space="0" w:color="auto"/>
              <w:bottom w:val="single" w:sz="4" w:space="0" w:color="auto"/>
              <w:right w:val="single" w:sz="4" w:space="0" w:color="auto"/>
            </w:tcBorders>
          </w:tcPr>
          <w:p w14:paraId="5F609BA8"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8405F9D"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A0CCDE" w14:textId="77777777" w:rsidR="008134D4" w:rsidRPr="009B04FC" w:rsidRDefault="008134D4" w:rsidP="0073521C">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BE061C0"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7A12DB63" w14:textId="77777777" w:rsidR="008134D4" w:rsidRPr="009B04FC" w:rsidRDefault="008134D4" w:rsidP="0073521C">
            <w:pPr>
              <w:pStyle w:val="TAC"/>
              <w:rPr>
                <w:rFonts w:eastAsia="SimSun"/>
                <w:kern w:val="2"/>
                <w:szCs w:val="22"/>
                <w:lang w:val="en-US" w:eastAsia="zh-CN"/>
              </w:rPr>
            </w:pPr>
          </w:p>
        </w:tc>
      </w:tr>
      <w:tr w:rsidR="008134D4" w:rsidRPr="009B04FC" w14:paraId="57DF984D" w14:textId="77777777" w:rsidTr="0073521C">
        <w:trPr>
          <w:trHeight w:val="29"/>
        </w:trPr>
        <w:tc>
          <w:tcPr>
            <w:tcW w:w="1859" w:type="dxa"/>
            <w:tcBorders>
              <w:top w:val="single" w:sz="4" w:space="0" w:color="auto"/>
              <w:left w:val="single" w:sz="4" w:space="0" w:color="auto"/>
              <w:bottom w:val="nil"/>
              <w:right w:val="single" w:sz="4" w:space="0" w:color="auto"/>
            </w:tcBorders>
          </w:tcPr>
          <w:p w14:paraId="3EC19C55" w14:textId="77777777" w:rsidR="008134D4" w:rsidRPr="009B04FC" w:rsidRDefault="008134D4" w:rsidP="0073521C">
            <w:pPr>
              <w:pStyle w:val="TAC"/>
              <w:rPr>
                <w:rFonts w:eastAsia="SimSun"/>
                <w:lang w:val="en-US" w:eastAsia="zh-CN" w:bidi="ar"/>
              </w:rPr>
            </w:pPr>
            <w:r w:rsidRPr="009B04FC">
              <w:rPr>
                <w:rFonts w:eastAsia="MS Mincho"/>
                <w:lang w:eastAsia="zh-CN"/>
              </w:rPr>
              <w:t>CA_n2A-n12A-n30A-n66A</w:t>
            </w:r>
          </w:p>
        </w:tc>
        <w:tc>
          <w:tcPr>
            <w:tcW w:w="1903" w:type="dxa"/>
            <w:tcBorders>
              <w:top w:val="single" w:sz="4" w:space="0" w:color="auto"/>
              <w:left w:val="single" w:sz="4" w:space="0" w:color="auto"/>
              <w:bottom w:val="nil"/>
              <w:right w:val="single" w:sz="4" w:space="0" w:color="auto"/>
            </w:tcBorders>
          </w:tcPr>
          <w:p w14:paraId="24973F0C" w14:textId="77777777" w:rsidR="008134D4" w:rsidRPr="009B04FC" w:rsidRDefault="008134D4" w:rsidP="0073521C">
            <w:pPr>
              <w:pStyle w:val="TAC"/>
              <w:rPr>
                <w:lang w:eastAsia="zh-CN"/>
              </w:rPr>
            </w:pPr>
            <w:r w:rsidRPr="009B04FC">
              <w:rPr>
                <w:lang w:eastAsia="zh-CN"/>
              </w:rPr>
              <w:t>CA_n2A-n12A</w:t>
            </w:r>
          </w:p>
          <w:p w14:paraId="595A84DA" w14:textId="77777777" w:rsidR="008134D4" w:rsidRPr="009B04FC" w:rsidRDefault="008134D4" w:rsidP="0073521C">
            <w:pPr>
              <w:pStyle w:val="TAC"/>
              <w:rPr>
                <w:lang w:eastAsia="zh-CN"/>
              </w:rPr>
            </w:pPr>
            <w:r w:rsidRPr="009B04FC">
              <w:rPr>
                <w:lang w:eastAsia="zh-CN"/>
              </w:rPr>
              <w:t>CA_n2A-n30A</w:t>
            </w:r>
          </w:p>
          <w:p w14:paraId="00A782B4" w14:textId="77777777" w:rsidR="008134D4" w:rsidRPr="009B04FC" w:rsidRDefault="008134D4" w:rsidP="0073521C">
            <w:pPr>
              <w:pStyle w:val="TAC"/>
              <w:rPr>
                <w:lang w:eastAsia="zh-CN"/>
              </w:rPr>
            </w:pPr>
            <w:r w:rsidRPr="009B04FC">
              <w:rPr>
                <w:lang w:eastAsia="zh-CN"/>
              </w:rPr>
              <w:t>CA_n2A-n66A</w:t>
            </w:r>
          </w:p>
          <w:p w14:paraId="354DEF42" w14:textId="77777777" w:rsidR="008134D4" w:rsidRPr="009B04FC" w:rsidRDefault="008134D4" w:rsidP="0073521C">
            <w:pPr>
              <w:pStyle w:val="TAC"/>
              <w:rPr>
                <w:lang w:eastAsia="zh-CN"/>
              </w:rPr>
            </w:pPr>
            <w:r w:rsidRPr="009B04FC">
              <w:rPr>
                <w:lang w:eastAsia="zh-CN"/>
              </w:rPr>
              <w:t>CA_n12A-n30A</w:t>
            </w:r>
          </w:p>
          <w:p w14:paraId="09E095D7" w14:textId="77777777" w:rsidR="008134D4" w:rsidRPr="009B04FC" w:rsidRDefault="008134D4" w:rsidP="0073521C">
            <w:pPr>
              <w:pStyle w:val="TAC"/>
              <w:rPr>
                <w:lang w:eastAsia="zh-CN"/>
              </w:rPr>
            </w:pPr>
            <w:r w:rsidRPr="009B04FC">
              <w:rPr>
                <w:lang w:eastAsia="zh-CN"/>
              </w:rPr>
              <w:t>CA_n12A-n66A</w:t>
            </w:r>
          </w:p>
          <w:p w14:paraId="07E11670" w14:textId="77777777" w:rsidR="008134D4" w:rsidRPr="009B04FC" w:rsidRDefault="008134D4" w:rsidP="0073521C">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612680CB" w14:textId="77777777" w:rsidR="008134D4" w:rsidRPr="009B04FC" w:rsidRDefault="008134D4" w:rsidP="0073521C">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1D27D37D"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BE91537"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3AC5D197" w14:textId="77777777" w:rsidTr="0073521C">
        <w:trPr>
          <w:trHeight w:val="29"/>
        </w:trPr>
        <w:tc>
          <w:tcPr>
            <w:tcW w:w="1859" w:type="dxa"/>
            <w:tcBorders>
              <w:top w:val="nil"/>
              <w:left w:val="single" w:sz="4" w:space="0" w:color="auto"/>
              <w:bottom w:val="nil"/>
              <w:right w:val="single" w:sz="4" w:space="0" w:color="auto"/>
            </w:tcBorders>
          </w:tcPr>
          <w:p w14:paraId="37E29A17"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B3E2F36"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A5EFB3" w14:textId="77777777" w:rsidR="008134D4" w:rsidRPr="009B04FC" w:rsidRDefault="008134D4" w:rsidP="0073521C">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57E991FF"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3692DA19" w14:textId="77777777" w:rsidR="008134D4" w:rsidRPr="009B04FC" w:rsidRDefault="008134D4" w:rsidP="0073521C">
            <w:pPr>
              <w:pStyle w:val="TAC"/>
              <w:rPr>
                <w:rFonts w:eastAsia="SimSun"/>
                <w:kern w:val="2"/>
                <w:szCs w:val="22"/>
                <w:lang w:val="en-US" w:eastAsia="zh-CN"/>
              </w:rPr>
            </w:pPr>
          </w:p>
        </w:tc>
      </w:tr>
      <w:tr w:rsidR="008134D4" w:rsidRPr="009B04FC" w14:paraId="64D6671D" w14:textId="77777777" w:rsidTr="0073521C">
        <w:trPr>
          <w:trHeight w:val="29"/>
        </w:trPr>
        <w:tc>
          <w:tcPr>
            <w:tcW w:w="1859" w:type="dxa"/>
            <w:tcBorders>
              <w:top w:val="nil"/>
              <w:left w:val="single" w:sz="4" w:space="0" w:color="auto"/>
              <w:bottom w:val="nil"/>
              <w:right w:val="single" w:sz="4" w:space="0" w:color="auto"/>
            </w:tcBorders>
          </w:tcPr>
          <w:p w14:paraId="520665E5"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A7FEC70"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9E7441" w14:textId="77777777" w:rsidR="008134D4" w:rsidRPr="009B04FC" w:rsidRDefault="008134D4" w:rsidP="0073521C">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71DECD35"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B73642A" w14:textId="77777777" w:rsidR="008134D4" w:rsidRPr="009B04FC" w:rsidRDefault="008134D4" w:rsidP="0073521C">
            <w:pPr>
              <w:pStyle w:val="TAC"/>
              <w:rPr>
                <w:rFonts w:eastAsia="SimSun"/>
                <w:kern w:val="2"/>
                <w:szCs w:val="22"/>
                <w:lang w:val="en-US" w:eastAsia="zh-CN"/>
              </w:rPr>
            </w:pPr>
          </w:p>
        </w:tc>
      </w:tr>
      <w:tr w:rsidR="008134D4" w:rsidRPr="009B04FC" w14:paraId="39B2069E" w14:textId="77777777" w:rsidTr="0073521C">
        <w:trPr>
          <w:trHeight w:val="29"/>
        </w:trPr>
        <w:tc>
          <w:tcPr>
            <w:tcW w:w="1859" w:type="dxa"/>
            <w:tcBorders>
              <w:top w:val="nil"/>
              <w:left w:val="single" w:sz="4" w:space="0" w:color="auto"/>
              <w:bottom w:val="single" w:sz="4" w:space="0" w:color="auto"/>
              <w:right w:val="single" w:sz="4" w:space="0" w:color="auto"/>
            </w:tcBorders>
          </w:tcPr>
          <w:p w14:paraId="103EA4CC"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E44D0BE"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08F06D" w14:textId="77777777" w:rsidR="008134D4" w:rsidRPr="009B04FC" w:rsidRDefault="008134D4" w:rsidP="0073521C">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EFC528D"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00F7B39C" w14:textId="77777777" w:rsidR="008134D4" w:rsidRPr="009B04FC" w:rsidRDefault="008134D4" w:rsidP="0073521C">
            <w:pPr>
              <w:pStyle w:val="TAC"/>
              <w:rPr>
                <w:rFonts w:eastAsia="SimSun"/>
                <w:kern w:val="2"/>
                <w:szCs w:val="22"/>
                <w:lang w:val="en-US" w:eastAsia="zh-CN"/>
              </w:rPr>
            </w:pPr>
          </w:p>
        </w:tc>
      </w:tr>
      <w:tr w:rsidR="008134D4" w:rsidRPr="009B04FC" w14:paraId="7A2DDDA5" w14:textId="77777777" w:rsidTr="0073521C">
        <w:trPr>
          <w:trHeight w:val="29"/>
        </w:trPr>
        <w:tc>
          <w:tcPr>
            <w:tcW w:w="1859" w:type="dxa"/>
            <w:tcBorders>
              <w:top w:val="single" w:sz="4" w:space="0" w:color="auto"/>
              <w:left w:val="single" w:sz="4" w:space="0" w:color="auto"/>
              <w:bottom w:val="nil"/>
              <w:right w:val="single" w:sz="4" w:space="0" w:color="auto"/>
            </w:tcBorders>
          </w:tcPr>
          <w:p w14:paraId="7DB4B5E9" w14:textId="77777777" w:rsidR="008134D4" w:rsidRPr="009B04FC" w:rsidRDefault="008134D4" w:rsidP="0073521C">
            <w:pPr>
              <w:pStyle w:val="TAC"/>
              <w:rPr>
                <w:rFonts w:eastAsia="SimSun"/>
                <w:lang w:val="en-US" w:eastAsia="zh-CN" w:bidi="ar"/>
              </w:rPr>
            </w:pPr>
            <w:r w:rsidRPr="009B04FC">
              <w:rPr>
                <w:rFonts w:eastAsia="MS Mincho"/>
                <w:lang w:eastAsia="zh-CN"/>
              </w:rPr>
              <w:t>CA_n2(2A)-n12A-n30A-n66A</w:t>
            </w:r>
          </w:p>
        </w:tc>
        <w:tc>
          <w:tcPr>
            <w:tcW w:w="1903" w:type="dxa"/>
            <w:tcBorders>
              <w:top w:val="single" w:sz="4" w:space="0" w:color="auto"/>
              <w:left w:val="single" w:sz="4" w:space="0" w:color="auto"/>
              <w:bottom w:val="nil"/>
              <w:right w:val="single" w:sz="4" w:space="0" w:color="auto"/>
            </w:tcBorders>
          </w:tcPr>
          <w:p w14:paraId="18B3A123" w14:textId="77777777" w:rsidR="008134D4" w:rsidRPr="009B04FC" w:rsidRDefault="008134D4" w:rsidP="0073521C">
            <w:pPr>
              <w:pStyle w:val="TAC"/>
              <w:rPr>
                <w:lang w:eastAsia="zh-CN"/>
              </w:rPr>
            </w:pPr>
            <w:r w:rsidRPr="009B04FC">
              <w:rPr>
                <w:lang w:eastAsia="zh-CN"/>
              </w:rPr>
              <w:t>CA_n2A-n12A</w:t>
            </w:r>
          </w:p>
          <w:p w14:paraId="3E3967FF" w14:textId="77777777" w:rsidR="008134D4" w:rsidRPr="009B04FC" w:rsidRDefault="008134D4" w:rsidP="0073521C">
            <w:pPr>
              <w:pStyle w:val="TAC"/>
              <w:rPr>
                <w:lang w:eastAsia="zh-CN"/>
              </w:rPr>
            </w:pPr>
            <w:r w:rsidRPr="009B04FC">
              <w:rPr>
                <w:lang w:eastAsia="zh-CN"/>
              </w:rPr>
              <w:t>CA_n2A-n30A</w:t>
            </w:r>
          </w:p>
          <w:p w14:paraId="3B5788E3" w14:textId="77777777" w:rsidR="008134D4" w:rsidRPr="009B04FC" w:rsidRDefault="008134D4" w:rsidP="0073521C">
            <w:pPr>
              <w:pStyle w:val="TAC"/>
              <w:rPr>
                <w:lang w:eastAsia="zh-CN"/>
              </w:rPr>
            </w:pPr>
            <w:r w:rsidRPr="009B04FC">
              <w:rPr>
                <w:lang w:eastAsia="zh-CN"/>
              </w:rPr>
              <w:t>CA_n2A-n66A</w:t>
            </w:r>
          </w:p>
          <w:p w14:paraId="282B51D8" w14:textId="77777777" w:rsidR="008134D4" w:rsidRPr="009B04FC" w:rsidRDefault="008134D4" w:rsidP="0073521C">
            <w:pPr>
              <w:pStyle w:val="TAC"/>
              <w:rPr>
                <w:lang w:eastAsia="zh-CN"/>
              </w:rPr>
            </w:pPr>
            <w:r w:rsidRPr="009B04FC">
              <w:rPr>
                <w:lang w:eastAsia="zh-CN"/>
              </w:rPr>
              <w:t>CA_n12A-n30A</w:t>
            </w:r>
          </w:p>
          <w:p w14:paraId="20EF9C18" w14:textId="77777777" w:rsidR="008134D4" w:rsidRPr="009B04FC" w:rsidRDefault="008134D4" w:rsidP="0073521C">
            <w:pPr>
              <w:pStyle w:val="TAC"/>
              <w:rPr>
                <w:lang w:eastAsia="zh-CN"/>
              </w:rPr>
            </w:pPr>
            <w:r w:rsidRPr="009B04FC">
              <w:rPr>
                <w:lang w:eastAsia="zh-CN"/>
              </w:rPr>
              <w:t>CA_n12A-n66A</w:t>
            </w:r>
          </w:p>
          <w:p w14:paraId="23440948" w14:textId="77777777" w:rsidR="008134D4" w:rsidRPr="009B04FC" w:rsidRDefault="008134D4" w:rsidP="0073521C">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0424CA5B" w14:textId="77777777" w:rsidR="008134D4" w:rsidRPr="009B04FC" w:rsidRDefault="008134D4" w:rsidP="0073521C">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1273A535" w14:textId="77777777" w:rsidR="008134D4" w:rsidRPr="009B04FC" w:rsidRDefault="008134D4" w:rsidP="0073521C">
            <w:pPr>
              <w:pStyle w:val="TAC"/>
              <w:rPr>
                <w:rFonts w:ascii="Calibri" w:eastAsia="SimSun" w:hAnsi="Calibri"/>
                <w:kern w:val="2"/>
                <w:sz w:val="21"/>
                <w:lang w:val="en-US" w:eastAsia="zh-CN"/>
              </w:rPr>
            </w:pPr>
            <w:r w:rsidRPr="009B04FC">
              <w:t>CA_n2(2A)_BCS0</w:t>
            </w:r>
          </w:p>
        </w:tc>
        <w:tc>
          <w:tcPr>
            <w:tcW w:w="1727" w:type="dxa"/>
            <w:tcBorders>
              <w:top w:val="single" w:sz="4" w:space="0" w:color="auto"/>
              <w:left w:val="single" w:sz="4" w:space="0" w:color="auto"/>
              <w:bottom w:val="nil"/>
              <w:right w:val="single" w:sz="4" w:space="0" w:color="auto"/>
            </w:tcBorders>
          </w:tcPr>
          <w:p w14:paraId="799592CE"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2C8DED06" w14:textId="77777777" w:rsidTr="0073521C">
        <w:trPr>
          <w:trHeight w:val="29"/>
        </w:trPr>
        <w:tc>
          <w:tcPr>
            <w:tcW w:w="1859" w:type="dxa"/>
            <w:tcBorders>
              <w:top w:val="nil"/>
              <w:left w:val="single" w:sz="4" w:space="0" w:color="auto"/>
              <w:bottom w:val="nil"/>
              <w:right w:val="single" w:sz="4" w:space="0" w:color="auto"/>
            </w:tcBorders>
          </w:tcPr>
          <w:p w14:paraId="4C9D0A09"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F96E84A"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5A43BD" w14:textId="77777777" w:rsidR="008134D4" w:rsidRPr="009B04FC" w:rsidRDefault="008134D4" w:rsidP="0073521C">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70E56FDE"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2D01790F" w14:textId="77777777" w:rsidR="008134D4" w:rsidRPr="009B04FC" w:rsidRDefault="008134D4" w:rsidP="0073521C">
            <w:pPr>
              <w:pStyle w:val="TAC"/>
              <w:rPr>
                <w:rFonts w:eastAsia="SimSun"/>
                <w:kern w:val="2"/>
                <w:szCs w:val="22"/>
                <w:lang w:val="en-US" w:eastAsia="zh-CN"/>
              </w:rPr>
            </w:pPr>
          </w:p>
        </w:tc>
      </w:tr>
      <w:tr w:rsidR="008134D4" w:rsidRPr="009B04FC" w14:paraId="5DC348E4" w14:textId="77777777" w:rsidTr="0073521C">
        <w:trPr>
          <w:trHeight w:val="29"/>
        </w:trPr>
        <w:tc>
          <w:tcPr>
            <w:tcW w:w="1859" w:type="dxa"/>
            <w:tcBorders>
              <w:top w:val="nil"/>
              <w:left w:val="single" w:sz="4" w:space="0" w:color="auto"/>
              <w:bottom w:val="nil"/>
              <w:right w:val="single" w:sz="4" w:space="0" w:color="auto"/>
            </w:tcBorders>
          </w:tcPr>
          <w:p w14:paraId="5BCAB7F9"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B00BF86"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C03905" w14:textId="77777777" w:rsidR="008134D4" w:rsidRPr="009B04FC" w:rsidRDefault="008134D4" w:rsidP="0073521C">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07583748"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E4D7D0D" w14:textId="77777777" w:rsidR="008134D4" w:rsidRPr="009B04FC" w:rsidRDefault="008134D4" w:rsidP="0073521C">
            <w:pPr>
              <w:pStyle w:val="TAC"/>
              <w:rPr>
                <w:rFonts w:eastAsia="SimSun"/>
                <w:kern w:val="2"/>
                <w:szCs w:val="22"/>
                <w:lang w:val="en-US" w:eastAsia="zh-CN"/>
              </w:rPr>
            </w:pPr>
          </w:p>
        </w:tc>
      </w:tr>
      <w:tr w:rsidR="008134D4" w:rsidRPr="009B04FC" w14:paraId="6AAEBEF0" w14:textId="77777777" w:rsidTr="0073521C">
        <w:trPr>
          <w:trHeight w:val="29"/>
        </w:trPr>
        <w:tc>
          <w:tcPr>
            <w:tcW w:w="1859" w:type="dxa"/>
            <w:tcBorders>
              <w:top w:val="nil"/>
              <w:left w:val="single" w:sz="4" w:space="0" w:color="auto"/>
              <w:bottom w:val="single" w:sz="4" w:space="0" w:color="auto"/>
              <w:right w:val="single" w:sz="4" w:space="0" w:color="auto"/>
            </w:tcBorders>
          </w:tcPr>
          <w:p w14:paraId="27D0459F"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C0BA2B9"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6E9BB9" w14:textId="77777777" w:rsidR="008134D4" w:rsidRPr="009B04FC" w:rsidRDefault="008134D4" w:rsidP="0073521C">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F59069C"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755F78EB" w14:textId="77777777" w:rsidR="008134D4" w:rsidRPr="009B04FC" w:rsidRDefault="008134D4" w:rsidP="0073521C">
            <w:pPr>
              <w:pStyle w:val="TAC"/>
              <w:rPr>
                <w:rFonts w:eastAsia="SimSun"/>
                <w:kern w:val="2"/>
                <w:szCs w:val="22"/>
                <w:lang w:val="en-US" w:eastAsia="zh-CN"/>
              </w:rPr>
            </w:pPr>
          </w:p>
        </w:tc>
      </w:tr>
      <w:tr w:rsidR="008134D4" w:rsidRPr="009B04FC" w14:paraId="7C72E12A" w14:textId="77777777" w:rsidTr="0073521C">
        <w:trPr>
          <w:trHeight w:val="29"/>
        </w:trPr>
        <w:tc>
          <w:tcPr>
            <w:tcW w:w="1859" w:type="dxa"/>
            <w:tcBorders>
              <w:top w:val="single" w:sz="4" w:space="0" w:color="auto"/>
              <w:left w:val="single" w:sz="4" w:space="0" w:color="auto"/>
              <w:bottom w:val="nil"/>
              <w:right w:val="single" w:sz="4" w:space="0" w:color="auto"/>
            </w:tcBorders>
          </w:tcPr>
          <w:p w14:paraId="4CDFE8DC" w14:textId="77777777" w:rsidR="008134D4" w:rsidRPr="009B04FC" w:rsidRDefault="008134D4" w:rsidP="0073521C">
            <w:pPr>
              <w:pStyle w:val="TAC"/>
              <w:rPr>
                <w:rFonts w:eastAsia="SimSun"/>
                <w:lang w:val="en-US" w:eastAsia="zh-CN" w:bidi="ar"/>
              </w:rPr>
            </w:pPr>
            <w:r w:rsidRPr="009B04FC">
              <w:rPr>
                <w:rFonts w:eastAsia="MS Mincho"/>
                <w:lang w:eastAsia="zh-CN"/>
              </w:rPr>
              <w:t>CA_n2A-n12A-n30A-n66(2A)</w:t>
            </w:r>
          </w:p>
        </w:tc>
        <w:tc>
          <w:tcPr>
            <w:tcW w:w="1903" w:type="dxa"/>
            <w:tcBorders>
              <w:top w:val="single" w:sz="4" w:space="0" w:color="auto"/>
              <w:left w:val="single" w:sz="4" w:space="0" w:color="auto"/>
              <w:bottom w:val="nil"/>
              <w:right w:val="single" w:sz="4" w:space="0" w:color="auto"/>
            </w:tcBorders>
          </w:tcPr>
          <w:p w14:paraId="44F51A6F" w14:textId="77777777" w:rsidR="008134D4" w:rsidRPr="009B04FC" w:rsidRDefault="008134D4" w:rsidP="0073521C">
            <w:pPr>
              <w:pStyle w:val="TAC"/>
              <w:rPr>
                <w:lang w:eastAsia="zh-CN"/>
              </w:rPr>
            </w:pPr>
            <w:r w:rsidRPr="009B04FC">
              <w:rPr>
                <w:lang w:eastAsia="zh-CN"/>
              </w:rPr>
              <w:t>CA_n2A-n12A</w:t>
            </w:r>
          </w:p>
          <w:p w14:paraId="0A03FE5A" w14:textId="77777777" w:rsidR="008134D4" w:rsidRPr="009B04FC" w:rsidRDefault="008134D4" w:rsidP="0073521C">
            <w:pPr>
              <w:pStyle w:val="TAC"/>
              <w:rPr>
                <w:lang w:eastAsia="zh-CN"/>
              </w:rPr>
            </w:pPr>
            <w:r w:rsidRPr="009B04FC">
              <w:rPr>
                <w:lang w:eastAsia="zh-CN"/>
              </w:rPr>
              <w:t>CA_n2A-n30A</w:t>
            </w:r>
          </w:p>
          <w:p w14:paraId="564176FF" w14:textId="77777777" w:rsidR="008134D4" w:rsidRPr="009B04FC" w:rsidRDefault="008134D4" w:rsidP="0073521C">
            <w:pPr>
              <w:pStyle w:val="TAC"/>
              <w:rPr>
                <w:lang w:eastAsia="zh-CN"/>
              </w:rPr>
            </w:pPr>
            <w:r w:rsidRPr="009B04FC">
              <w:rPr>
                <w:lang w:eastAsia="zh-CN"/>
              </w:rPr>
              <w:t>CA_n2A-n66A</w:t>
            </w:r>
          </w:p>
          <w:p w14:paraId="287EE63C" w14:textId="77777777" w:rsidR="008134D4" w:rsidRPr="009B04FC" w:rsidRDefault="008134D4" w:rsidP="0073521C">
            <w:pPr>
              <w:pStyle w:val="TAC"/>
              <w:rPr>
                <w:lang w:eastAsia="zh-CN"/>
              </w:rPr>
            </w:pPr>
            <w:r w:rsidRPr="009B04FC">
              <w:rPr>
                <w:lang w:eastAsia="zh-CN"/>
              </w:rPr>
              <w:t>CA_n12A-n30A</w:t>
            </w:r>
          </w:p>
          <w:p w14:paraId="27535E38" w14:textId="77777777" w:rsidR="008134D4" w:rsidRPr="009B04FC" w:rsidRDefault="008134D4" w:rsidP="0073521C">
            <w:pPr>
              <w:pStyle w:val="TAC"/>
              <w:rPr>
                <w:lang w:eastAsia="zh-CN"/>
              </w:rPr>
            </w:pPr>
            <w:r w:rsidRPr="009B04FC">
              <w:rPr>
                <w:lang w:eastAsia="zh-CN"/>
              </w:rPr>
              <w:t>CA_n12A-n66A</w:t>
            </w:r>
          </w:p>
          <w:p w14:paraId="44525CB1" w14:textId="77777777" w:rsidR="008134D4" w:rsidRPr="009B04FC" w:rsidRDefault="008134D4" w:rsidP="0073521C">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26BABDAE" w14:textId="77777777" w:rsidR="008134D4" w:rsidRPr="009B04FC" w:rsidRDefault="008134D4" w:rsidP="0073521C">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650B8BB5"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FB943F"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69A1E93C" w14:textId="77777777" w:rsidTr="0073521C">
        <w:trPr>
          <w:trHeight w:val="29"/>
        </w:trPr>
        <w:tc>
          <w:tcPr>
            <w:tcW w:w="1859" w:type="dxa"/>
            <w:tcBorders>
              <w:top w:val="nil"/>
              <w:left w:val="single" w:sz="4" w:space="0" w:color="auto"/>
              <w:bottom w:val="nil"/>
              <w:right w:val="single" w:sz="4" w:space="0" w:color="auto"/>
            </w:tcBorders>
          </w:tcPr>
          <w:p w14:paraId="5E3515DF"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594F18A"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0319B2" w14:textId="77777777" w:rsidR="008134D4" w:rsidRPr="009B04FC" w:rsidRDefault="008134D4" w:rsidP="0073521C">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47FD7DFB"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62D6E87D" w14:textId="77777777" w:rsidR="008134D4" w:rsidRPr="009B04FC" w:rsidRDefault="008134D4" w:rsidP="0073521C">
            <w:pPr>
              <w:pStyle w:val="TAC"/>
              <w:rPr>
                <w:rFonts w:eastAsia="SimSun"/>
                <w:kern w:val="2"/>
                <w:szCs w:val="22"/>
                <w:lang w:val="en-US" w:eastAsia="zh-CN"/>
              </w:rPr>
            </w:pPr>
          </w:p>
        </w:tc>
      </w:tr>
      <w:tr w:rsidR="008134D4" w:rsidRPr="009B04FC" w14:paraId="5F9DBC35" w14:textId="77777777" w:rsidTr="0073521C">
        <w:trPr>
          <w:trHeight w:val="29"/>
        </w:trPr>
        <w:tc>
          <w:tcPr>
            <w:tcW w:w="1859" w:type="dxa"/>
            <w:tcBorders>
              <w:top w:val="nil"/>
              <w:left w:val="single" w:sz="4" w:space="0" w:color="auto"/>
              <w:bottom w:val="nil"/>
              <w:right w:val="single" w:sz="4" w:space="0" w:color="auto"/>
            </w:tcBorders>
          </w:tcPr>
          <w:p w14:paraId="037D9D3C"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505B2A2"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A2AE4B" w14:textId="77777777" w:rsidR="008134D4" w:rsidRPr="009B04FC" w:rsidRDefault="008134D4" w:rsidP="0073521C">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6A054AFC"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81A9A48" w14:textId="77777777" w:rsidR="008134D4" w:rsidRPr="009B04FC" w:rsidRDefault="008134D4" w:rsidP="0073521C">
            <w:pPr>
              <w:pStyle w:val="TAC"/>
              <w:rPr>
                <w:rFonts w:eastAsia="SimSun"/>
                <w:kern w:val="2"/>
                <w:szCs w:val="22"/>
                <w:lang w:val="en-US" w:eastAsia="zh-CN"/>
              </w:rPr>
            </w:pPr>
          </w:p>
        </w:tc>
      </w:tr>
      <w:tr w:rsidR="008134D4" w:rsidRPr="009B04FC" w14:paraId="60EA8CDD" w14:textId="77777777" w:rsidTr="0073521C">
        <w:trPr>
          <w:trHeight w:val="29"/>
        </w:trPr>
        <w:tc>
          <w:tcPr>
            <w:tcW w:w="1859" w:type="dxa"/>
            <w:tcBorders>
              <w:top w:val="nil"/>
              <w:left w:val="single" w:sz="4" w:space="0" w:color="auto"/>
              <w:bottom w:val="single" w:sz="4" w:space="0" w:color="auto"/>
              <w:right w:val="single" w:sz="4" w:space="0" w:color="auto"/>
            </w:tcBorders>
          </w:tcPr>
          <w:p w14:paraId="414A275A"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4D48953"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A528FD" w14:textId="77777777" w:rsidR="008134D4" w:rsidRPr="009B04FC" w:rsidRDefault="008134D4" w:rsidP="0073521C">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73226B11" w14:textId="77777777" w:rsidR="008134D4" w:rsidRPr="009B04FC" w:rsidRDefault="008134D4" w:rsidP="0073521C">
            <w:pPr>
              <w:pStyle w:val="TAC"/>
              <w:rPr>
                <w:rFonts w:ascii="Calibri" w:eastAsia="SimSun" w:hAnsi="Calibri"/>
                <w:kern w:val="2"/>
                <w:sz w:val="21"/>
                <w:lang w:val="en-US" w:eastAsia="zh-CN"/>
              </w:rPr>
            </w:pPr>
            <w:r w:rsidRPr="009B04FC">
              <w:t>CA_n66(2A)_BCS1</w:t>
            </w:r>
          </w:p>
        </w:tc>
        <w:tc>
          <w:tcPr>
            <w:tcW w:w="1727" w:type="dxa"/>
            <w:tcBorders>
              <w:top w:val="nil"/>
              <w:left w:val="single" w:sz="4" w:space="0" w:color="auto"/>
              <w:bottom w:val="single" w:sz="4" w:space="0" w:color="auto"/>
              <w:right w:val="single" w:sz="4" w:space="0" w:color="auto"/>
            </w:tcBorders>
          </w:tcPr>
          <w:p w14:paraId="0A726071" w14:textId="77777777" w:rsidR="008134D4" w:rsidRPr="009B04FC" w:rsidRDefault="008134D4" w:rsidP="0073521C">
            <w:pPr>
              <w:pStyle w:val="TAC"/>
              <w:rPr>
                <w:rFonts w:eastAsia="SimSun"/>
                <w:kern w:val="2"/>
                <w:szCs w:val="22"/>
                <w:lang w:val="en-US" w:eastAsia="zh-CN"/>
              </w:rPr>
            </w:pPr>
          </w:p>
        </w:tc>
      </w:tr>
      <w:tr w:rsidR="008134D4" w:rsidRPr="009B04FC" w14:paraId="0FA0EBA0" w14:textId="77777777" w:rsidTr="0073521C">
        <w:trPr>
          <w:trHeight w:val="29"/>
        </w:trPr>
        <w:tc>
          <w:tcPr>
            <w:tcW w:w="1859" w:type="dxa"/>
            <w:tcBorders>
              <w:top w:val="single" w:sz="4" w:space="0" w:color="auto"/>
              <w:left w:val="single" w:sz="4" w:space="0" w:color="auto"/>
              <w:bottom w:val="nil"/>
              <w:right w:val="single" w:sz="4" w:space="0" w:color="auto"/>
            </w:tcBorders>
          </w:tcPr>
          <w:p w14:paraId="212AF4DF" w14:textId="77777777" w:rsidR="008134D4" w:rsidRPr="009B04FC" w:rsidRDefault="008134D4" w:rsidP="0073521C">
            <w:pPr>
              <w:pStyle w:val="TAC"/>
              <w:rPr>
                <w:rFonts w:eastAsia="SimSun"/>
                <w:lang w:val="en-US" w:eastAsia="zh-CN" w:bidi="ar"/>
              </w:rPr>
            </w:pPr>
            <w:r w:rsidRPr="009B04FC">
              <w:rPr>
                <w:kern w:val="2"/>
                <w:szCs w:val="22"/>
                <w:lang w:val="en-US"/>
              </w:rPr>
              <w:t>CA_n2A-n12A-n30A-n77A</w:t>
            </w:r>
          </w:p>
        </w:tc>
        <w:tc>
          <w:tcPr>
            <w:tcW w:w="1903" w:type="dxa"/>
            <w:tcBorders>
              <w:top w:val="single" w:sz="4" w:space="0" w:color="auto"/>
              <w:left w:val="single" w:sz="4" w:space="0" w:color="auto"/>
              <w:bottom w:val="nil"/>
              <w:right w:val="single" w:sz="4" w:space="0" w:color="auto"/>
            </w:tcBorders>
          </w:tcPr>
          <w:p w14:paraId="0800C8C9" w14:textId="77777777" w:rsidR="008134D4" w:rsidRPr="009B04FC" w:rsidRDefault="008134D4" w:rsidP="0073521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1237C39" w14:textId="77777777" w:rsidR="008134D4" w:rsidRPr="009B04FC" w:rsidRDefault="008134D4" w:rsidP="0073521C">
            <w:pPr>
              <w:pStyle w:val="TAC"/>
              <w:rPr>
                <w:rFonts w:eastAsiaTheme="minorEastAsia"/>
                <w:kern w:val="2"/>
                <w:szCs w:val="22"/>
                <w:lang w:val="en-US"/>
              </w:rPr>
            </w:pPr>
            <w:r w:rsidRPr="009B04FC">
              <w:rPr>
                <w:rFonts w:eastAsiaTheme="minorEastAsia"/>
                <w:kern w:val="2"/>
                <w:szCs w:val="22"/>
                <w:lang w:val="en-US"/>
              </w:rPr>
              <w:t>CA_n2A-n12A</w:t>
            </w:r>
          </w:p>
          <w:p w14:paraId="696148D5" w14:textId="77777777" w:rsidR="008134D4" w:rsidRPr="009B04FC" w:rsidRDefault="008134D4" w:rsidP="0073521C">
            <w:pPr>
              <w:pStyle w:val="TAC"/>
              <w:rPr>
                <w:rFonts w:eastAsiaTheme="minorEastAsia"/>
                <w:kern w:val="2"/>
                <w:szCs w:val="22"/>
                <w:lang w:val="en-US"/>
              </w:rPr>
            </w:pPr>
            <w:r w:rsidRPr="009B04FC">
              <w:rPr>
                <w:rFonts w:eastAsiaTheme="minorEastAsia"/>
                <w:kern w:val="2"/>
                <w:szCs w:val="22"/>
                <w:lang w:val="en-US"/>
              </w:rPr>
              <w:t>CA_n2A-n30A</w:t>
            </w:r>
          </w:p>
          <w:p w14:paraId="54340113" w14:textId="77777777" w:rsidR="008134D4" w:rsidRPr="009B04FC" w:rsidRDefault="008134D4" w:rsidP="0073521C">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6A1A0CBE" w14:textId="77777777" w:rsidR="008134D4" w:rsidRPr="009B04FC" w:rsidRDefault="008134D4" w:rsidP="0073521C">
            <w:pPr>
              <w:pStyle w:val="TAC"/>
              <w:rPr>
                <w:rFonts w:eastAsiaTheme="minorEastAsia"/>
                <w:kern w:val="2"/>
                <w:szCs w:val="22"/>
                <w:lang w:val="en-US"/>
              </w:rPr>
            </w:pPr>
            <w:r w:rsidRPr="009B04FC">
              <w:rPr>
                <w:rFonts w:eastAsiaTheme="minorEastAsia"/>
                <w:kern w:val="2"/>
                <w:szCs w:val="22"/>
                <w:lang w:val="en-US"/>
              </w:rPr>
              <w:t>CA_n12A-n30A</w:t>
            </w:r>
          </w:p>
          <w:p w14:paraId="0467C2DF" w14:textId="77777777" w:rsidR="008134D4" w:rsidRPr="009B04FC" w:rsidRDefault="008134D4" w:rsidP="0073521C">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1BABA36E" w14:textId="77777777" w:rsidR="008134D4" w:rsidRPr="009B04FC" w:rsidRDefault="008134D4" w:rsidP="0073521C">
            <w:pPr>
              <w:pStyle w:val="TAC"/>
              <w:rPr>
                <w:rFonts w:eastAsia="SimSun"/>
                <w:lang w:val="en-US" w:eastAsia="zh-CN" w:bidi="ar"/>
              </w:rPr>
            </w:pPr>
            <w:r w:rsidRPr="009B04FC">
              <w:rPr>
                <w:rFonts w:eastAsiaTheme="minorEastAsia"/>
                <w:lang w:val="en-US"/>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2A97234" w14:textId="77777777" w:rsidR="008134D4" w:rsidRPr="009B04FC" w:rsidRDefault="008134D4" w:rsidP="0073521C">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598EF40E"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C359BA5"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58444000" w14:textId="77777777" w:rsidTr="0073521C">
        <w:trPr>
          <w:trHeight w:val="29"/>
        </w:trPr>
        <w:tc>
          <w:tcPr>
            <w:tcW w:w="1859" w:type="dxa"/>
            <w:tcBorders>
              <w:top w:val="nil"/>
              <w:left w:val="single" w:sz="4" w:space="0" w:color="auto"/>
              <w:bottom w:val="nil"/>
              <w:right w:val="single" w:sz="4" w:space="0" w:color="auto"/>
            </w:tcBorders>
          </w:tcPr>
          <w:p w14:paraId="2B7C1512"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2411301"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82E16F" w14:textId="77777777" w:rsidR="008134D4" w:rsidRPr="009B04FC" w:rsidRDefault="008134D4" w:rsidP="0073521C">
            <w:pPr>
              <w:pStyle w:val="TAC"/>
              <w:rPr>
                <w:rFonts w:ascii="Calibri" w:eastAsia="SimSun" w:hAnsi="Calibri"/>
                <w:kern w:val="2"/>
                <w:sz w:val="21"/>
                <w:lang w:val="en-US" w:eastAsia="zh-CN"/>
              </w:rPr>
            </w:pPr>
            <w:r w:rsidRPr="009B04FC">
              <w:t>n12</w:t>
            </w:r>
          </w:p>
        </w:tc>
        <w:tc>
          <w:tcPr>
            <w:tcW w:w="3234" w:type="dxa"/>
            <w:tcBorders>
              <w:top w:val="single" w:sz="4" w:space="0" w:color="auto"/>
              <w:left w:val="single" w:sz="4" w:space="0" w:color="auto"/>
              <w:bottom w:val="single" w:sz="4" w:space="0" w:color="auto"/>
              <w:right w:val="single" w:sz="4" w:space="0" w:color="auto"/>
            </w:tcBorders>
          </w:tcPr>
          <w:p w14:paraId="290F3186"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46EB9F1F" w14:textId="77777777" w:rsidR="008134D4" w:rsidRPr="009B04FC" w:rsidRDefault="008134D4" w:rsidP="0073521C">
            <w:pPr>
              <w:pStyle w:val="TAC"/>
              <w:rPr>
                <w:rFonts w:eastAsia="SimSun"/>
                <w:kern w:val="2"/>
                <w:szCs w:val="22"/>
                <w:lang w:val="en-US" w:eastAsia="zh-CN"/>
              </w:rPr>
            </w:pPr>
          </w:p>
        </w:tc>
      </w:tr>
      <w:tr w:rsidR="008134D4" w:rsidRPr="009B04FC" w14:paraId="596F9875" w14:textId="77777777" w:rsidTr="0073521C">
        <w:trPr>
          <w:trHeight w:val="29"/>
        </w:trPr>
        <w:tc>
          <w:tcPr>
            <w:tcW w:w="1859" w:type="dxa"/>
            <w:tcBorders>
              <w:top w:val="nil"/>
              <w:left w:val="single" w:sz="4" w:space="0" w:color="auto"/>
              <w:bottom w:val="nil"/>
              <w:right w:val="single" w:sz="4" w:space="0" w:color="auto"/>
            </w:tcBorders>
          </w:tcPr>
          <w:p w14:paraId="4D5834BD"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BEC1059"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3C106E" w14:textId="77777777" w:rsidR="008134D4" w:rsidRPr="009B04FC" w:rsidRDefault="008134D4" w:rsidP="0073521C">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2D4F2D98"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194EDB2" w14:textId="77777777" w:rsidR="008134D4" w:rsidRPr="009B04FC" w:rsidRDefault="008134D4" w:rsidP="0073521C">
            <w:pPr>
              <w:pStyle w:val="TAC"/>
              <w:rPr>
                <w:rFonts w:eastAsia="SimSun"/>
                <w:kern w:val="2"/>
                <w:szCs w:val="22"/>
                <w:lang w:val="en-US" w:eastAsia="zh-CN"/>
              </w:rPr>
            </w:pPr>
          </w:p>
        </w:tc>
      </w:tr>
      <w:tr w:rsidR="008134D4" w:rsidRPr="009B04FC" w14:paraId="6E45B11A" w14:textId="77777777" w:rsidTr="0073521C">
        <w:trPr>
          <w:trHeight w:val="29"/>
        </w:trPr>
        <w:tc>
          <w:tcPr>
            <w:tcW w:w="1859" w:type="dxa"/>
            <w:tcBorders>
              <w:top w:val="nil"/>
              <w:left w:val="single" w:sz="4" w:space="0" w:color="auto"/>
              <w:bottom w:val="single" w:sz="4" w:space="0" w:color="auto"/>
              <w:right w:val="single" w:sz="4" w:space="0" w:color="auto"/>
            </w:tcBorders>
          </w:tcPr>
          <w:p w14:paraId="2938B5B2"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F9F246F"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45AE10" w14:textId="77777777" w:rsidR="008134D4" w:rsidRPr="009B04FC" w:rsidRDefault="008134D4" w:rsidP="0073521C">
            <w:pPr>
              <w:pStyle w:val="TAC"/>
              <w:rPr>
                <w:rFonts w:ascii="Calibri" w:eastAsia="SimSun" w:hAnsi="Calibri"/>
                <w:kern w:val="2"/>
                <w:sz w:val="21"/>
                <w:lang w:val="en-US"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6733597A"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7FC89F8" w14:textId="77777777" w:rsidR="008134D4" w:rsidRPr="009B04FC" w:rsidRDefault="008134D4" w:rsidP="0073521C">
            <w:pPr>
              <w:pStyle w:val="TAC"/>
              <w:rPr>
                <w:rFonts w:eastAsia="SimSun"/>
                <w:kern w:val="2"/>
                <w:szCs w:val="22"/>
                <w:lang w:val="en-US" w:eastAsia="zh-CN"/>
              </w:rPr>
            </w:pPr>
          </w:p>
        </w:tc>
      </w:tr>
      <w:tr w:rsidR="008134D4" w:rsidRPr="009B04FC" w14:paraId="10595A7D" w14:textId="77777777" w:rsidTr="0073521C">
        <w:trPr>
          <w:trHeight w:val="29"/>
        </w:trPr>
        <w:tc>
          <w:tcPr>
            <w:tcW w:w="1859" w:type="dxa"/>
            <w:tcBorders>
              <w:top w:val="single" w:sz="4" w:space="0" w:color="auto"/>
              <w:left w:val="single" w:sz="4" w:space="0" w:color="auto"/>
              <w:bottom w:val="nil"/>
              <w:right w:val="single" w:sz="4" w:space="0" w:color="auto"/>
            </w:tcBorders>
          </w:tcPr>
          <w:p w14:paraId="02A833A0" w14:textId="77777777" w:rsidR="008134D4" w:rsidRPr="009B04FC" w:rsidRDefault="008134D4" w:rsidP="0073521C">
            <w:pPr>
              <w:pStyle w:val="TAC"/>
              <w:rPr>
                <w:rFonts w:eastAsia="SimSun"/>
                <w:kern w:val="2"/>
                <w:szCs w:val="22"/>
                <w:lang w:val="en-US"/>
              </w:rPr>
            </w:pPr>
            <w:r w:rsidRPr="009B04FC">
              <w:rPr>
                <w:rFonts w:eastAsia="SimSun"/>
                <w:kern w:val="2"/>
                <w:szCs w:val="22"/>
                <w:lang w:val="en-US"/>
              </w:rPr>
              <w:t>CA_n2(2A)-n12A-n30A-n77A</w:t>
            </w:r>
          </w:p>
        </w:tc>
        <w:tc>
          <w:tcPr>
            <w:tcW w:w="1903" w:type="dxa"/>
            <w:tcBorders>
              <w:top w:val="single" w:sz="4" w:space="0" w:color="auto"/>
              <w:left w:val="single" w:sz="4" w:space="0" w:color="auto"/>
              <w:bottom w:val="nil"/>
              <w:right w:val="single" w:sz="4" w:space="0" w:color="auto"/>
            </w:tcBorders>
          </w:tcPr>
          <w:p w14:paraId="09D13A4D" w14:textId="77777777" w:rsidR="008134D4" w:rsidRPr="009B04FC" w:rsidRDefault="008134D4" w:rsidP="0073521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AB63FCB"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7CBA1278"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09637E4F"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48F141CA"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6A75B8D9"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41414E33" w14:textId="77777777" w:rsidR="008134D4" w:rsidRPr="009B04FC" w:rsidRDefault="008134D4" w:rsidP="0073521C">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161CD8D" w14:textId="77777777" w:rsidR="008134D4" w:rsidRPr="009B04FC" w:rsidRDefault="008134D4" w:rsidP="0073521C">
            <w:pPr>
              <w:pStyle w:val="TAC"/>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20175797" w14:textId="77777777" w:rsidR="008134D4" w:rsidRPr="009B04FC" w:rsidRDefault="008134D4" w:rsidP="0073521C">
            <w:pPr>
              <w:pStyle w:val="TAC"/>
              <w:rPr>
                <w:rFonts w:eastAsia="SimSun"/>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3A880CA1"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0</w:t>
            </w:r>
          </w:p>
        </w:tc>
      </w:tr>
      <w:tr w:rsidR="008134D4" w:rsidRPr="009B04FC" w14:paraId="77878079" w14:textId="77777777" w:rsidTr="0073521C">
        <w:trPr>
          <w:trHeight w:val="29"/>
        </w:trPr>
        <w:tc>
          <w:tcPr>
            <w:tcW w:w="1859" w:type="dxa"/>
            <w:tcBorders>
              <w:top w:val="nil"/>
              <w:left w:val="single" w:sz="4" w:space="0" w:color="auto"/>
              <w:bottom w:val="nil"/>
              <w:right w:val="single" w:sz="4" w:space="0" w:color="auto"/>
            </w:tcBorders>
          </w:tcPr>
          <w:p w14:paraId="4EF12F0C"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5A6BDB2"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C82371" w14:textId="77777777" w:rsidR="008134D4" w:rsidRPr="009B04FC" w:rsidRDefault="008134D4" w:rsidP="0073521C">
            <w:pPr>
              <w:pStyle w:val="TAC"/>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71046E5B"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520A7DC3" w14:textId="77777777" w:rsidR="008134D4" w:rsidRPr="009B04FC" w:rsidRDefault="008134D4" w:rsidP="0073521C">
            <w:pPr>
              <w:pStyle w:val="TAC"/>
              <w:rPr>
                <w:rFonts w:eastAsia="SimSun"/>
                <w:kern w:val="2"/>
                <w:szCs w:val="22"/>
                <w:lang w:val="en-US" w:eastAsia="zh-CN"/>
              </w:rPr>
            </w:pPr>
          </w:p>
        </w:tc>
      </w:tr>
      <w:tr w:rsidR="008134D4" w:rsidRPr="009B04FC" w14:paraId="04F2E884" w14:textId="77777777" w:rsidTr="0073521C">
        <w:trPr>
          <w:trHeight w:val="29"/>
        </w:trPr>
        <w:tc>
          <w:tcPr>
            <w:tcW w:w="1859" w:type="dxa"/>
            <w:tcBorders>
              <w:top w:val="nil"/>
              <w:left w:val="single" w:sz="4" w:space="0" w:color="auto"/>
              <w:bottom w:val="nil"/>
              <w:right w:val="single" w:sz="4" w:space="0" w:color="auto"/>
            </w:tcBorders>
          </w:tcPr>
          <w:p w14:paraId="24588B9C"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3F097A4"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F662B7" w14:textId="77777777" w:rsidR="008134D4" w:rsidRPr="009B04FC" w:rsidRDefault="008134D4" w:rsidP="0073521C">
            <w:pPr>
              <w:pStyle w:val="TAC"/>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5A35F54C"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3105753" w14:textId="77777777" w:rsidR="008134D4" w:rsidRPr="009B04FC" w:rsidRDefault="008134D4" w:rsidP="0073521C">
            <w:pPr>
              <w:pStyle w:val="TAC"/>
              <w:rPr>
                <w:rFonts w:eastAsia="SimSun"/>
                <w:kern w:val="2"/>
                <w:szCs w:val="22"/>
                <w:lang w:val="en-US" w:eastAsia="zh-CN"/>
              </w:rPr>
            </w:pPr>
          </w:p>
        </w:tc>
      </w:tr>
      <w:tr w:rsidR="008134D4" w:rsidRPr="009B04FC" w14:paraId="7A64CC0C" w14:textId="77777777" w:rsidTr="0073521C">
        <w:trPr>
          <w:trHeight w:val="29"/>
        </w:trPr>
        <w:tc>
          <w:tcPr>
            <w:tcW w:w="1859" w:type="dxa"/>
            <w:tcBorders>
              <w:top w:val="nil"/>
              <w:left w:val="single" w:sz="4" w:space="0" w:color="auto"/>
              <w:bottom w:val="single" w:sz="4" w:space="0" w:color="auto"/>
              <w:right w:val="single" w:sz="4" w:space="0" w:color="auto"/>
            </w:tcBorders>
          </w:tcPr>
          <w:p w14:paraId="75CECFDD"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A094F2B"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2EDE17" w14:textId="77777777" w:rsidR="008134D4" w:rsidRPr="009B04FC" w:rsidRDefault="008134D4" w:rsidP="0073521C">
            <w:pPr>
              <w:pStyle w:val="TAC"/>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0B0AFE69"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FCEC4E8" w14:textId="77777777" w:rsidR="008134D4" w:rsidRPr="009B04FC" w:rsidRDefault="008134D4" w:rsidP="0073521C">
            <w:pPr>
              <w:pStyle w:val="TAC"/>
              <w:rPr>
                <w:rFonts w:eastAsia="SimSun"/>
                <w:kern w:val="2"/>
                <w:szCs w:val="22"/>
                <w:lang w:val="en-US" w:eastAsia="zh-CN"/>
              </w:rPr>
            </w:pPr>
          </w:p>
        </w:tc>
      </w:tr>
      <w:tr w:rsidR="008134D4" w:rsidRPr="009B04FC" w14:paraId="025428E1" w14:textId="77777777" w:rsidTr="0073521C">
        <w:trPr>
          <w:trHeight w:val="29"/>
        </w:trPr>
        <w:tc>
          <w:tcPr>
            <w:tcW w:w="1859" w:type="dxa"/>
            <w:tcBorders>
              <w:top w:val="single" w:sz="4" w:space="0" w:color="auto"/>
              <w:left w:val="single" w:sz="4" w:space="0" w:color="auto"/>
              <w:bottom w:val="nil"/>
              <w:right w:val="single" w:sz="4" w:space="0" w:color="auto"/>
            </w:tcBorders>
          </w:tcPr>
          <w:p w14:paraId="07F4EB6A" w14:textId="77777777" w:rsidR="008134D4" w:rsidRPr="009B04FC" w:rsidRDefault="008134D4" w:rsidP="0073521C">
            <w:pPr>
              <w:pStyle w:val="TAC"/>
              <w:rPr>
                <w:rFonts w:eastAsia="SimSun"/>
                <w:kern w:val="2"/>
                <w:szCs w:val="22"/>
                <w:lang w:val="en-US"/>
              </w:rPr>
            </w:pPr>
            <w:r w:rsidRPr="009B04FC">
              <w:rPr>
                <w:rFonts w:eastAsia="SimSun"/>
                <w:kern w:val="2"/>
                <w:lang w:val="en-US" w:eastAsia="en-GB"/>
              </w:rPr>
              <w:t>CA_n2A-n12A-n30A-n77(2A)</w:t>
            </w:r>
          </w:p>
        </w:tc>
        <w:tc>
          <w:tcPr>
            <w:tcW w:w="1903" w:type="dxa"/>
            <w:tcBorders>
              <w:top w:val="single" w:sz="4" w:space="0" w:color="auto"/>
              <w:left w:val="single" w:sz="4" w:space="0" w:color="auto"/>
              <w:bottom w:val="nil"/>
              <w:right w:val="single" w:sz="4" w:space="0" w:color="auto"/>
            </w:tcBorders>
          </w:tcPr>
          <w:p w14:paraId="59F7E925" w14:textId="77777777" w:rsidR="008134D4" w:rsidRPr="009B04FC" w:rsidRDefault="008134D4" w:rsidP="0073521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6B80DA8"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2DF09803"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0204647D"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7D8FC821"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0FFD8717"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0C343388" w14:textId="77777777" w:rsidR="008134D4" w:rsidRPr="009B04FC" w:rsidRDefault="008134D4" w:rsidP="0073521C">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9A9A865" w14:textId="77777777" w:rsidR="008134D4" w:rsidRPr="009B04FC" w:rsidRDefault="008134D4" w:rsidP="0073521C">
            <w:pPr>
              <w:pStyle w:val="TAC"/>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0CAE092E"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BA2DF10"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0</w:t>
            </w:r>
          </w:p>
        </w:tc>
      </w:tr>
      <w:tr w:rsidR="008134D4" w:rsidRPr="009B04FC" w14:paraId="219A33AC" w14:textId="77777777" w:rsidTr="0073521C">
        <w:trPr>
          <w:trHeight w:val="29"/>
        </w:trPr>
        <w:tc>
          <w:tcPr>
            <w:tcW w:w="1859" w:type="dxa"/>
            <w:tcBorders>
              <w:top w:val="nil"/>
              <w:left w:val="single" w:sz="4" w:space="0" w:color="auto"/>
              <w:bottom w:val="nil"/>
              <w:right w:val="single" w:sz="4" w:space="0" w:color="auto"/>
            </w:tcBorders>
          </w:tcPr>
          <w:p w14:paraId="71B0FED3"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E2CE29C"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FE521E" w14:textId="77777777" w:rsidR="008134D4" w:rsidRPr="009B04FC" w:rsidRDefault="008134D4" w:rsidP="0073521C">
            <w:pPr>
              <w:pStyle w:val="TAC"/>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59A0FB66"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0FD9623B" w14:textId="77777777" w:rsidR="008134D4" w:rsidRPr="009B04FC" w:rsidRDefault="008134D4" w:rsidP="0073521C">
            <w:pPr>
              <w:pStyle w:val="TAC"/>
              <w:rPr>
                <w:rFonts w:eastAsia="SimSun"/>
                <w:kern w:val="2"/>
                <w:szCs w:val="22"/>
                <w:lang w:val="en-US" w:eastAsia="zh-CN"/>
              </w:rPr>
            </w:pPr>
          </w:p>
        </w:tc>
      </w:tr>
      <w:tr w:rsidR="008134D4" w:rsidRPr="009B04FC" w14:paraId="30293B52" w14:textId="77777777" w:rsidTr="0073521C">
        <w:trPr>
          <w:trHeight w:val="29"/>
        </w:trPr>
        <w:tc>
          <w:tcPr>
            <w:tcW w:w="1859" w:type="dxa"/>
            <w:tcBorders>
              <w:top w:val="nil"/>
              <w:left w:val="single" w:sz="4" w:space="0" w:color="auto"/>
              <w:bottom w:val="nil"/>
              <w:right w:val="single" w:sz="4" w:space="0" w:color="auto"/>
            </w:tcBorders>
          </w:tcPr>
          <w:p w14:paraId="33BD16D7"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8220946"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CAB418" w14:textId="77777777" w:rsidR="008134D4" w:rsidRPr="009B04FC" w:rsidRDefault="008134D4" w:rsidP="0073521C">
            <w:pPr>
              <w:pStyle w:val="TAC"/>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176BEBB1"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23D9927" w14:textId="77777777" w:rsidR="008134D4" w:rsidRPr="009B04FC" w:rsidRDefault="008134D4" w:rsidP="0073521C">
            <w:pPr>
              <w:pStyle w:val="TAC"/>
              <w:rPr>
                <w:rFonts w:eastAsia="SimSun"/>
                <w:kern w:val="2"/>
                <w:szCs w:val="22"/>
                <w:lang w:val="en-US" w:eastAsia="zh-CN"/>
              </w:rPr>
            </w:pPr>
          </w:p>
        </w:tc>
      </w:tr>
      <w:tr w:rsidR="008134D4" w:rsidRPr="009B04FC" w14:paraId="64F17F58" w14:textId="77777777" w:rsidTr="0073521C">
        <w:trPr>
          <w:trHeight w:val="29"/>
        </w:trPr>
        <w:tc>
          <w:tcPr>
            <w:tcW w:w="1859" w:type="dxa"/>
            <w:tcBorders>
              <w:top w:val="nil"/>
              <w:left w:val="single" w:sz="4" w:space="0" w:color="auto"/>
              <w:bottom w:val="single" w:sz="4" w:space="0" w:color="auto"/>
              <w:right w:val="single" w:sz="4" w:space="0" w:color="auto"/>
            </w:tcBorders>
          </w:tcPr>
          <w:p w14:paraId="38D57D93"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13F407F"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9A4F02" w14:textId="77777777" w:rsidR="008134D4" w:rsidRPr="009B04FC" w:rsidRDefault="008134D4" w:rsidP="0073521C">
            <w:pPr>
              <w:pStyle w:val="TAC"/>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14D5D7C5"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6AC36473" w14:textId="77777777" w:rsidR="008134D4" w:rsidRPr="009B04FC" w:rsidRDefault="008134D4" w:rsidP="0073521C">
            <w:pPr>
              <w:pStyle w:val="TAC"/>
              <w:rPr>
                <w:rFonts w:eastAsia="SimSun"/>
                <w:kern w:val="2"/>
                <w:szCs w:val="22"/>
                <w:lang w:val="en-US" w:eastAsia="zh-CN"/>
              </w:rPr>
            </w:pPr>
          </w:p>
        </w:tc>
      </w:tr>
      <w:tr w:rsidR="008134D4" w:rsidRPr="009B04FC" w14:paraId="3C60429D" w14:textId="77777777" w:rsidTr="0073521C">
        <w:trPr>
          <w:trHeight w:val="29"/>
        </w:trPr>
        <w:tc>
          <w:tcPr>
            <w:tcW w:w="1859" w:type="dxa"/>
            <w:tcBorders>
              <w:top w:val="single" w:sz="4" w:space="0" w:color="auto"/>
              <w:left w:val="single" w:sz="4" w:space="0" w:color="auto"/>
              <w:bottom w:val="nil"/>
              <w:right w:val="single" w:sz="4" w:space="0" w:color="auto"/>
            </w:tcBorders>
          </w:tcPr>
          <w:p w14:paraId="1FAF3E91" w14:textId="77777777" w:rsidR="008134D4" w:rsidRPr="009B04FC" w:rsidRDefault="008134D4" w:rsidP="0073521C">
            <w:pPr>
              <w:pStyle w:val="TAC"/>
              <w:rPr>
                <w:rFonts w:eastAsia="SimSun"/>
                <w:lang w:val="en-US" w:eastAsia="zh-CN" w:bidi="ar"/>
              </w:rPr>
            </w:pPr>
            <w:r w:rsidRPr="009B04FC">
              <w:rPr>
                <w:kern w:val="2"/>
                <w:szCs w:val="22"/>
                <w:lang w:val="en-US"/>
              </w:rPr>
              <w:t>CA_n2A-n12A-n66A-n77A</w:t>
            </w:r>
          </w:p>
        </w:tc>
        <w:tc>
          <w:tcPr>
            <w:tcW w:w="1903" w:type="dxa"/>
            <w:tcBorders>
              <w:top w:val="single" w:sz="4" w:space="0" w:color="auto"/>
              <w:left w:val="single" w:sz="4" w:space="0" w:color="auto"/>
              <w:bottom w:val="nil"/>
              <w:right w:val="single" w:sz="4" w:space="0" w:color="auto"/>
            </w:tcBorders>
          </w:tcPr>
          <w:p w14:paraId="21001439" w14:textId="77777777" w:rsidR="008134D4" w:rsidRPr="009B04FC" w:rsidRDefault="008134D4" w:rsidP="0073521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B14967E" w14:textId="77777777" w:rsidR="008134D4" w:rsidRPr="009B04FC" w:rsidRDefault="008134D4" w:rsidP="0073521C">
            <w:pPr>
              <w:pStyle w:val="TAC"/>
              <w:rPr>
                <w:rFonts w:eastAsiaTheme="minorEastAsia"/>
                <w:kern w:val="2"/>
                <w:szCs w:val="22"/>
                <w:lang w:val="en-US"/>
              </w:rPr>
            </w:pPr>
            <w:r w:rsidRPr="009B04FC">
              <w:rPr>
                <w:rFonts w:eastAsiaTheme="minorEastAsia"/>
                <w:kern w:val="2"/>
                <w:szCs w:val="22"/>
                <w:lang w:val="en-US"/>
              </w:rPr>
              <w:t>CA_n2A-n12A</w:t>
            </w:r>
          </w:p>
          <w:p w14:paraId="7FDE13B2" w14:textId="77777777" w:rsidR="008134D4" w:rsidRPr="009B04FC" w:rsidRDefault="008134D4" w:rsidP="0073521C">
            <w:pPr>
              <w:pStyle w:val="TAC"/>
              <w:rPr>
                <w:rFonts w:eastAsiaTheme="minorEastAsia"/>
                <w:kern w:val="2"/>
                <w:szCs w:val="22"/>
                <w:lang w:val="en-US"/>
              </w:rPr>
            </w:pPr>
            <w:r w:rsidRPr="009B04FC">
              <w:rPr>
                <w:rFonts w:eastAsiaTheme="minorEastAsia"/>
                <w:kern w:val="2"/>
                <w:szCs w:val="22"/>
                <w:lang w:val="en-US"/>
              </w:rPr>
              <w:t>CA_n2A-n66A</w:t>
            </w:r>
          </w:p>
          <w:p w14:paraId="05A68F26" w14:textId="77777777" w:rsidR="008134D4" w:rsidRPr="009B04FC" w:rsidRDefault="008134D4" w:rsidP="0073521C">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61CE6577" w14:textId="77777777" w:rsidR="008134D4" w:rsidRPr="009B04FC" w:rsidRDefault="008134D4" w:rsidP="0073521C">
            <w:pPr>
              <w:pStyle w:val="TAC"/>
              <w:rPr>
                <w:rFonts w:eastAsiaTheme="minorEastAsia"/>
                <w:kern w:val="2"/>
                <w:szCs w:val="22"/>
                <w:lang w:val="en-US"/>
              </w:rPr>
            </w:pPr>
            <w:r w:rsidRPr="009B04FC">
              <w:rPr>
                <w:rFonts w:eastAsiaTheme="minorEastAsia"/>
                <w:kern w:val="2"/>
                <w:szCs w:val="22"/>
                <w:lang w:val="en-US"/>
              </w:rPr>
              <w:t>CA_n12A-n66A</w:t>
            </w:r>
          </w:p>
          <w:p w14:paraId="46177D11" w14:textId="77777777" w:rsidR="008134D4" w:rsidRPr="009B04FC" w:rsidRDefault="008134D4" w:rsidP="0073521C">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0E25D22A" w14:textId="77777777" w:rsidR="008134D4" w:rsidRPr="009B04FC" w:rsidRDefault="008134D4" w:rsidP="0073521C">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BFC58B1" w14:textId="77777777" w:rsidR="008134D4" w:rsidRPr="009B04FC" w:rsidRDefault="008134D4" w:rsidP="0073521C">
            <w:pPr>
              <w:pStyle w:val="TAC"/>
              <w:rPr>
                <w:rFonts w:ascii="Calibri" w:eastAsia="SimSun" w:hAnsi="Calibri"/>
                <w:kern w:val="2"/>
                <w:sz w:val="21"/>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AE36A6B" w14:textId="77777777" w:rsidR="008134D4" w:rsidRPr="009B04FC" w:rsidRDefault="008134D4" w:rsidP="0073521C">
            <w:pPr>
              <w:pStyle w:val="TAC"/>
              <w:rPr>
                <w:rFonts w:ascii="Calibri" w:eastAsia="SimSun" w:hAnsi="Calibri"/>
                <w:kern w:val="2"/>
                <w:sz w:val="21"/>
                <w:lang w:val="en-US" w:eastAsia="zh-CN"/>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01768F33"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2EBCD180" w14:textId="77777777" w:rsidTr="0073521C">
        <w:trPr>
          <w:trHeight w:val="29"/>
        </w:trPr>
        <w:tc>
          <w:tcPr>
            <w:tcW w:w="1859" w:type="dxa"/>
            <w:tcBorders>
              <w:top w:val="nil"/>
              <w:left w:val="single" w:sz="4" w:space="0" w:color="auto"/>
              <w:bottom w:val="nil"/>
              <w:right w:val="single" w:sz="4" w:space="0" w:color="auto"/>
            </w:tcBorders>
          </w:tcPr>
          <w:p w14:paraId="53E84585"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0BFE55F"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CF3020" w14:textId="77777777" w:rsidR="008134D4" w:rsidRPr="009B04FC" w:rsidRDefault="008134D4" w:rsidP="0073521C">
            <w:pPr>
              <w:pStyle w:val="TAC"/>
              <w:rPr>
                <w:rFonts w:ascii="Calibri" w:eastAsia="SimSun" w:hAnsi="Calibri"/>
                <w:kern w:val="2"/>
                <w:sz w:val="21"/>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23760176" w14:textId="77777777" w:rsidR="008134D4" w:rsidRPr="009B04FC" w:rsidRDefault="008134D4" w:rsidP="0073521C">
            <w:pPr>
              <w:pStyle w:val="TAC"/>
              <w:rPr>
                <w:rFonts w:eastAsia="SimSun"/>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0122CA70" w14:textId="77777777" w:rsidR="008134D4" w:rsidRPr="009B04FC" w:rsidRDefault="008134D4" w:rsidP="0073521C">
            <w:pPr>
              <w:pStyle w:val="TAC"/>
              <w:rPr>
                <w:rFonts w:eastAsia="SimSun"/>
                <w:kern w:val="2"/>
                <w:szCs w:val="22"/>
                <w:lang w:val="en-US" w:eastAsia="zh-CN"/>
              </w:rPr>
            </w:pPr>
          </w:p>
        </w:tc>
      </w:tr>
      <w:tr w:rsidR="008134D4" w:rsidRPr="009B04FC" w14:paraId="047A5856" w14:textId="77777777" w:rsidTr="0073521C">
        <w:trPr>
          <w:trHeight w:val="29"/>
        </w:trPr>
        <w:tc>
          <w:tcPr>
            <w:tcW w:w="1859" w:type="dxa"/>
            <w:tcBorders>
              <w:top w:val="nil"/>
              <w:left w:val="single" w:sz="4" w:space="0" w:color="auto"/>
              <w:bottom w:val="nil"/>
              <w:right w:val="single" w:sz="4" w:space="0" w:color="auto"/>
            </w:tcBorders>
          </w:tcPr>
          <w:p w14:paraId="1CBDF8CA"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EFE21D5"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64AC4D" w14:textId="77777777" w:rsidR="008134D4" w:rsidRPr="009B04FC" w:rsidRDefault="008134D4" w:rsidP="0073521C">
            <w:pPr>
              <w:pStyle w:val="TAC"/>
              <w:rPr>
                <w:rFonts w:ascii="Calibri" w:eastAsia="SimSun" w:hAnsi="Calibri"/>
                <w:kern w:val="2"/>
                <w:sz w:val="21"/>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F32E5E1" w14:textId="77777777" w:rsidR="008134D4" w:rsidRPr="009B04FC" w:rsidRDefault="008134D4" w:rsidP="0073521C">
            <w:pPr>
              <w:pStyle w:val="TAC"/>
              <w:rPr>
                <w:rFonts w:ascii="Calibri" w:eastAsia="SimSun"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EA9D5C2" w14:textId="77777777" w:rsidR="008134D4" w:rsidRPr="009B04FC" w:rsidRDefault="008134D4" w:rsidP="0073521C">
            <w:pPr>
              <w:pStyle w:val="TAC"/>
              <w:rPr>
                <w:rFonts w:eastAsia="SimSun"/>
                <w:kern w:val="2"/>
                <w:szCs w:val="22"/>
                <w:lang w:val="en-US" w:eastAsia="zh-CN"/>
              </w:rPr>
            </w:pPr>
          </w:p>
        </w:tc>
      </w:tr>
      <w:tr w:rsidR="008134D4" w:rsidRPr="009B04FC" w14:paraId="6F6241AC" w14:textId="77777777" w:rsidTr="0073521C">
        <w:trPr>
          <w:trHeight w:val="29"/>
        </w:trPr>
        <w:tc>
          <w:tcPr>
            <w:tcW w:w="1859" w:type="dxa"/>
            <w:tcBorders>
              <w:top w:val="nil"/>
              <w:left w:val="single" w:sz="4" w:space="0" w:color="auto"/>
              <w:bottom w:val="single" w:sz="4" w:space="0" w:color="auto"/>
              <w:right w:val="single" w:sz="4" w:space="0" w:color="auto"/>
            </w:tcBorders>
          </w:tcPr>
          <w:p w14:paraId="649B7B3C"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BD39C24"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19E7C5" w14:textId="77777777" w:rsidR="008134D4" w:rsidRPr="009B04FC" w:rsidRDefault="008134D4" w:rsidP="0073521C">
            <w:pPr>
              <w:pStyle w:val="TAC"/>
              <w:rPr>
                <w:rFonts w:ascii="Calibri" w:eastAsia="SimSun" w:hAnsi="Calibri"/>
                <w:kern w:val="2"/>
                <w:sz w:val="21"/>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CDD507A" w14:textId="77777777" w:rsidR="008134D4" w:rsidRPr="009B04FC" w:rsidRDefault="008134D4" w:rsidP="0073521C">
            <w:pPr>
              <w:pStyle w:val="TAC"/>
              <w:rPr>
                <w:rFonts w:ascii="Calibri" w:eastAsia="SimSun" w:hAnsi="Calibri"/>
                <w:kern w:val="2"/>
                <w:sz w:val="21"/>
                <w:lang w:val="en-US" w:eastAsia="zh-CN"/>
              </w:rPr>
            </w:pPr>
            <w:r w:rsidRPr="009B04FC">
              <w:rPr>
                <w:rFonts w:cs="Arial"/>
                <w:color w:val="000000"/>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11651EFB" w14:textId="77777777" w:rsidR="008134D4" w:rsidRPr="009B04FC" w:rsidRDefault="008134D4" w:rsidP="0073521C">
            <w:pPr>
              <w:pStyle w:val="TAC"/>
              <w:rPr>
                <w:rFonts w:eastAsia="SimSun"/>
                <w:kern w:val="2"/>
                <w:szCs w:val="22"/>
                <w:lang w:val="en-US" w:eastAsia="zh-CN"/>
              </w:rPr>
            </w:pPr>
          </w:p>
        </w:tc>
      </w:tr>
      <w:tr w:rsidR="008134D4" w:rsidRPr="009B04FC" w14:paraId="3CBAEBAC" w14:textId="77777777" w:rsidTr="0073521C">
        <w:trPr>
          <w:trHeight w:val="29"/>
        </w:trPr>
        <w:tc>
          <w:tcPr>
            <w:tcW w:w="1859" w:type="dxa"/>
            <w:tcBorders>
              <w:top w:val="single" w:sz="4" w:space="0" w:color="auto"/>
              <w:left w:val="single" w:sz="4" w:space="0" w:color="auto"/>
              <w:bottom w:val="nil"/>
              <w:right w:val="single" w:sz="4" w:space="0" w:color="auto"/>
            </w:tcBorders>
          </w:tcPr>
          <w:p w14:paraId="277E500F"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en-GB"/>
              </w:rPr>
              <w:t>CA_n2(2A)-n12A-n66A-n77A</w:t>
            </w:r>
          </w:p>
        </w:tc>
        <w:tc>
          <w:tcPr>
            <w:tcW w:w="1903" w:type="dxa"/>
            <w:tcBorders>
              <w:top w:val="single" w:sz="4" w:space="0" w:color="auto"/>
              <w:left w:val="single" w:sz="4" w:space="0" w:color="auto"/>
              <w:bottom w:val="nil"/>
              <w:right w:val="single" w:sz="4" w:space="0" w:color="auto"/>
            </w:tcBorders>
          </w:tcPr>
          <w:p w14:paraId="33D20A92" w14:textId="77777777" w:rsidR="008134D4" w:rsidRPr="009B04FC" w:rsidRDefault="008134D4" w:rsidP="0073521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BEC4295"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51C302CE"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414F66E9"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1E2BDCD3"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13C35EE0"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491B7125" w14:textId="77777777" w:rsidR="008134D4" w:rsidRPr="009B04FC" w:rsidRDefault="008134D4" w:rsidP="0073521C">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CD07401" w14:textId="77777777" w:rsidR="008134D4" w:rsidRPr="009B04FC" w:rsidRDefault="008134D4" w:rsidP="0073521C">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3FF22DB" w14:textId="77777777" w:rsidR="008134D4" w:rsidRPr="009B04FC" w:rsidRDefault="008134D4" w:rsidP="0073521C">
            <w:pPr>
              <w:pStyle w:val="TAC"/>
              <w:rPr>
                <w:rFonts w:cs="Arial"/>
                <w:color w:val="000000"/>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0DE8F2E5"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0</w:t>
            </w:r>
          </w:p>
        </w:tc>
      </w:tr>
      <w:tr w:rsidR="008134D4" w:rsidRPr="009B04FC" w14:paraId="039840C5" w14:textId="77777777" w:rsidTr="0073521C">
        <w:trPr>
          <w:trHeight w:val="29"/>
        </w:trPr>
        <w:tc>
          <w:tcPr>
            <w:tcW w:w="1859" w:type="dxa"/>
            <w:tcBorders>
              <w:top w:val="nil"/>
              <w:left w:val="single" w:sz="4" w:space="0" w:color="auto"/>
              <w:bottom w:val="nil"/>
              <w:right w:val="single" w:sz="4" w:space="0" w:color="auto"/>
            </w:tcBorders>
          </w:tcPr>
          <w:p w14:paraId="69EFECF7"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462A483"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4DF4D4" w14:textId="77777777" w:rsidR="008134D4" w:rsidRPr="009B04FC" w:rsidRDefault="008134D4" w:rsidP="0073521C">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14B64E8C" w14:textId="77777777" w:rsidR="008134D4" w:rsidRPr="009B04FC" w:rsidRDefault="008134D4" w:rsidP="0073521C">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30F0090F" w14:textId="77777777" w:rsidR="008134D4" w:rsidRPr="009B04FC" w:rsidRDefault="008134D4" w:rsidP="0073521C">
            <w:pPr>
              <w:pStyle w:val="TAC"/>
              <w:rPr>
                <w:rFonts w:eastAsia="SimSun"/>
                <w:kern w:val="2"/>
                <w:szCs w:val="22"/>
                <w:lang w:val="en-US" w:eastAsia="zh-CN"/>
              </w:rPr>
            </w:pPr>
          </w:p>
        </w:tc>
      </w:tr>
      <w:tr w:rsidR="008134D4" w:rsidRPr="009B04FC" w14:paraId="17439D0D" w14:textId="77777777" w:rsidTr="0073521C">
        <w:trPr>
          <w:trHeight w:val="29"/>
        </w:trPr>
        <w:tc>
          <w:tcPr>
            <w:tcW w:w="1859" w:type="dxa"/>
            <w:tcBorders>
              <w:top w:val="nil"/>
              <w:left w:val="single" w:sz="4" w:space="0" w:color="auto"/>
              <w:bottom w:val="nil"/>
              <w:right w:val="single" w:sz="4" w:space="0" w:color="auto"/>
            </w:tcBorders>
          </w:tcPr>
          <w:p w14:paraId="02F98183"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8EA3E0E"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5B7329" w14:textId="77777777" w:rsidR="008134D4" w:rsidRPr="009B04FC" w:rsidRDefault="008134D4" w:rsidP="0073521C">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85DAEBC" w14:textId="77777777" w:rsidR="008134D4" w:rsidRPr="009B04FC" w:rsidRDefault="008134D4" w:rsidP="0073521C">
            <w:pPr>
              <w:pStyle w:val="TAC"/>
              <w:rPr>
                <w:rFonts w:cs="Arial"/>
                <w:color w:val="000000"/>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D0516AD" w14:textId="77777777" w:rsidR="008134D4" w:rsidRPr="009B04FC" w:rsidRDefault="008134D4" w:rsidP="0073521C">
            <w:pPr>
              <w:pStyle w:val="TAC"/>
              <w:rPr>
                <w:rFonts w:eastAsia="SimSun"/>
                <w:kern w:val="2"/>
                <w:szCs w:val="22"/>
                <w:lang w:val="en-US" w:eastAsia="zh-CN"/>
              </w:rPr>
            </w:pPr>
          </w:p>
        </w:tc>
      </w:tr>
      <w:tr w:rsidR="008134D4" w:rsidRPr="009B04FC" w14:paraId="0915959F" w14:textId="77777777" w:rsidTr="0073521C">
        <w:trPr>
          <w:trHeight w:val="29"/>
        </w:trPr>
        <w:tc>
          <w:tcPr>
            <w:tcW w:w="1859" w:type="dxa"/>
            <w:tcBorders>
              <w:top w:val="nil"/>
              <w:left w:val="single" w:sz="4" w:space="0" w:color="auto"/>
              <w:bottom w:val="single" w:sz="4" w:space="0" w:color="auto"/>
              <w:right w:val="single" w:sz="4" w:space="0" w:color="auto"/>
            </w:tcBorders>
          </w:tcPr>
          <w:p w14:paraId="17ECCA07"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20F1AE6"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87D7C6" w14:textId="77777777" w:rsidR="008134D4" w:rsidRPr="009B04FC" w:rsidRDefault="008134D4" w:rsidP="0073521C">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E6DA844" w14:textId="77777777" w:rsidR="008134D4" w:rsidRPr="009B04FC" w:rsidRDefault="008134D4" w:rsidP="0073521C">
            <w:pPr>
              <w:pStyle w:val="TAC"/>
              <w:rPr>
                <w:rFonts w:cs="Arial"/>
                <w:color w:val="000000"/>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FDCEA4E" w14:textId="77777777" w:rsidR="008134D4" w:rsidRPr="009B04FC" w:rsidRDefault="008134D4" w:rsidP="0073521C">
            <w:pPr>
              <w:pStyle w:val="TAC"/>
              <w:rPr>
                <w:rFonts w:eastAsia="SimSun"/>
                <w:kern w:val="2"/>
                <w:szCs w:val="22"/>
                <w:lang w:val="en-US" w:eastAsia="zh-CN"/>
              </w:rPr>
            </w:pPr>
          </w:p>
        </w:tc>
      </w:tr>
      <w:tr w:rsidR="008134D4" w:rsidRPr="009B04FC" w14:paraId="737F40E7" w14:textId="77777777" w:rsidTr="0073521C">
        <w:trPr>
          <w:trHeight w:val="29"/>
        </w:trPr>
        <w:tc>
          <w:tcPr>
            <w:tcW w:w="1859" w:type="dxa"/>
            <w:tcBorders>
              <w:top w:val="single" w:sz="4" w:space="0" w:color="auto"/>
              <w:left w:val="single" w:sz="4" w:space="0" w:color="auto"/>
              <w:bottom w:val="nil"/>
              <w:right w:val="single" w:sz="4" w:space="0" w:color="auto"/>
            </w:tcBorders>
          </w:tcPr>
          <w:p w14:paraId="1C199BCD"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en-GB"/>
              </w:rPr>
              <w:t>CA_n2A-n12A-n66(2A)-n77A</w:t>
            </w:r>
          </w:p>
        </w:tc>
        <w:tc>
          <w:tcPr>
            <w:tcW w:w="1903" w:type="dxa"/>
            <w:tcBorders>
              <w:top w:val="single" w:sz="4" w:space="0" w:color="auto"/>
              <w:left w:val="single" w:sz="4" w:space="0" w:color="auto"/>
              <w:bottom w:val="nil"/>
              <w:right w:val="single" w:sz="4" w:space="0" w:color="auto"/>
            </w:tcBorders>
          </w:tcPr>
          <w:p w14:paraId="1D7AD34D" w14:textId="77777777" w:rsidR="008134D4" w:rsidRPr="009B04FC" w:rsidRDefault="008134D4" w:rsidP="0073521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C0903EC"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50E82B22"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75CB8C3E"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1CD01F03"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77426C8F"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4A4BAC2D" w14:textId="77777777" w:rsidR="008134D4" w:rsidRPr="009B04FC" w:rsidRDefault="008134D4" w:rsidP="0073521C">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419087F" w14:textId="77777777" w:rsidR="008134D4" w:rsidRPr="009B04FC" w:rsidRDefault="008134D4" w:rsidP="0073521C">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F67DB48" w14:textId="77777777" w:rsidR="008134D4" w:rsidRPr="009B04FC" w:rsidRDefault="008134D4" w:rsidP="0073521C">
            <w:pPr>
              <w:pStyle w:val="TAC"/>
              <w:rPr>
                <w:rFonts w:cs="Arial"/>
                <w:color w:val="000000"/>
                <w:lang w:val="en-US" w:eastAsia="zh-CN" w:bidi="ar"/>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2E544F9F"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0</w:t>
            </w:r>
          </w:p>
        </w:tc>
      </w:tr>
      <w:tr w:rsidR="008134D4" w:rsidRPr="009B04FC" w14:paraId="72AF875B" w14:textId="77777777" w:rsidTr="0073521C">
        <w:trPr>
          <w:trHeight w:val="29"/>
        </w:trPr>
        <w:tc>
          <w:tcPr>
            <w:tcW w:w="1859" w:type="dxa"/>
            <w:tcBorders>
              <w:top w:val="nil"/>
              <w:left w:val="single" w:sz="4" w:space="0" w:color="auto"/>
              <w:bottom w:val="nil"/>
              <w:right w:val="single" w:sz="4" w:space="0" w:color="auto"/>
            </w:tcBorders>
          </w:tcPr>
          <w:p w14:paraId="73E9DC52"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DB6201C"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FAC8C8" w14:textId="77777777" w:rsidR="008134D4" w:rsidRPr="009B04FC" w:rsidRDefault="008134D4" w:rsidP="0073521C">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75F58F2C" w14:textId="77777777" w:rsidR="008134D4" w:rsidRPr="009B04FC" w:rsidRDefault="008134D4" w:rsidP="0073521C">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68828830" w14:textId="77777777" w:rsidR="008134D4" w:rsidRPr="009B04FC" w:rsidRDefault="008134D4" w:rsidP="0073521C">
            <w:pPr>
              <w:pStyle w:val="TAC"/>
              <w:rPr>
                <w:rFonts w:eastAsia="SimSun"/>
                <w:kern w:val="2"/>
                <w:szCs w:val="22"/>
                <w:lang w:val="en-US" w:eastAsia="zh-CN"/>
              </w:rPr>
            </w:pPr>
          </w:p>
        </w:tc>
      </w:tr>
      <w:tr w:rsidR="008134D4" w:rsidRPr="009B04FC" w14:paraId="4B7FB22F" w14:textId="77777777" w:rsidTr="0073521C">
        <w:trPr>
          <w:trHeight w:val="29"/>
        </w:trPr>
        <w:tc>
          <w:tcPr>
            <w:tcW w:w="1859" w:type="dxa"/>
            <w:tcBorders>
              <w:top w:val="nil"/>
              <w:left w:val="single" w:sz="4" w:space="0" w:color="auto"/>
              <w:bottom w:val="nil"/>
              <w:right w:val="single" w:sz="4" w:space="0" w:color="auto"/>
            </w:tcBorders>
          </w:tcPr>
          <w:p w14:paraId="52E899CE"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0615578"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18AA11" w14:textId="77777777" w:rsidR="008134D4" w:rsidRPr="009B04FC" w:rsidRDefault="008134D4" w:rsidP="0073521C">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A414755" w14:textId="77777777" w:rsidR="008134D4" w:rsidRPr="009B04FC" w:rsidRDefault="008134D4" w:rsidP="0073521C">
            <w:pPr>
              <w:pStyle w:val="TAC"/>
              <w:rPr>
                <w:rFonts w:cs="Arial"/>
                <w:color w:val="000000"/>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155A7D25" w14:textId="77777777" w:rsidR="008134D4" w:rsidRPr="009B04FC" w:rsidRDefault="008134D4" w:rsidP="0073521C">
            <w:pPr>
              <w:pStyle w:val="TAC"/>
              <w:rPr>
                <w:rFonts w:eastAsia="SimSun"/>
                <w:kern w:val="2"/>
                <w:szCs w:val="22"/>
                <w:lang w:val="en-US" w:eastAsia="zh-CN"/>
              </w:rPr>
            </w:pPr>
          </w:p>
        </w:tc>
      </w:tr>
      <w:tr w:rsidR="008134D4" w:rsidRPr="009B04FC" w14:paraId="2983D3C3" w14:textId="77777777" w:rsidTr="0073521C">
        <w:trPr>
          <w:trHeight w:val="29"/>
        </w:trPr>
        <w:tc>
          <w:tcPr>
            <w:tcW w:w="1859" w:type="dxa"/>
            <w:tcBorders>
              <w:top w:val="nil"/>
              <w:left w:val="single" w:sz="4" w:space="0" w:color="auto"/>
              <w:bottom w:val="single" w:sz="4" w:space="0" w:color="auto"/>
              <w:right w:val="single" w:sz="4" w:space="0" w:color="auto"/>
            </w:tcBorders>
          </w:tcPr>
          <w:p w14:paraId="7CE38252"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F0B8E68"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63071F" w14:textId="77777777" w:rsidR="008134D4" w:rsidRPr="009B04FC" w:rsidRDefault="008134D4" w:rsidP="0073521C">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714F3D9" w14:textId="77777777" w:rsidR="008134D4" w:rsidRPr="009B04FC" w:rsidRDefault="008134D4" w:rsidP="0073521C">
            <w:pPr>
              <w:pStyle w:val="TAC"/>
              <w:rPr>
                <w:rFonts w:cs="Arial"/>
                <w:color w:val="000000"/>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9DB9F86" w14:textId="77777777" w:rsidR="008134D4" w:rsidRPr="009B04FC" w:rsidRDefault="008134D4" w:rsidP="0073521C">
            <w:pPr>
              <w:pStyle w:val="TAC"/>
              <w:rPr>
                <w:rFonts w:eastAsia="SimSun"/>
                <w:kern w:val="2"/>
                <w:szCs w:val="22"/>
                <w:lang w:val="en-US" w:eastAsia="zh-CN"/>
              </w:rPr>
            </w:pPr>
          </w:p>
        </w:tc>
      </w:tr>
      <w:tr w:rsidR="008134D4" w:rsidRPr="009B04FC" w14:paraId="34BD1465" w14:textId="77777777" w:rsidTr="0073521C">
        <w:trPr>
          <w:trHeight w:val="29"/>
        </w:trPr>
        <w:tc>
          <w:tcPr>
            <w:tcW w:w="1859" w:type="dxa"/>
            <w:tcBorders>
              <w:top w:val="single" w:sz="4" w:space="0" w:color="auto"/>
              <w:left w:val="single" w:sz="4" w:space="0" w:color="auto"/>
              <w:bottom w:val="nil"/>
              <w:right w:val="single" w:sz="4" w:space="0" w:color="auto"/>
            </w:tcBorders>
          </w:tcPr>
          <w:p w14:paraId="415FB1E3"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en-GB"/>
              </w:rPr>
              <w:t>CA_n2A-n12A-n66A-n77(2A)</w:t>
            </w:r>
          </w:p>
        </w:tc>
        <w:tc>
          <w:tcPr>
            <w:tcW w:w="1903" w:type="dxa"/>
            <w:tcBorders>
              <w:top w:val="single" w:sz="4" w:space="0" w:color="auto"/>
              <w:left w:val="single" w:sz="4" w:space="0" w:color="auto"/>
              <w:bottom w:val="nil"/>
              <w:right w:val="single" w:sz="4" w:space="0" w:color="auto"/>
            </w:tcBorders>
          </w:tcPr>
          <w:p w14:paraId="0F382756" w14:textId="77777777" w:rsidR="008134D4" w:rsidRPr="009B04FC" w:rsidRDefault="008134D4" w:rsidP="0073521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849C7DC"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418536E9"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2E986961"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280F74D3"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74017A2C"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77B8DAAC" w14:textId="77777777" w:rsidR="008134D4" w:rsidRPr="009B04FC" w:rsidRDefault="008134D4" w:rsidP="0073521C">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9A9FFE2" w14:textId="77777777" w:rsidR="008134D4" w:rsidRPr="009B04FC" w:rsidRDefault="008134D4" w:rsidP="0073521C">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9CA3D45" w14:textId="77777777" w:rsidR="008134D4" w:rsidRPr="009B04FC" w:rsidRDefault="008134D4" w:rsidP="0073521C">
            <w:pPr>
              <w:pStyle w:val="TAC"/>
              <w:rPr>
                <w:rFonts w:cs="Arial"/>
                <w:color w:val="000000"/>
                <w:lang w:val="en-US" w:eastAsia="zh-CN" w:bidi="ar"/>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3E9D5470"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0</w:t>
            </w:r>
          </w:p>
        </w:tc>
      </w:tr>
      <w:tr w:rsidR="008134D4" w:rsidRPr="009B04FC" w14:paraId="401ED60D" w14:textId="77777777" w:rsidTr="0073521C">
        <w:trPr>
          <w:trHeight w:val="29"/>
        </w:trPr>
        <w:tc>
          <w:tcPr>
            <w:tcW w:w="1859" w:type="dxa"/>
            <w:tcBorders>
              <w:top w:val="nil"/>
              <w:left w:val="single" w:sz="4" w:space="0" w:color="auto"/>
              <w:bottom w:val="nil"/>
              <w:right w:val="single" w:sz="4" w:space="0" w:color="auto"/>
            </w:tcBorders>
          </w:tcPr>
          <w:p w14:paraId="54C43A03"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6F25E55"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19A32C" w14:textId="77777777" w:rsidR="008134D4" w:rsidRPr="009B04FC" w:rsidRDefault="008134D4" w:rsidP="0073521C">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41957C9E" w14:textId="77777777" w:rsidR="008134D4" w:rsidRPr="009B04FC" w:rsidRDefault="008134D4" w:rsidP="0073521C">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1EDA84A1" w14:textId="77777777" w:rsidR="008134D4" w:rsidRPr="009B04FC" w:rsidRDefault="008134D4" w:rsidP="0073521C">
            <w:pPr>
              <w:pStyle w:val="TAC"/>
              <w:rPr>
                <w:rFonts w:eastAsia="SimSun"/>
                <w:kern w:val="2"/>
                <w:szCs w:val="22"/>
                <w:lang w:val="en-US" w:eastAsia="zh-CN"/>
              </w:rPr>
            </w:pPr>
          </w:p>
        </w:tc>
      </w:tr>
      <w:tr w:rsidR="008134D4" w:rsidRPr="009B04FC" w14:paraId="0F29AC9C" w14:textId="77777777" w:rsidTr="0073521C">
        <w:trPr>
          <w:trHeight w:val="29"/>
        </w:trPr>
        <w:tc>
          <w:tcPr>
            <w:tcW w:w="1859" w:type="dxa"/>
            <w:tcBorders>
              <w:top w:val="nil"/>
              <w:left w:val="single" w:sz="4" w:space="0" w:color="auto"/>
              <w:bottom w:val="nil"/>
              <w:right w:val="single" w:sz="4" w:space="0" w:color="auto"/>
            </w:tcBorders>
          </w:tcPr>
          <w:p w14:paraId="7A068816"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79FAC40"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A0019E" w14:textId="77777777" w:rsidR="008134D4" w:rsidRPr="009B04FC" w:rsidRDefault="008134D4" w:rsidP="0073521C">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C6AF997" w14:textId="77777777" w:rsidR="008134D4" w:rsidRPr="009B04FC" w:rsidRDefault="008134D4" w:rsidP="0073521C">
            <w:pPr>
              <w:pStyle w:val="TAC"/>
              <w:rPr>
                <w:rFonts w:cs="Arial"/>
                <w:color w:val="000000"/>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EF604FA" w14:textId="77777777" w:rsidR="008134D4" w:rsidRPr="009B04FC" w:rsidRDefault="008134D4" w:rsidP="0073521C">
            <w:pPr>
              <w:pStyle w:val="TAC"/>
              <w:rPr>
                <w:rFonts w:eastAsia="SimSun"/>
                <w:kern w:val="2"/>
                <w:szCs w:val="22"/>
                <w:lang w:val="en-US" w:eastAsia="zh-CN"/>
              </w:rPr>
            </w:pPr>
          </w:p>
        </w:tc>
      </w:tr>
      <w:tr w:rsidR="008134D4" w:rsidRPr="009B04FC" w14:paraId="19789B2C" w14:textId="77777777" w:rsidTr="0073521C">
        <w:trPr>
          <w:trHeight w:val="29"/>
        </w:trPr>
        <w:tc>
          <w:tcPr>
            <w:tcW w:w="1859" w:type="dxa"/>
            <w:tcBorders>
              <w:top w:val="nil"/>
              <w:left w:val="single" w:sz="4" w:space="0" w:color="auto"/>
              <w:bottom w:val="single" w:sz="4" w:space="0" w:color="auto"/>
              <w:right w:val="single" w:sz="4" w:space="0" w:color="auto"/>
            </w:tcBorders>
          </w:tcPr>
          <w:p w14:paraId="4CCFA294"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49CF3A9"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3C89D1" w14:textId="77777777" w:rsidR="008134D4" w:rsidRPr="009B04FC" w:rsidRDefault="008134D4" w:rsidP="0073521C">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17FCE39" w14:textId="77777777" w:rsidR="008134D4" w:rsidRPr="009B04FC" w:rsidRDefault="008134D4" w:rsidP="0073521C">
            <w:pPr>
              <w:pStyle w:val="TAC"/>
              <w:rPr>
                <w:rFonts w:cs="Arial"/>
                <w:color w:val="000000"/>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14:paraId="5F173C7E" w14:textId="77777777" w:rsidR="008134D4" w:rsidRPr="009B04FC" w:rsidRDefault="008134D4" w:rsidP="0073521C">
            <w:pPr>
              <w:pStyle w:val="TAC"/>
              <w:rPr>
                <w:rFonts w:eastAsia="SimSun"/>
                <w:kern w:val="2"/>
                <w:szCs w:val="22"/>
                <w:lang w:val="en-US" w:eastAsia="zh-CN"/>
              </w:rPr>
            </w:pPr>
          </w:p>
        </w:tc>
      </w:tr>
      <w:tr w:rsidR="008134D4" w:rsidRPr="009B04FC" w14:paraId="64B0D8ED" w14:textId="77777777" w:rsidTr="0073521C">
        <w:trPr>
          <w:trHeight w:val="29"/>
        </w:trPr>
        <w:tc>
          <w:tcPr>
            <w:tcW w:w="1859" w:type="dxa"/>
            <w:tcBorders>
              <w:top w:val="single" w:sz="4" w:space="0" w:color="auto"/>
              <w:left w:val="single" w:sz="4" w:space="0" w:color="auto"/>
              <w:bottom w:val="nil"/>
              <w:right w:val="single" w:sz="4" w:space="0" w:color="auto"/>
            </w:tcBorders>
          </w:tcPr>
          <w:p w14:paraId="42E5A1F4" w14:textId="77777777" w:rsidR="008134D4" w:rsidRPr="009B04FC" w:rsidRDefault="008134D4" w:rsidP="0073521C">
            <w:pPr>
              <w:pStyle w:val="TAC"/>
              <w:rPr>
                <w:rFonts w:eastAsia="SimSun"/>
                <w:lang w:val="en-US" w:eastAsia="zh-CN" w:bidi="ar"/>
              </w:rPr>
            </w:pPr>
            <w:r w:rsidRPr="009B04FC">
              <w:t>CA_n2A-n14A-n30A-n66A</w:t>
            </w:r>
          </w:p>
        </w:tc>
        <w:tc>
          <w:tcPr>
            <w:tcW w:w="1903" w:type="dxa"/>
            <w:tcBorders>
              <w:top w:val="single" w:sz="4" w:space="0" w:color="auto"/>
              <w:left w:val="single" w:sz="4" w:space="0" w:color="auto"/>
              <w:bottom w:val="nil"/>
              <w:right w:val="single" w:sz="4" w:space="0" w:color="auto"/>
            </w:tcBorders>
          </w:tcPr>
          <w:p w14:paraId="7E82E59A" w14:textId="77777777" w:rsidR="008134D4" w:rsidRPr="009B04FC" w:rsidRDefault="008134D4" w:rsidP="0073521C">
            <w:pPr>
              <w:pStyle w:val="TAC"/>
              <w:rPr>
                <w:b/>
                <w:lang w:val="es-US"/>
              </w:rPr>
            </w:pPr>
            <w:r w:rsidRPr="009B04FC">
              <w:rPr>
                <w:lang w:val="es-US"/>
              </w:rPr>
              <w:t>CA_n2A-n14A</w:t>
            </w:r>
          </w:p>
          <w:p w14:paraId="7EAF4E96" w14:textId="77777777" w:rsidR="008134D4" w:rsidRPr="009B04FC" w:rsidRDefault="008134D4" w:rsidP="0073521C">
            <w:pPr>
              <w:pStyle w:val="TAC"/>
              <w:rPr>
                <w:b/>
                <w:lang w:val="es-US"/>
              </w:rPr>
            </w:pPr>
            <w:r w:rsidRPr="009B04FC">
              <w:rPr>
                <w:lang w:val="es-US"/>
              </w:rPr>
              <w:t>CA_n2A-n30A</w:t>
            </w:r>
          </w:p>
          <w:p w14:paraId="2666C442" w14:textId="77777777" w:rsidR="008134D4" w:rsidRPr="009B04FC" w:rsidRDefault="008134D4" w:rsidP="0073521C">
            <w:pPr>
              <w:pStyle w:val="TAC"/>
              <w:rPr>
                <w:b/>
                <w:lang w:val="es-US"/>
              </w:rPr>
            </w:pPr>
            <w:r w:rsidRPr="009B04FC">
              <w:rPr>
                <w:lang w:val="es-US"/>
              </w:rPr>
              <w:t>CA_n2A-n66A</w:t>
            </w:r>
          </w:p>
          <w:p w14:paraId="4F83E3E1" w14:textId="77777777" w:rsidR="008134D4" w:rsidRPr="009B04FC" w:rsidRDefault="008134D4" w:rsidP="0073521C">
            <w:pPr>
              <w:pStyle w:val="TAC"/>
              <w:rPr>
                <w:b/>
                <w:lang w:val="es-US"/>
              </w:rPr>
            </w:pPr>
            <w:r w:rsidRPr="009B04FC">
              <w:rPr>
                <w:lang w:val="es-US"/>
              </w:rPr>
              <w:t>CA_n14A-n30A</w:t>
            </w:r>
          </w:p>
          <w:p w14:paraId="11CA08A8" w14:textId="77777777" w:rsidR="008134D4" w:rsidRPr="009B04FC" w:rsidRDefault="008134D4" w:rsidP="0073521C">
            <w:pPr>
              <w:pStyle w:val="TAC"/>
              <w:rPr>
                <w:b/>
                <w:lang w:val="es-US"/>
              </w:rPr>
            </w:pPr>
            <w:r w:rsidRPr="009B04FC">
              <w:rPr>
                <w:lang w:val="es-US"/>
              </w:rPr>
              <w:t>CA_n14A-n66A</w:t>
            </w:r>
          </w:p>
          <w:p w14:paraId="0EBAC750" w14:textId="77777777" w:rsidR="008134D4" w:rsidRPr="009B04FC" w:rsidRDefault="008134D4" w:rsidP="0073521C">
            <w:pPr>
              <w:pStyle w:val="TAC"/>
              <w:rPr>
                <w:rFonts w:eastAsia="SimSun"/>
                <w:lang w:val="en-US" w:eastAsia="zh-CN" w:bidi="ar"/>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2E7CF6F8" w14:textId="77777777" w:rsidR="008134D4" w:rsidRPr="009B04FC" w:rsidRDefault="008134D4" w:rsidP="0073521C">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0B1B56B2"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2D9B2E5"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2D201827" w14:textId="77777777" w:rsidTr="0073521C">
        <w:trPr>
          <w:trHeight w:val="29"/>
        </w:trPr>
        <w:tc>
          <w:tcPr>
            <w:tcW w:w="1859" w:type="dxa"/>
            <w:tcBorders>
              <w:top w:val="nil"/>
              <w:left w:val="single" w:sz="4" w:space="0" w:color="auto"/>
              <w:bottom w:val="nil"/>
              <w:right w:val="single" w:sz="4" w:space="0" w:color="auto"/>
            </w:tcBorders>
          </w:tcPr>
          <w:p w14:paraId="6F7EDEDA"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1383A78"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27EF61" w14:textId="77777777" w:rsidR="008134D4" w:rsidRPr="009B04FC" w:rsidRDefault="008134D4" w:rsidP="0073521C">
            <w:pPr>
              <w:pStyle w:val="TAC"/>
              <w:rPr>
                <w:rFonts w:ascii="Calibri" w:eastAsia="SimSun" w:hAnsi="Calibri"/>
                <w:kern w:val="2"/>
                <w:sz w:val="21"/>
                <w:lang w:val="en-US" w:eastAsia="zh-CN"/>
              </w:rPr>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3817115D"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801EE4E" w14:textId="77777777" w:rsidR="008134D4" w:rsidRPr="009B04FC" w:rsidRDefault="008134D4" w:rsidP="0073521C">
            <w:pPr>
              <w:pStyle w:val="TAC"/>
              <w:rPr>
                <w:rFonts w:eastAsia="SimSun"/>
                <w:kern w:val="2"/>
                <w:szCs w:val="22"/>
                <w:lang w:val="en-US" w:eastAsia="zh-CN"/>
              </w:rPr>
            </w:pPr>
          </w:p>
        </w:tc>
      </w:tr>
      <w:tr w:rsidR="008134D4" w:rsidRPr="009B04FC" w14:paraId="6168CE37" w14:textId="77777777" w:rsidTr="0073521C">
        <w:trPr>
          <w:trHeight w:val="29"/>
        </w:trPr>
        <w:tc>
          <w:tcPr>
            <w:tcW w:w="1859" w:type="dxa"/>
            <w:tcBorders>
              <w:top w:val="nil"/>
              <w:left w:val="single" w:sz="4" w:space="0" w:color="auto"/>
              <w:bottom w:val="nil"/>
              <w:right w:val="single" w:sz="4" w:space="0" w:color="auto"/>
            </w:tcBorders>
          </w:tcPr>
          <w:p w14:paraId="434B66A3"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EAD4638"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6BA55E" w14:textId="77777777" w:rsidR="008134D4" w:rsidRPr="009B04FC" w:rsidRDefault="008134D4" w:rsidP="0073521C">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74B3C483"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F86CCBA" w14:textId="77777777" w:rsidR="008134D4" w:rsidRPr="009B04FC" w:rsidRDefault="008134D4" w:rsidP="0073521C">
            <w:pPr>
              <w:pStyle w:val="TAC"/>
              <w:rPr>
                <w:rFonts w:eastAsia="SimSun"/>
                <w:kern w:val="2"/>
                <w:szCs w:val="22"/>
                <w:lang w:val="en-US" w:eastAsia="zh-CN"/>
              </w:rPr>
            </w:pPr>
          </w:p>
        </w:tc>
      </w:tr>
      <w:tr w:rsidR="008134D4" w:rsidRPr="009B04FC" w14:paraId="403A20AC" w14:textId="77777777" w:rsidTr="0073521C">
        <w:trPr>
          <w:trHeight w:val="29"/>
        </w:trPr>
        <w:tc>
          <w:tcPr>
            <w:tcW w:w="1859" w:type="dxa"/>
            <w:tcBorders>
              <w:top w:val="nil"/>
              <w:left w:val="single" w:sz="4" w:space="0" w:color="auto"/>
              <w:bottom w:val="single" w:sz="4" w:space="0" w:color="auto"/>
              <w:right w:val="single" w:sz="4" w:space="0" w:color="auto"/>
            </w:tcBorders>
          </w:tcPr>
          <w:p w14:paraId="0CBBFB3C"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2A1EBD0"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E05B30" w14:textId="77777777" w:rsidR="008134D4" w:rsidRPr="009B04FC" w:rsidRDefault="008134D4" w:rsidP="0073521C">
            <w:pPr>
              <w:pStyle w:val="TAC"/>
              <w:rPr>
                <w:rFonts w:ascii="Calibri" w:eastAsia="SimSun" w:hAnsi="Calibri"/>
                <w:kern w:val="2"/>
                <w:sz w:val="21"/>
                <w:lang w:val="en-US"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2170500"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18278C32" w14:textId="77777777" w:rsidR="008134D4" w:rsidRPr="009B04FC" w:rsidRDefault="008134D4" w:rsidP="0073521C">
            <w:pPr>
              <w:pStyle w:val="TAC"/>
              <w:rPr>
                <w:rFonts w:eastAsia="SimSun"/>
                <w:kern w:val="2"/>
                <w:szCs w:val="22"/>
                <w:lang w:val="en-US" w:eastAsia="zh-CN"/>
              </w:rPr>
            </w:pPr>
          </w:p>
        </w:tc>
      </w:tr>
      <w:tr w:rsidR="008134D4" w:rsidRPr="009B04FC" w14:paraId="0D1E64F9" w14:textId="77777777" w:rsidTr="0073521C">
        <w:trPr>
          <w:trHeight w:val="29"/>
        </w:trPr>
        <w:tc>
          <w:tcPr>
            <w:tcW w:w="1859" w:type="dxa"/>
            <w:vMerge w:val="restart"/>
            <w:tcBorders>
              <w:top w:val="nil"/>
              <w:left w:val="single" w:sz="4" w:space="0" w:color="auto"/>
              <w:right w:val="single" w:sz="4" w:space="0" w:color="auto"/>
            </w:tcBorders>
          </w:tcPr>
          <w:p w14:paraId="11043D68" w14:textId="77777777" w:rsidR="008134D4" w:rsidRPr="009B04FC" w:rsidRDefault="008134D4" w:rsidP="0073521C">
            <w:pPr>
              <w:pStyle w:val="TAC"/>
              <w:rPr>
                <w:rFonts w:eastAsia="SimSun"/>
                <w:kern w:val="2"/>
                <w:szCs w:val="22"/>
                <w:lang w:val="en-US"/>
              </w:rPr>
            </w:pPr>
            <w:r w:rsidRPr="009B04FC">
              <w:rPr>
                <w:lang w:val="es-US"/>
              </w:rPr>
              <w:t>CA_n2(2A)-n14A-n30A-n66A</w:t>
            </w:r>
          </w:p>
        </w:tc>
        <w:tc>
          <w:tcPr>
            <w:tcW w:w="1903" w:type="dxa"/>
            <w:tcBorders>
              <w:top w:val="nil"/>
              <w:left w:val="single" w:sz="4" w:space="0" w:color="auto"/>
              <w:bottom w:val="single" w:sz="4" w:space="0" w:color="FFFFFF" w:themeColor="background1"/>
              <w:right w:val="single" w:sz="4" w:space="0" w:color="auto"/>
            </w:tcBorders>
          </w:tcPr>
          <w:p w14:paraId="6AB466DE" w14:textId="77777777" w:rsidR="008134D4" w:rsidRPr="009B04FC" w:rsidRDefault="008134D4" w:rsidP="0073521C">
            <w:pPr>
              <w:pStyle w:val="TAC"/>
              <w:rPr>
                <w:lang w:val="es-US"/>
              </w:rPr>
            </w:pPr>
            <w:r w:rsidRPr="009B04FC">
              <w:rPr>
                <w:lang w:val="es-US"/>
              </w:rPr>
              <w:t>CA_n2A-n14A</w:t>
            </w:r>
          </w:p>
          <w:p w14:paraId="25DB334F" w14:textId="77777777" w:rsidR="008134D4" w:rsidRPr="009B04FC" w:rsidRDefault="008134D4" w:rsidP="0073521C">
            <w:pPr>
              <w:pStyle w:val="TAC"/>
              <w:rPr>
                <w:lang w:val="es-US"/>
              </w:rPr>
            </w:pPr>
            <w:r w:rsidRPr="009B04FC">
              <w:rPr>
                <w:lang w:val="es-US"/>
              </w:rPr>
              <w:t>CA_n2A-n30A</w:t>
            </w:r>
          </w:p>
          <w:p w14:paraId="654C1D50" w14:textId="77777777" w:rsidR="008134D4" w:rsidRPr="009B04FC" w:rsidRDefault="008134D4" w:rsidP="0073521C">
            <w:pPr>
              <w:pStyle w:val="TAC"/>
              <w:rPr>
                <w:lang w:val="es-US"/>
              </w:rPr>
            </w:pPr>
            <w:r w:rsidRPr="009B04FC">
              <w:rPr>
                <w:lang w:val="es-US"/>
              </w:rPr>
              <w:t>CA_n2A-n66A</w:t>
            </w:r>
          </w:p>
          <w:p w14:paraId="340D6812" w14:textId="77777777" w:rsidR="008134D4" w:rsidRPr="009B04FC" w:rsidRDefault="008134D4" w:rsidP="0073521C">
            <w:pPr>
              <w:pStyle w:val="TAC"/>
              <w:rPr>
                <w:lang w:val="es-US"/>
              </w:rPr>
            </w:pPr>
            <w:r w:rsidRPr="009B04FC">
              <w:rPr>
                <w:lang w:val="es-US"/>
              </w:rPr>
              <w:t>CA_n14A-n30A</w:t>
            </w:r>
          </w:p>
          <w:p w14:paraId="015E447F" w14:textId="77777777" w:rsidR="008134D4" w:rsidRPr="009B04FC" w:rsidRDefault="008134D4" w:rsidP="0073521C">
            <w:pPr>
              <w:pStyle w:val="TAC"/>
              <w:rPr>
                <w:lang w:val="es-US"/>
              </w:rPr>
            </w:pPr>
            <w:r w:rsidRPr="009B04FC">
              <w:rPr>
                <w:lang w:val="es-US"/>
              </w:rPr>
              <w:t>CA_n14A-n66A</w:t>
            </w:r>
          </w:p>
          <w:p w14:paraId="18767A54" w14:textId="77777777" w:rsidR="008134D4" w:rsidRPr="009B04FC" w:rsidRDefault="008134D4" w:rsidP="0073521C">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143FB938" w14:textId="77777777" w:rsidR="008134D4" w:rsidRPr="009B04FC" w:rsidRDefault="008134D4" w:rsidP="0073521C">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6BB14A02" w14:textId="77777777" w:rsidR="008134D4" w:rsidRPr="009B04FC" w:rsidRDefault="008134D4" w:rsidP="0073521C">
            <w:pPr>
              <w:pStyle w:val="TAC"/>
              <w:rPr>
                <w:rFonts w:eastAsia="SimSun"/>
                <w:lang w:val="en-US" w:eastAsia="zh-CN" w:bidi="ar"/>
              </w:rPr>
            </w:pPr>
            <w:r w:rsidRPr="009B04FC">
              <w:t>CA_n2(2A)_BCS0</w:t>
            </w:r>
          </w:p>
        </w:tc>
        <w:tc>
          <w:tcPr>
            <w:tcW w:w="1727" w:type="dxa"/>
            <w:vMerge w:val="restart"/>
            <w:tcBorders>
              <w:top w:val="nil"/>
              <w:left w:val="single" w:sz="4" w:space="0" w:color="auto"/>
              <w:right w:val="single" w:sz="4" w:space="0" w:color="auto"/>
            </w:tcBorders>
          </w:tcPr>
          <w:p w14:paraId="0B711AD0" w14:textId="77777777" w:rsidR="008134D4" w:rsidRPr="009B04FC" w:rsidRDefault="008134D4" w:rsidP="0073521C">
            <w:pPr>
              <w:pStyle w:val="TAC"/>
              <w:rPr>
                <w:rFonts w:eastAsia="SimSun"/>
                <w:kern w:val="2"/>
                <w:szCs w:val="22"/>
                <w:lang w:val="en-US" w:eastAsia="zh-CN"/>
              </w:rPr>
            </w:pPr>
            <w:r w:rsidRPr="009B04FC">
              <w:rPr>
                <w:rFonts w:eastAsia="SimSun" w:hint="eastAsia"/>
                <w:kern w:val="2"/>
                <w:szCs w:val="22"/>
                <w:lang w:val="en-US" w:eastAsia="zh-CN"/>
              </w:rPr>
              <w:t>0</w:t>
            </w:r>
          </w:p>
        </w:tc>
      </w:tr>
      <w:tr w:rsidR="008134D4" w:rsidRPr="009B04FC" w14:paraId="0B659B2F" w14:textId="77777777" w:rsidTr="0073521C">
        <w:trPr>
          <w:trHeight w:val="29"/>
        </w:trPr>
        <w:tc>
          <w:tcPr>
            <w:tcW w:w="1859" w:type="dxa"/>
            <w:vMerge/>
            <w:tcBorders>
              <w:left w:val="single" w:sz="4" w:space="0" w:color="auto"/>
              <w:right w:val="single" w:sz="4" w:space="0" w:color="auto"/>
            </w:tcBorders>
          </w:tcPr>
          <w:p w14:paraId="62145BE7" w14:textId="77777777" w:rsidR="008134D4" w:rsidRPr="009B04FC" w:rsidRDefault="008134D4" w:rsidP="0073521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21696A4"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9DF6BA" w14:textId="77777777" w:rsidR="008134D4" w:rsidRPr="009B04FC" w:rsidRDefault="008134D4" w:rsidP="0073521C">
            <w:pPr>
              <w:pStyle w:val="TAC"/>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020F4605"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1EFDD874" w14:textId="77777777" w:rsidR="008134D4" w:rsidRPr="009B04FC" w:rsidRDefault="008134D4" w:rsidP="0073521C">
            <w:pPr>
              <w:pStyle w:val="TAC"/>
              <w:rPr>
                <w:rFonts w:eastAsia="SimSun"/>
                <w:kern w:val="2"/>
                <w:szCs w:val="22"/>
                <w:lang w:val="en-US" w:eastAsia="zh-CN"/>
              </w:rPr>
            </w:pPr>
          </w:p>
        </w:tc>
      </w:tr>
      <w:tr w:rsidR="008134D4" w:rsidRPr="009B04FC" w14:paraId="1F3254E9" w14:textId="77777777" w:rsidTr="0073521C">
        <w:trPr>
          <w:trHeight w:val="29"/>
        </w:trPr>
        <w:tc>
          <w:tcPr>
            <w:tcW w:w="1859" w:type="dxa"/>
            <w:vMerge/>
            <w:tcBorders>
              <w:left w:val="single" w:sz="4" w:space="0" w:color="auto"/>
              <w:right w:val="single" w:sz="4" w:space="0" w:color="auto"/>
            </w:tcBorders>
          </w:tcPr>
          <w:p w14:paraId="53FF17AA" w14:textId="77777777" w:rsidR="008134D4" w:rsidRPr="009B04FC" w:rsidRDefault="008134D4" w:rsidP="0073521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C3BBA6F"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6C20D3" w14:textId="77777777" w:rsidR="008134D4" w:rsidRPr="009B04FC" w:rsidRDefault="008134D4" w:rsidP="0073521C">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4133F2BA"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00F3ACA1" w14:textId="77777777" w:rsidR="008134D4" w:rsidRPr="009B04FC" w:rsidRDefault="008134D4" w:rsidP="0073521C">
            <w:pPr>
              <w:pStyle w:val="TAC"/>
              <w:rPr>
                <w:rFonts w:eastAsia="SimSun"/>
                <w:kern w:val="2"/>
                <w:szCs w:val="22"/>
                <w:lang w:val="en-US" w:eastAsia="zh-CN"/>
              </w:rPr>
            </w:pPr>
          </w:p>
        </w:tc>
      </w:tr>
      <w:tr w:rsidR="008134D4" w:rsidRPr="009B04FC" w14:paraId="6E795CCD" w14:textId="77777777" w:rsidTr="0073521C">
        <w:trPr>
          <w:trHeight w:val="29"/>
        </w:trPr>
        <w:tc>
          <w:tcPr>
            <w:tcW w:w="1859" w:type="dxa"/>
            <w:vMerge/>
            <w:tcBorders>
              <w:left w:val="single" w:sz="4" w:space="0" w:color="auto"/>
              <w:bottom w:val="single" w:sz="4" w:space="0" w:color="auto"/>
              <w:right w:val="single" w:sz="4" w:space="0" w:color="auto"/>
            </w:tcBorders>
          </w:tcPr>
          <w:p w14:paraId="68F03FDE" w14:textId="77777777" w:rsidR="008134D4" w:rsidRPr="009B04FC" w:rsidRDefault="008134D4" w:rsidP="0073521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3CF0917"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9CACFF" w14:textId="77777777" w:rsidR="008134D4" w:rsidRPr="009B04FC" w:rsidRDefault="008134D4" w:rsidP="0073521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DA56CDB"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vMerge/>
            <w:tcBorders>
              <w:left w:val="single" w:sz="4" w:space="0" w:color="auto"/>
              <w:bottom w:val="single" w:sz="4" w:space="0" w:color="auto"/>
              <w:right w:val="single" w:sz="4" w:space="0" w:color="auto"/>
            </w:tcBorders>
          </w:tcPr>
          <w:p w14:paraId="5E4DEC91" w14:textId="77777777" w:rsidR="008134D4" w:rsidRPr="009B04FC" w:rsidRDefault="008134D4" w:rsidP="0073521C">
            <w:pPr>
              <w:pStyle w:val="TAC"/>
              <w:rPr>
                <w:rFonts w:eastAsia="SimSun"/>
                <w:kern w:val="2"/>
                <w:szCs w:val="22"/>
                <w:lang w:val="en-US" w:eastAsia="zh-CN"/>
              </w:rPr>
            </w:pPr>
          </w:p>
        </w:tc>
      </w:tr>
      <w:tr w:rsidR="008134D4" w:rsidRPr="009B04FC" w14:paraId="16001052" w14:textId="77777777" w:rsidTr="0073521C">
        <w:trPr>
          <w:trHeight w:val="29"/>
        </w:trPr>
        <w:tc>
          <w:tcPr>
            <w:tcW w:w="1859" w:type="dxa"/>
            <w:vMerge w:val="restart"/>
            <w:tcBorders>
              <w:top w:val="nil"/>
              <w:left w:val="single" w:sz="4" w:space="0" w:color="auto"/>
              <w:right w:val="single" w:sz="4" w:space="0" w:color="auto"/>
            </w:tcBorders>
          </w:tcPr>
          <w:p w14:paraId="40EA146A" w14:textId="77777777" w:rsidR="008134D4" w:rsidRPr="009B04FC" w:rsidRDefault="008134D4" w:rsidP="0073521C">
            <w:pPr>
              <w:pStyle w:val="TAC"/>
              <w:rPr>
                <w:rFonts w:eastAsia="SimSun"/>
                <w:kern w:val="2"/>
                <w:szCs w:val="22"/>
                <w:lang w:val="en-US"/>
              </w:rPr>
            </w:pPr>
            <w:r w:rsidRPr="009B04FC">
              <w:rPr>
                <w:lang w:val="es-US"/>
              </w:rPr>
              <w:t>CA_n2A-n14A-n30A-n66(2A)</w:t>
            </w:r>
          </w:p>
        </w:tc>
        <w:tc>
          <w:tcPr>
            <w:tcW w:w="1903" w:type="dxa"/>
            <w:tcBorders>
              <w:top w:val="nil"/>
              <w:left w:val="single" w:sz="4" w:space="0" w:color="auto"/>
              <w:bottom w:val="single" w:sz="4" w:space="0" w:color="FFFFFF" w:themeColor="background1"/>
              <w:right w:val="single" w:sz="4" w:space="0" w:color="auto"/>
            </w:tcBorders>
          </w:tcPr>
          <w:p w14:paraId="6F1E0EBB" w14:textId="77777777" w:rsidR="008134D4" w:rsidRPr="009B04FC" w:rsidRDefault="008134D4" w:rsidP="0073521C">
            <w:pPr>
              <w:pStyle w:val="TAC"/>
              <w:rPr>
                <w:lang w:val="es-US"/>
              </w:rPr>
            </w:pPr>
            <w:r w:rsidRPr="009B04FC">
              <w:rPr>
                <w:lang w:val="es-US"/>
              </w:rPr>
              <w:t>CA_n2A-n14A</w:t>
            </w:r>
          </w:p>
          <w:p w14:paraId="6F280F2C" w14:textId="77777777" w:rsidR="008134D4" w:rsidRPr="009B04FC" w:rsidRDefault="008134D4" w:rsidP="0073521C">
            <w:pPr>
              <w:pStyle w:val="TAC"/>
              <w:rPr>
                <w:lang w:val="es-US"/>
              </w:rPr>
            </w:pPr>
            <w:r w:rsidRPr="009B04FC">
              <w:rPr>
                <w:lang w:val="es-US"/>
              </w:rPr>
              <w:t>CA_n2A-n30A</w:t>
            </w:r>
          </w:p>
          <w:p w14:paraId="6EDAF2E8" w14:textId="77777777" w:rsidR="008134D4" w:rsidRPr="009B04FC" w:rsidRDefault="008134D4" w:rsidP="0073521C">
            <w:pPr>
              <w:pStyle w:val="TAC"/>
              <w:rPr>
                <w:lang w:val="es-US"/>
              </w:rPr>
            </w:pPr>
            <w:r w:rsidRPr="009B04FC">
              <w:rPr>
                <w:lang w:val="es-US"/>
              </w:rPr>
              <w:t>CA_n2A-n66A</w:t>
            </w:r>
          </w:p>
          <w:p w14:paraId="60A5AC16" w14:textId="77777777" w:rsidR="008134D4" w:rsidRPr="009B04FC" w:rsidRDefault="008134D4" w:rsidP="0073521C">
            <w:pPr>
              <w:pStyle w:val="TAC"/>
              <w:rPr>
                <w:lang w:val="es-US"/>
              </w:rPr>
            </w:pPr>
            <w:r w:rsidRPr="009B04FC">
              <w:rPr>
                <w:lang w:val="es-US"/>
              </w:rPr>
              <w:t>CA_n14A-n30A</w:t>
            </w:r>
          </w:p>
          <w:p w14:paraId="4EC7A0EE" w14:textId="77777777" w:rsidR="008134D4" w:rsidRPr="009B04FC" w:rsidRDefault="008134D4" w:rsidP="0073521C">
            <w:pPr>
              <w:pStyle w:val="TAC"/>
              <w:rPr>
                <w:lang w:val="es-US"/>
              </w:rPr>
            </w:pPr>
            <w:r w:rsidRPr="009B04FC">
              <w:rPr>
                <w:lang w:val="es-US"/>
              </w:rPr>
              <w:t>CA_n14A-n66A</w:t>
            </w:r>
          </w:p>
          <w:p w14:paraId="5B75BB9A" w14:textId="77777777" w:rsidR="008134D4" w:rsidRPr="009B04FC" w:rsidRDefault="008134D4" w:rsidP="0073521C">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4EAAE76C" w14:textId="77777777" w:rsidR="008134D4" w:rsidRPr="009B04FC" w:rsidRDefault="008134D4" w:rsidP="0073521C">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0D7D0A55"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1102082B" w14:textId="77777777" w:rsidR="008134D4" w:rsidRPr="009B04FC" w:rsidRDefault="008134D4" w:rsidP="0073521C">
            <w:pPr>
              <w:pStyle w:val="TAC"/>
              <w:rPr>
                <w:rFonts w:eastAsia="SimSun"/>
                <w:kern w:val="2"/>
                <w:szCs w:val="22"/>
                <w:lang w:val="en-US" w:eastAsia="zh-CN"/>
              </w:rPr>
            </w:pPr>
            <w:r w:rsidRPr="009B04FC">
              <w:rPr>
                <w:rFonts w:eastAsia="SimSun" w:hint="eastAsia"/>
                <w:kern w:val="2"/>
                <w:szCs w:val="22"/>
                <w:lang w:val="en-US" w:eastAsia="zh-CN"/>
              </w:rPr>
              <w:t>0</w:t>
            </w:r>
          </w:p>
        </w:tc>
      </w:tr>
      <w:tr w:rsidR="008134D4" w:rsidRPr="009B04FC" w14:paraId="31385038" w14:textId="77777777" w:rsidTr="0073521C">
        <w:trPr>
          <w:trHeight w:val="29"/>
        </w:trPr>
        <w:tc>
          <w:tcPr>
            <w:tcW w:w="1859" w:type="dxa"/>
            <w:vMerge/>
            <w:tcBorders>
              <w:left w:val="single" w:sz="4" w:space="0" w:color="auto"/>
              <w:right w:val="single" w:sz="4" w:space="0" w:color="auto"/>
            </w:tcBorders>
          </w:tcPr>
          <w:p w14:paraId="1B7EE432" w14:textId="77777777" w:rsidR="008134D4" w:rsidRPr="009B04FC" w:rsidRDefault="008134D4" w:rsidP="0073521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E0513CC"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D57DCE" w14:textId="77777777" w:rsidR="008134D4" w:rsidRPr="009B04FC" w:rsidRDefault="008134D4" w:rsidP="0073521C">
            <w:pPr>
              <w:pStyle w:val="TAC"/>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40483C0D"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2E348E00" w14:textId="77777777" w:rsidR="008134D4" w:rsidRPr="009B04FC" w:rsidRDefault="008134D4" w:rsidP="0073521C">
            <w:pPr>
              <w:pStyle w:val="TAC"/>
              <w:rPr>
                <w:rFonts w:eastAsia="SimSun"/>
                <w:kern w:val="2"/>
                <w:szCs w:val="22"/>
                <w:lang w:val="en-US" w:eastAsia="zh-CN"/>
              </w:rPr>
            </w:pPr>
          </w:p>
        </w:tc>
      </w:tr>
      <w:tr w:rsidR="008134D4" w:rsidRPr="009B04FC" w14:paraId="63255B5B" w14:textId="77777777" w:rsidTr="0073521C">
        <w:trPr>
          <w:trHeight w:val="29"/>
        </w:trPr>
        <w:tc>
          <w:tcPr>
            <w:tcW w:w="1859" w:type="dxa"/>
            <w:vMerge/>
            <w:tcBorders>
              <w:left w:val="single" w:sz="4" w:space="0" w:color="auto"/>
              <w:right w:val="single" w:sz="4" w:space="0" w:color="auto"/>
            </w:tcBorders>
          </w:tcPr>
          <w:p w14:paraId="586A535A" w14:textId="77777777" w:rsidR="008134D4" w:rsidRPr="009B04FC" w:rsidRDefault="008134D4" w:rsidP="0073521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20C89D4"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102D3C" w14:textId="77777777" w:rsidR="008134D4" w:rsidRPr="009B04FC" w:rsidRDefault="008134D4" w:rsidP="0073521C">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25A41883"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234D2F89" w14:textId="77777777" w:rsidR="008134D4" w:rsidRPr="009B04FC" w:rsidRDefault="008134D4" w:rsidP="0073521C">
            <w:pPr>
              <w:pStyle w:val="TAC"/>
              <w:rPr>
                <w:rFonts w:eastAsia="SimSun"/>
                <w:kern w:val="2"/>
                <w:szCs w:val="22"/>
                <w:lang w:val="en-US" w:eastAsia="zh-CN"/>
              </w:rPr>
            </w:pPr>
          </w:p>
        </w:tc>
      </w:tr>
      <w:tr w:rsidR="008134D4" w:rsidRPr="009B04FC" w14:paraId="27F53781" w14:textId="77777777" w:rsidTr="0073521C">
        <w:trPr>
          <w:trHeight w:val="29"/>
        </w:trPr>
        <w:tc>
          <w:tcPr>
            <w:tcW w:w="1859" w:type="dxa"/>
            <w:vMerge/>
            <w:tcBorders>
              <w:left w:val="single" w:sz="4" w:space="0" w:color="auto"/>
              <w:bottom w:val="single" w:sz="4" w:space="0" w:color="auto"/>
              <w:right w:val="single" w:sz="4" w:space="0" w:color="auto"/>
            </w:tcBorders>
          </w:tcPr>
          <w:p w14:paraId="2B2EA1EE" w14:textId="77777777" w:rsidR="008134D4" w:rsidRPr="009B04FC" w:rsidRDefault="008134D4" w:rsidP="0073521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706E235"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20CE51" w14:textId="77777777" w:rsidR="008134D4" w:rsidRPr="009B04FC" w:rsidRDefault="008134D4" w:rsidP="0073521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B97C2B4" w14:textId="77777777" w:rsidR="008134D4" w:rsidRPr="009B04FC" w:rsidRDefault="008134D4" w:rsidP="0073521C">
            <w:pPr>
              <w:pStyle w:val="TAC"/>
              <w:rPr>
                <w:rFonts w:eastAsia="SimSun"/>
                <w:lang w:val="en-US" w:eastAsia="zh-CN" w:bidi="ar"/>
              </w:rPr>
            </w:pPr>
            <w:r w:rsidRPr="009B04FC">
              <w:t>CA_n66(2A)_BCS1</w:t>
            </w:r>
          </w:p>
        </w:tc>
        <w:tc>
          <w:tcPr>
            <w:tcW w:w="1727" w:type="dxa"/>
            <w:vMerge/>
            <w:tcBorders>
              <w:left w:val="single" w:sz="4" w:space="0" w:color="auto"/>
              <w:bottom w:val="single" w:sz="4" w:space="0" w:color="auto"/>
              <w:right w:val="single" w:sz="4" w:space="0" w:color="auto"/>
            </w:tcBorders>
          </w:tcPr>
          <w:p w14:paraId="381565F5" w14:textId="77777777" w:rsidR="008134D4" w:rsidRPr="009B04FC" w:rsidRDefault="008134D4" w:rsidP="0073521C">
            <w:pPr>
              <w:pStyle w:val="TAC"/>
              <w:rPr>
                <w:rFonts w:eastAsia="SimSun"/>
                <w:kern w:val="2"/>
                <w:szCs w:val="22"/>
                <w:lang w:val="en-US" w:eastAsia="zh-CN"/>
              </w:rPr>
            </w:pPr>
          </w:p>
        </w:tc>
      </w:tr>
      <w:tr w:rsidR="008134D4" w:rsidRPr="009B04FC" w14:paraId="3B1CCA26" w14:textId="77777777" w:rsidTr="0073521C">
        <w:trPr>
          <w:trHeight w:val="29"/>
        </w:trPr>
        <w:tc>
          <w:tcPr>
            <w:tcW w:w="1859" w:type="dxa"/>
            <w:tcBorders>
              <w:top w:val="single" w:sz="4" w:space="0" w:color="auto"/>
              <w:left w:val="single" w:sz="4" w:space="0" w:color="auto"/>
              <w:bottom w:val="nil"/>
              <w:right w:val="single" w:sz="4" w:space="0" w:color="auto"/>
            </w:tcBorders>
          </w:tcPr>
          <w:p w14:paraId="055F1EFE" w14:textId="77777777" w:rsidR="008134D4" w:rsidRPr="009B04FC" w:rsidRDefault="008134D4" w:rsidP="0073521C">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30</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2D34A28F" w14:textId="77777777" w:rsidR="008134D4" w:rsidRPr="009B04FC" w:rsidRDefault="008134D4" w:rsidP="0073521C">
            <w:pPr>
              <w:pStyle w:val="TAC"/>
              <w:rPr>
                <w:lang w:eastAsia="zh-CN"/>
              </w:rPr>
            </w:pPr>
            <w:r w:rsidRPr="009B04FC">
              <w:rPr>
                <w:lang w:eastAsia="zh-CN"/>
              </w:rPr>
              <w:t>n77</w:t>
            </w:r>
            <w:r w:rsidRPr="009B04FC">
              <w:rPr>
                <w:vertAlign w:val="superscript"/>
                <w:lang w:eastAsia="zh-CN"/>
              </w:rPr>
              <w:t>5</w:t>
            </w:r>
          </w:p>
          <w:p w14:paraId="574D08D6" w14:textId="77777777" w:rsidR="008134D4" w:rsidRPr="009B04FC" w:rsidRDefault="008134D4" w:rsidP="0073521C">
            <w:pPr>
              <w:pStyle w:val="TAC"/>
              <w:rPr>
                <w:lang w:eastAsia="zh-CN"/>
              </w:rPr>
            </w:pPr>
            <w:r w:rsidRPr="009B04FC">
              <w:rPr>
                <w:lang w:eastAsia="zh-CN"/>
              </w:rPr>
              <w:t>CA_n2A-n14A</w:t>
            </w:r>
          </w:p>
          <w:p w14:paraId="4158DF1F" w14:textId="77777777" w:rsidR="008134D4" w:rsidRPr="009B04FC" w:rsidRDefault="008134D4" w:rsidP="0073521C">
            <w:pPr>
              <w:pStyle w:val="TAC"/>
              <w:rPr>
                <w:lang w:eastAsia="zh-CN"/>
              </w:rPr>
            </w:pPr>
            <w:r w:rsidRPr="009B04FC">
              <w:rPr>
                <w:lang w:eastAsia="zh-CN"/>
              </w:rPr>
              <w:t>CA_n2A-n30A</w:t>
            </w:r>
          </w:p>
          <w:p w14:paraId="097478E3" w14:textId="77777777" w:rsidR="008134D4" w:rsidRPr="009B04FC" w:rsidRDefault="008134D4" w:rsidP="0073521C">
            <w:pPr>
              <w:pStyle w:val="TAC"/>
              <w:rPr>
                <w:lang w:eastAsia="zh-CN"/>
              </w:rPr>
            </w:pPr>
            <w:r w:rsidRPr="009B04FC">
              <w:rPr>
                <w:lang w:eastAsia="zh-CN"/>
              </w:rPr>
              <w:t>CA_n2A-n77A</w:t>
            </w:r>
            <w:r w:rsidRPr="009B04FC">
              <w:rPr>
                <w:vertAlign w:val="superscript"/>
                <w:lang w:eastAsia="zh-CN"/>
              </w:rPr>
              <w:t>5</w:t>
            </w:r>
          </w:p>
          <w:p w14:paraId="544E6106" w14:textId="77777777" w:rsidR="008134D4" w:rsidRPr="009B04FC" w:rsidRDefault="008134D4" w:rsidP="0073521C">
            <w:pPr>
              <w:pStyle w:val="TAC"/>
              <w:rPr>
                <w:lang w:eastAsia="zh-CN"/>
              </w:rPr>
            </w:pPr>
            <w:r w:rsidRPr="009B04FC">
              <w:rPr>
                <w:lang w:eastAsia="zh-CN"/>
              </w:rPr>
              <w:t>CA_n14A-n30A</w:t>
            </w:r>
          </w:p>
          <w:p w14:paraId="5DED04BC" w14:textId="77777777" w:rsidR="008134D4" w:rsidRPr="009B04FC" w:rsidRDefault="008134D4" w:rsidP="0073521C">
            <w:pPr>
              <w:pStyle w:val="TAC"/>
              <w:rPr>
                <w:lang w:eastAsia="zh-CN"/>
              </w:rPr>
            </w:pPr>
            <w:r w:rsidRPr="009B04FC">
              <w:rPr>
                <w:lang w:eastAsia="zh-CN"/>
              </w:rPr>
              <w:t>CA_n14A-n77A</w:t>
            </w:r>
            <w:r w:rsidRPr="009B04FC">
              <w:rPr>
                <w:vertAlign w:val="superscript"/>
                <w:lang w:eastAsia="zh-CN"/>
              </w:rPr>
              <w:t>5</w:t>
            </w:r>
          </w:p>
          <w:p w14:paraId="68DB8D2A" w14:textId="77777777" w:rsidR="008134D4" w:rsidRPr="009B04FC" w:rsidRDefault="008134D4" w:rsidP="0073521C">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9C3818A"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C4D5995"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E7289C9"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60E1AF0A" w14:textId="77777777" w:rsidTr="0073521C">
        <w:trPr>
          <w:trHeight w:val="29"/>
        </w:trPr>
        <w:tc>
          <w:tcPr>
            <w:tcW w:w="1859" w:type="dxa"/>
            <w:tcBorders>
              <w:top w:val="nil"/>
              <w:left w:val="single" w:sz="4" w:space="0" w:color="auto"/>
              <w:bottom w:val="nil"/>
              <w:right w:val="single" w:sz="4" w:space="0" w:color="auto"/>
            </w:tcBorders>
          </w:tcPr>
          <w:p w14:paraId="5A83DD75"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FD3C08D"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8E9C0B"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F051C06"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210FDB5" w14:textId="77777777" w:rsidR="008134D4" w:rsidRPr="009B04FC" w:rsidRDefault="008134D4" w:rsidP="0073521C">
            <w:pPr>
              <w:pStyle w:val="TAC"/>
              <w:rPr>
                <w:rFonts w:eastAsia="SimSun"/>
                <w:kern w:val="2"/>
                <w:szCs w:val="22"/>
                <w:lang w:val="en-US" w:eastAsia="zh-CN"/>
              </w:rPr>
            </w:pPr>
          </w:p>
        </w:tc>
      </w:tr>
      <w:tr w:rsidR="008134D4" w:rsidRPr="009B04FC" w14:paraId="2E13851B" w14:textId="77777777" w:rsidTr="0073521C">
        <w:trPr>
          <w:trHeight w:val="29"/>
        </w:trPr>
        <w:tc>
          <w:tcPr>
            <w:tcW w:w="1859" w:type="dxa"/>
            <w:tcBorders>
              <w:top w:val="nil"/>
              <w:left w:val="single" w:sz="4" w:space="0" w:color="auto"/>
              <w:bottom w:val="nil"/>
              <w:right w:val="single" w:sz="4" w:space="0" w:color="auto"/>
            </w:tcBorders>
          </w:tcPr>
          <w:p w14:paraId="4D050BDE"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5A53071"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40555D"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817A35B"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DE2BA57" w14:textId="77777777" w:rsidR="008134D4" w:rsidRPr="009B04FC" w:rsidRDefault="008134D4" w:rsidP="0073521C">
            <w:pPr>
              <w:pStyle w:val="TAC"/>
              <w:rPr>
                <w:rFonts w:eastAsia="SimSun"/>
                <w:kern w:val="2"/>
                <w:szCs w:val="22"/>
                <w:lang w:val="en-US" w:eastAsia="zh-CN"/>
              </w:rPr>
            </w:pPr>
          </w:p>
        </w:tc>
      </w:tr>
      <w:tr w:rsidR="008134D4" w:rsidRPr="009B04FC" w14:paraId="535100A9" w14:textId="77777777" w:rsidTr="0073521C">
        <w:trPr>
          <w:trHeight w:val="29"/>
        </w:trPr>
        <w:tc>
          <w:tcPr>
            <w:tcW w:w="1859" w:type="dxa"/>
            <w:tcBorders>
              <w:top w:val="nil"/>
              <w:left w:val="single" w:sz="4" w:space="0" w:color="auto"/>
              <w:bottom w:val="single" w:sz="4" w:space="0" w:color="auto"/>
              <w:right w:val="single" w:sz="4" w:space="0" w:color="auto"/>
            </w:tcBorders>
          </w:tcPr>
          <w:p w14:paraId="3DE62D0F"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25B6088"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931134"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307E2E4"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09806FE" w14:textId="77777777" w:rsidR="008134D4" w:rsidRPr="009B04FC" w:rsidRDefault="008134D4" w:rsidP="0073521C">
            <w:pPr>
              <w:pStyle w:val="TAC"/>
              <w:rPr>
                <w:rFonts w:eastAsia="SimSun"/>
                <w:kern w:val="2"/>
                <w:szCs w:val="22"/>
                <w:lang w:val="en-US" w:eastAsia="zh-CN"/>
              </w:rPr>
            </w:pPr>
          </w:p>
        </w:tc>
      </w:tr>
      <w:tr w:rsidR="008134D4" w:rsidRPr="009B04FC" w14:paraId="68A78463" w14:textId="77777777" w:rsidTr="0073521C">
        <w:trPr>
          <w:trHeight w:val="29"/>
        </w:trPr>
        <w:tc>
          <w:tcPr>
            <w:tcW w:w="1859" w:type="dxa"/>
            <w:tcBorders>
              <w:top w:val="single" w:sz="4" w:space="0" w:color="auto"/>
              <w:left w:val="single" w:sz="4" w:space="0" w:color="auto"/>
              <w:bottom w:val="nil"/>
              <w:right w:val="single" w:sz="4" w:space="0" w:color="auto"/>
            </w:tcBorders>
          </w:tcPr>
          <w:p w14:paraId="65932AAF" w14:textId="77777777" w:rsidR="008134D4" w:rsidRPr="009B04FC" w:rsidRDefault="008134D4" w:rsidP="0073521C">
            <w:pPr>
              <w:pStyle w:val="TAC"/>
              <w:rPr>
                <w:rFonts w:eastAsia="SimSun"/>
                <w:kern w:val="2"/>
                <w:szCs w:val="22"/>
                <w:lang w:val="en-US"/>
              </w:rPr>
            </w:pPr>
            <w:r w:rsidRPr="009B04FC">
              <w:rPr>
                <w:rFonts w:eastAsia="SimSun"/>
                <w:kern w:val="2"/>
                <w:lang w:val="en-US" w:eastAsia="en-GB"/>
              </w:rPr>
              <w:t>CA_n2(2A)-n14A-n30A-n77A</w:t>
            </w:r>
          </w:p>
        </w:tc>
        <w:tc>
          <w:tcPr>
            <w:tcW w:w="1903" w:type="dxa"/>
            <w:tcBorders>
              <w:top w:val="single" w:sz="4" w:space="0" w:color="auto"/>
              <w:left w:val="single" w:sz="4" w:space="0" w:color="auto"/>
              <w:bottom w:val="nil"/>
              <w:right w:val="single" w:sz="4" w:space="0" w:color="auto"/>
            </w:tcBorders>
          </w:tcPr>
          <w:p w14:paraId="59D96CDD" w14:textId="77777777" w:rsidR="008134D4" w:rsidRPr="009B04FC" w:rsidRDefault="008134D4" w:rsidP="0073521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5324CB4"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CA_n2A-n14A</w:t>
            </w:r>
          </w:p>
          <w:p w14:paraId="75B556E0"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48D2C623"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590802CE"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CA_n14A-n30A</w:t>
            </w:r>
          </w:p>
          <w:p w14:paraId="23608DBA"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CA_n14A-n77A</w:t>
            </w:r>
            <w:r w:rsidRPr="009B04FC">
              <w:rPr>
                <w:rFonts w:eastAsiaTheme="minorEastAsia"/>
                <w:vertAlign w:val="superscript"/>
                <w:lang w:eastAsia="zh-CN"/>
              </w:rPr>
              <w:t>5</w:t>
            </w:r>
          </w:p>
          <w:p w14:paraId="4A29D9D5" w14:textId="77777777" w:rsidR="008134D4" w:rsidRPr="009B04FC" w:rsidRDefault="008134D4" w:rsidP="0073521C">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296A23C" w14:textId="77777777" w:rsidR="008134D4" w:rsidRPr="009B04FC" w:rsidRDefault="008134D4" w:rsidP="0073521C">
            <w:pPr>
              <w:pStyle w:val="TAC"/>
              <w:rPr>
                <w:lang w:eastAsia="zh-CN"/>
              </w:rPr>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27DABA2E" w14:textId="77777777" w:rsidR="008134D4" w:rsidRPr="009B04FC" w:rsidRDefault="008134D4" w:rsidP="0073521C">
            <w:pPr>
              <w:pStyle w:val="TAC"/>
              <w:rPr>
                <w:rFonts w:eastAsia="SimSun"/>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0D253D26"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0</w:t>
            </w:r>
          </w:p>
        </w:tc>
      </w:tr>
      <w:tr w:rsidR="008134D4" w:rsidRPr="009B04FC" w14:paraId="5FCBA917" w14:textId="77777777" w:rsidTr="0073521C">
        <w:trPr>
          <w:trHeight w:val="29"/>
        </w:trPr>
        <w:tc>
          <w:tcPr>
            <w:tcW w:w="1859" w:type="dxa"/>
            <w:tcBorders>
              <w:top w:val="nil"/>
              <w:left w:val="single" w:sz="4" w:space="0" w:color="auto"/>
              <w:bottom w:val="nil"/>
              <w:right w:val="single" w:sz="4" w:space="0" w:color="auto"/>
            </w:tcBorders>
          </w:tcPr>
          <w:p w14:paraId="7D8EC2E5"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8D7D1D6"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99E851" w14:textId="77777777" w:rsidR="008134D4" w:rsidRPr="009B04FC" w:rsidRDefault="008134D4" w:rsidP="0073521C">
            <w:pPr>
              <w:pStyle w:val="TAC"/>
              <w:rPr>
                <w:lang w:eastAsia="zh-CN"/>
              </w:rPr>
            </w:pPr>
            <w:r w:rsidRPr="009B04FC">
              <w:rPr>
                <w:lang w:eastAsia="en-GB"/>
              </w:rPr>
              <w:t>n14</w:t>
            </w:r>
          </w:p>
        </w:tc>
        <w:tc>
          <w:tcPr>
            <w:tcW w:w="3234" w:type="dxa"/>
            <w:tcBorders>
              <w:top w:val="single" w:sz="4" w:space="0" w:color="auto"/>
              <w:left w:val="single" w:sz="4" w:space="0" w:color="auto"/>
              <w:bottom w:val="single" w:sz="4" w:space="0" w:color="auto"/>
              <w:right w:val="single" w:sz="4" w:space="0" w:color="auto"/>
            </w:tcBorders>
          </w:tcPr>
          <w:p w14:paraId="3D7242A5"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37377E6" w14:textId="77777777" w:rsidR="008134D4" w:rsidRPr="009B04FC" w:rsidRDefault="008134D4" w:rsidP="0073521C">
            <w:pPr>
              <w:pStyle w:val="TAC"/>
              <w:rPr>
                <w:rFonts w:eastAsia="SimSun"/>
                <w:kern w:val="2"/>
                <w:szCs w:val="22"/>
                <w:lang w:val="en-US" w:eastAsia="zh-CN"/>
              </w:rPr>
            </w:pPr>
          </w:p>
        </w:tc>
      </w:tr>
      <w:tr w:rsidR="008134D4" w:rsidRPr="009B04FC" w14:paraId="794A4943" w14:textId="77777777" w:rsidTr="0073521C">
        <w:trPr>
          <w:trHeight w:val="29"/>
        </w:trPr>
        <w:tc>
          <w:tcPr>
            <w:tcW w:w="1859" w:type="dxa"/>
            <w:tcBorders>
              <w:top w:val="nil"/>
              <w:left w:val="single" w:sz="4" w:space="0" w:color="auto"/>
              <w:bottom w:val="nil"/>
              <w:right w:val="single" w:sz="4" w:space="0" w:color="auto"/>
            </w:tcBorders>
          </w:tcPr>
          <w:p w14:paraId="2322BED5"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6FFC54D"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40DF3C" w14:textId="77777777" w:rsidR="008134D4" w:rsidRPr="009B04FC" w:rsidRDefault="008134D4" w:rsidP="0073521C">
            <w:pPr>
              <w:pStyle w:val="TAC"/>
              <w:rPr>
                <w:lang w:eastAsia="zh-CN"/>
              </w:rPr>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5CC0C67B"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A8B33AC" w14:textId="77777777" w:rsidR="008134D4" w:rsidRPr="009B04FC" w:rsidRDefault="008134D4" w:rsidP="0073521C">
            <w:pPr>
              <w:pStyle w:val="TAC"/>
              <w:rPr>
                <w:rFonts w:eastAsia="SimSun"/>
                <w:kern w:val="2"/>
                <w:szCs w:val="22"/>
                <w:lang w:val="en-US" w:eastAsia="zh-CN"/>
              </w:rPr>
            </w:pPr>
          </w:p>
        </w:tc>
      </w:tr>
      <w:tr w:rsidR="008134D4" w:rsidRPr="009B04FC" w14:paraId="287C2CB1" w14:textId="77777777" w:rsidTr="0073521C">
        <w:trPr>
          <w:trHeight w:val="29"/>
        </w:trPr>
        <w:tc>
          <w:tcPr>
            <w:tcW w:w="1859" w:type="dxa"/>
            <w:tcBorders>
              <w:top w:val="nil"/>
              <w:left w:val="single" w:sz="4" w:space="0" w:color="auto"/>
              <w:bottom w:val="single" w:sz="4" w:space="0" w:color="auto"/>
              <w:right w:val="single" w:sz="4" w:space="0" w:color="auto"/>
            </w:tcBorders>
          </w:tcPr>
          <w:p w14:paraId="31E9923E"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89C1496"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CEA3F2" w14:textId="77777777" w:rsidR="008134D4" w:rsidRPr="009B04FC" w:rsidRDefault="008134D4" w:rsidP="0073521C">
            <w:pPr>
              <w:pStyle w:val="TAC"/>
              <w:rPr>
                <w:lang w:eastAsia="zh-CN"/>
              </w:rPr>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00745282"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98E05AB" w14:textId="77777777" w:rsidR="008134D4" w:rsidRPr="009B04FC" w:rsidRDefault="008134D4" w:rsidP="0073521C">
            <w:pPr>
              <w:pStyle w:val="TAC"/>
              <w:rPr>
                <w:rFonts w:eastAsia="SimSun"/>
                <w:kern w:val="2"/>
                <w:szCs w:val="22"/>
                <w:lang w:val="en-US" w:eastAsia="zh-CN"/>
              </w:rPr>
            </w:pPr>
          </w:p>
        </w:tc>
      </w:tr>
      <w:tr w:rsidR="008134D4" w:rsidRPr="009B04FC" w14:paraId="45D9A426" w14:textId="77777777" w:rsidTr="0073521C">
        <w:trPr>
          <w:trHeight w:val="29"/>
        </w:trPr>
        <w:tc>
          <w:tcPr>
            <w:tcW w:w="1859" w:type="dxa"/>
            <w:tcBorders>
              <w:top w:val="single" w:sz="4" w:space="0" w:color="auto"/>
              <w:left w:val="single" w:sz="4" w:space="0" w:color="auto"/>
              <w:bottom w:val="nil"/>
              <w:right w:val="single" w:sz="4" w:space="0" w:color="auto"/>
            </w:tcBorders>
          </w:tcPr>
          <w:p w14:paraId="3ECB50CA" w14:textId="77777777" w:rsidR="008134D4" w:rsidRPr="009B04FC" w:rsidRDefault="008134D4" w:rsidP="0073521C">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A-n14A-n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18E72658" w14:textId="77777777" w:rsidR="008134D4" w:rsidRPr="009B04FC" w:rsidRDefault="008134D4" w:rsidP="0073521C">
            <w:pPr>
              <w:pStyle w:val="TAC"/>
              <w:rPr>
                <w:lang w:eastAsia="zh-CN"/>
              </w:rPr>
            </w:pPr>
            <w:r w:rsidRPr="009B04FC">
              <w:rPr>
                <w:lang w:eastAsia="zh-CN"/>
              </w:rPr>
              <w:t>n77</w:t>
            </w:r>
            <w:r w:rsidRPr="009B04FC">
              <w:rPr>
                <w:vertAlign w:val="superscript"/>
                <w:lang w:eastAsia="zh-CN"/>
              </w:rPr>
              <w:t>5</w:t>
            </w:r>
          </w:p>
          <w:p w14:paraId="76B6CEBD" w14:textId="77777777" w:rsidR="008134D4" w:rsidRPr="009B04FC" w:rsidRDefault="008134D4" w:rsidP="0073521C">
            <w:pPr>
              <w:pStyle w:val="TAC"/>
              <w:rPr>
                <w:lang w:eastAsia="zh-CN"/>
              </w:rPr>
            </w:pPr>
            <w:r w:rsidRPr="009B04FC">
              <w:rPr>
                <w:lang w:eastAsia="zh-CN"/>
              </w:rPr>
              <w:t>CA_n2A-n14A</w:t>
            </w:r>
          </w:p>
          <w:p w14:paraId="5E262185" w14:textId="77777777" w:rsidR="008134D4" w:rsidRPr="009B04FC" w:rsidRDefault="008134D4" w:rsidP="0073521C">
            <w:pPr>
              <w:pStyle w:val="TAC"/>
              <w:rPr>
                <w:lang w:eastAsia="zh-CN"/>
              </w:rPr>
            </w:pPr>
            <w:r w:rsidRPr="009B04FC">
              <w:rPr>
                <w:lang w:eastAsia="zh-CN"/>
              </w:rPr>
              <w:t>CA_n2A-n30A</w:t>
            </w:r>
          </w:p>
          <w:p w14:paraId="77E0C4B4" w14:textId="77777777" w:rsidR="008134D4" w:rsidRPr="009B04FC" w:rsidRDefault="008134D4" w:rsidP="0073521C">
            <w:pPr>
              <w:pStyle w:val="TAC"/>
              <w:rPr>
                <w:lang w:eastAsia="zh-CN"/>
              </w:rPr>
            </w:pPr>
            <w:r w:rsidRPr="009B04FC">
              <w:rPr>
                <w:lang w:eastAsia="zh-CN"/>
              </w:rPr>
              <w:t>CA_n2A-n77A</w:t>
            </w:r>
            <w:r w:rsidRPr="009B04FC">
              <w:rPr>
                <w:vertAlign w:val="superscript"/>
                <w:lang w:eastAsia="zh-CN"/>
              </w:rPr>
              <w:t>5</w:t>
            </w:r>
          </w:p>
          <w:p w14:paraId="04E721FC" w14:textId="77777777" w:rsidR="008134D4" w:rsidRPr="009B04FC" w:rsidRDefault="008134D4" w:rsidP="0073521C">
            <w:pPr>
              <w:pStyle w:val="TAC"/>
              <w:rPr>
                <w:lang w:eastAsia="zh-CN"/>
              </w:rPr>
            </w:pPr>
            <w:r w:rsidRPr="009B04FC">
              <w:rPr>
                <w:lang w:eastAsia="zh-CN"/>
              </w:rPr>
              <w:t>CA_n14A-n30A</w:t>
            </w:r>
          </w:p>
          <w:p w14:paraId="320F65F0" w14:textId="77777777" w:rsidR="008134D4" w:rsidRPr="009B04FC" w:rsidRDefault="008134D4" w:rsidP="0073521C">
            <w:pPr>
              <w:pStyle w:val="TAC"/>
              <w:rPr>
                <w:lang w:eastAsia="zh-CN"/>
              </w:rPr>
            </w:pPr>
            <w:r w:rsidRPr="009B04FC">
              <w:rPr>
                <w:lang w:eastAsia="zh-CN"/>
              </w:rPr>
              <w:t>CA_n14A-n77A</w:t>
            </w:r>
            <w:r w:rsidRPr="009B04FC">
              <w:rPr>
                <w:vertAlign w:val="superscript"/>
                <w:lang w:eastAsia="zh-CN"/>
              </w:rPr>
              <w:t>5</w:t>
            </w:r>
          </w:p>
          <w:p w14:paraId="13C6742B" w14:textId="77777777" w:rsidR="008134D4" w:rsidRPr="009B04FC" w:rsidRDefault="008134D4" w:rsidP="0073521C">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F635024"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0064998"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C424839"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58547862" w14:textId="77777777" w:rsidTr="0073521C">
        <w:trPr>
          <w:trHeight w:val="29"/>
        </w:trPr>
        <w:tc>
          <w:tcPr>
            <w:tcW w:w="1859" w:type="dxa"/>
            <w:tcBorders>
              <w:top w:val="nil"/>
              <w:left w:val="single" w:sz="4" w:space="0" w:color="auto"/>
              <w:bottom w:val="nil"/>
              <w:right w:val="single" w:sz="4" w:space="0" w:color="auto"/>
            </w:tcBorders>
          </w:tcPr>
          <w:p w14:paraId="497B1FF1"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3854E19"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11DDFC"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547E02A2"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137E4E3" w14:textId="77777777" w:rsidR="008134D4" w:rsidRPr="009B04FC" w:rsidRDefault="008134D4" w:rsidP="0073521C">
            <w:pPr>
              <w:pStyle w:val="TAC"/>
              <w:rPr>
                <w:rFonts w:eastAsia="SimSun"/>
                <w:kern w:val="2"/>
                <w:szCs w:val="22"/>
                <w:lang w:val="en-US" w:eastAsia="zh-CN"/>
              </w:rPr>
            </w:pPr>
          </w:p>
        </w:tc>
      </w:tr>
      <w:tr w:rsidR="008134D4" w:rsidRPr="009B04FC" w14:paraId="37F65213" w14:textId="77777777" w:rsidTr="0073521C">
        <w:trPr>
          <w:trHeight w:val="29"/>
        </w:trPr>
        <w:tc>
          <w:tcPr>
            <w:tcW w:w="1859" w:type="dxa"/>
            <w:tcBorders>
              <w:top w:val="nil"/>
              <w:left w:val="single" w:sz="4" w:space="0" w:color="auto"/>
              <w:bottom w:val="nil"/>
              <w:right w:val="single" w:sz="4" w:space="0" w:color="auto"/>
            </w:tcBorders>
          </w:tcPr>
          <w:p w14:paraId="3B9B2FFA"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B8C7019"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B54699"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6623B6A"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18E3790" w14:textId="77777777" w:rsidR="008134D4" w:rsidRPr="009B04FC" w:rsidRDefault="008134D4" w:rsidP="0073521C">
            <w:pPr>
              <w:pStyle w:val="TAC"/>
              <w:rPr>
                <w:rFonts w:eastAsia="SimSun"/>
                <w:kern w:val="2"/>
                <w:szCs w:val="22"/>
                <w:lang w:val="en-US" w:eastAsia="zh-CN"/>
              </w:rPr>
            </w:pPr>
          </w:p>
        </w:tc>
      </w:tr>
      <w:tr w:rsidR="008134D4" w:rsidRPr="009B04FC" w14:paraId="7BEB1DAE" w14:textId="77777777" w:rsidTr="0073521C">
        <w:trPr>
          <w:trHeight w:val="29"/>
        </w:trPr>
        <w:tc>
          <w:tcPr>
            <w:tcW w:w="1859" w:type="dxa"/>
            <w:tcBorders>
              <w:top w:val="nil"/>
              <w:left w:val="single" w:sz="4" w:space="0" w:color="auto"/>
              <w:bottom w:val="single" w:sz="4" w:space="0" w:color="auto"/>
              <w:right w:val="single" w:sz="4" w:space="0" w:color="auto"/>
            </w:tcBorders>
          </w:tcPr>
          <w:p w14:paraId="7FB776AB"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C50812C"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7842FB"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BAE9AC2" w14:textId="77777777" w:rsidR="008134D4" w:rsidRPr="009B04FC" w:rsidRDefault="008134D4" w:rsidP="0073521C">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5473DCD1" w14:textId="77777777" w:rsidR="008134D4" w:rsidRPr="009B04FC" w:rsidRDefault="008134D4" w:rsidP="0073521C">
            <w:pPr>
              <w:pStyle w:val="TAC"/>
              <w:rPr>
                <w:rFonts w:eastAsia="SimSun"/>
                <w:kern w:val="2"/>
                <w:szCs w:val="22"/>
                <w:lang w:val="en-US" w:eastAsia="zh-CN"/>
              </w:rPr>
            </w:pPr>
          </w:p>
        </w:tc>
      </w:tr>
      <w:tr w:rsidR="008134D4" w:rsidRPr="009B04FC" w14:paraId="741A7957" w14:textId="77777777" w:rsidTr="0073521C">
        <w:trPr>
          <w:trHeight w:val="29"/>
        </w:trPr>
        <w:tc>
          <w:tcPr>
            <w:tcW w:w="1859" w:type="dxa"/>
            <w:tcBorders>
              <w:top w:val="single" w:sz="4" w:space="0" w:color="auto"/>
              <w:left w:val="single" w:sz="4" w:space="0" w:color="auto"/>
              <w:bottom w:val="nil"/>
              <w:right w:val="single" w:sz="4" w:space="0" w:color="auto"/>
            </w:tcBorders>
          </w:tcPr>
          <w:p w14:paraId="05DEA1A9" w14:textId="77777777" w:rsidR="008134D4" w:rsidRPr="009B04FC" w:rsidRDefault="008134D4" w:rsidP="0073521C">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66</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48EC9734" w14:textId="77777777" w:rsidR="008134D4" w:rsidRPr="009B04FC" w:rsidRDefault="008134D4" w:rsidP="0073521C">
            <w:pPr>
              <w:pStyle w:val="TAC"/>
              <w:rPr>
                <w:lang w:eastAsia="zh-CN"/>
              </w:rPr>
            </w:pPr>
            <w:r w:rsidRPr="009B04FC">
              <w:rPr>
                <w:lang w:eastAsia="zh-CN"/>
              </w:rPr>
              <w:t>n77</w:t>
            </w:r>
            <w:r w:rsidRPr="009B04FC">
              <w:rPr>
                <w:vertAlign w:val="superscript"/>
                <w:lang w:eastAsia="zh-CN"/>
              </w:rPr>
              <w:t>5</w:t>
            </w:r>
          </w:p>
          <w:p w14:paraId="37717251" w14:textId="77777777" w:rsidR="008134D4" w:rsidRPr="009B04FC" w:rsidRDefault="008134D4" w:rsidP="0073521C">
            <w:pPr>
              <w:pStyle w:val="TAC"/>
              <w:rPr>
                <w:lang w:eastAsia="zh-CN"/>
              </w:rPr>
            </w:pPr>
            <w:r w:rsidRPr="009B04FC">
              <w:rPr>
                <w:lang w:eastAsia="zh-CN"/>
              </w:rPr>
              <w:t>CA_n2A-n14A</w:t>
            </w:r>
          </w:p>
          <w:p w14:paraId="163B71C2" w14:textId="77777777" w:rsidR="008134D4" w:rsidRPr="009B04FC" w:rsidRDefault="008134D4" w:rsidP="0073521C">
            <w:pPr>
              <w:pStyle w:val="TAC"/>
              <w:rPr>
                <w:lang w:eastAsia="zh-CN"/>
              </w:rPr>
            </w:pPr>
            <w:r w:rsidRPr="009B04FC">
              <w:rPr>
                <w:lang w:eastAsia="zh-CN"/>
              </w:rPr>
              <w:t>CA_n2A-n66A</w:t>
            </w:r>
          </w:p>
          <w:p w14:paraId="0187DB46" w14:textId="77777777" w:rsidR="008134D4" w:rsidRPr="009B04FC" w:rsidRDefault="008134D4" w:rsidP="0073521C">
            <w:pPr>
              <w:pStyle w:val="TAC"/>
              <w:rPr>
                <w:lang w:eastAsia="zh-CN"/>
              </w:rPr>
            </w:pPr>
            <w:r w:rsidRPr="009B04FC">
              <w:rPr>
                <w:lang w:eastAsia="zh-CN"/>
              </w:rPr>
              <w:t>CA_n2A-n77A</w:t>
            </w:r>
            <w:r w:rsidRPr="009B04FC">
              <w:rPr>
                <w:vertAlign w:val="superscript"/>
                <w:lang w:eastAsia="zh-CN"/>
              </w:rPr>
              <w:t>5</w:t>
            </w:r>
          </w:p>
          <w:p w14:paraId="53F3BDF5" w14:textId="77777777" w:rsidR="008134D4" w:rsidRPr="009B04FC" w:rsidRDefault="008134D4" w:rsidP="0073521C">
            <w:pPr>
              <w:pStyle w:val="TAC"/>
              <w:rPr>
                <w:lang w:eastAsia="zh-CN"/>
              </w:rPr>
            </w:pPr>
            <w:r w:rsidRPr="009B04FC">
              <w:rPr>
                <w:lang w:eastAsia="zh-CN"/>
              </w:rPr>
              <w:t>CA_n14A-n66A</w:t>
            </w:r>
          </w:p>
          <w:p w14:paraId="48CB3C51" w14:textId="77777777" w:rsidR="008134D4" w:rsidRPr="009B04FC" w:rsidRDefault="008134D4" w:rsidP="0073521C">
            <w:pPr>
              <w:pStyle w:val="TAC"/>
              <w:rPr>
                <w:lang w:eastAsia="zh-CN"/>
              </w:rPr>
            </w:pPr>
            <w:r w:rsidRPr="009B04FC">
              <w:rPr>
                <w:lang w:eastAsia="zh-CN"/>
              </w:rPr>
              <w:t>CA_n14A-n77A</w:t>
            </w:r>
            <w:r w:rsidRPr="009B04FC">
              <w:rPr>
                <w:vertAlign w:val="superscript"/>
                <w:lang w:eastAsia="zh-CN"/>
              </w:rPr>
              <w:t>5</w:t>
            </w:r>
          </w:p>
          <w:p w14:paraId="37D5CC56" w14:textId="77777777" w:rsidR="008134D4" w:rsidRPr="009B04FC" w:rsidRDefault="008134D4" w:rsidP="0073521C">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00CE213"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949BCC9"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CDC223F"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1B9B5C4C" w14:textId="77777777" w:rsidTr="0073521C">
        <w:trPr>
          <w:trHeight w:val="29"/>
        </w:trPr>
        <w:tc>
          <w:tcPr>
            <w:tcW w:w="1859" w:type="dxa"/>
            <w:tcBorders>
              <w:top w:val="nil"/>
              <w:left w:val="single" w:sz="4" w:space="0" w:color="auto"/>
              <w:bottom w:val="nil"/>
              <w:right w:val="single" w:sz="4" w:space="0" w:color="auto"/>
            </w:tcBorders>
          </w:tcPr>
          <w:p w14:paraId="36ADF01F"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9E1B64B"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1B3DB3"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71AEFCA"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F6E0AA6" w14:textId="77777777" w:rsidR="008134D4" w:rsidRPr="009B04FC" w:rsidRDefault="008134D4" w:rsidP="0073521C">
            <w:pPr>
              <w:pStyle w:val="TAC"/>
              <w:rPr>
                <w:rFonts w:eastAsia="SimSun"/>
                <w:kern w:val="2"/>
                <w:szCs w:val="22"/>
                <w:lang w:val="en-US" w:eastAsia="zh-CN"/>
              </w:rPr>
            </w:pPr>
          </w:p>
        </w:tc>
      </w:tr>
      <w:tr w:rsidR="008134D4" w:rsidRPr="009B04FC" w14:paraId="6A427809" w14:textId="77777777" w:rsidTr="0073521C">
        <w:trPr>
          <w:trHeight w:val="29"/>
        </w:trPr>
        <w:tc>
          <w:tcPr>
            <w:tcW w:w="1859" w:type="dxa"/>
            <w:tcBorders>
              <w:top w:val="nil"/>
              <w:left w:val="single" w:sz="4" w:space="0" w:color="auto"/>
              <w:bottom w:val="nil"/>
              <w:right w:val="single" w:sz="4" w:space="0" w:color="auto"/>
            </w:tcBorders>
          </w:tcPr>
          <w:p w14:paraId="323088DB"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AFF0AB6"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4A90BA"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89F1AA5"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ACDF526" w14:textId="77777777" w:rsidR="008134D4" w:rsidRPr="009B04FC" w:rsidRDefault="008134D4" w:rsidP="0073521C">
            <w:pPr>
              <w:pStyle w:val="TAC"/>
              <w:rPr>
                <w:rFonts w:eastAsia="SimSun"/>
                <w:kern w:val="2"/>
                <w:szCs w:val="22"/>
                <w:lang w:val="en-US" w:eastAsia="zh-CN"/>
              </w:rPr>
            </w:pPr>
          </w:p>
        </w:tc>
      </w:tr>
      <w:tr w:rsidR="008134D4" w:rsidRPr="009B04FC" w14:paraId="750769E1" w14:textId="77777777" w:rsidTr="0073521C">
        <w:trPr>
          <w:trHeight w:val="29"/>
        </w:trPr>
        <w:tc>
          <w:tcPr>
            <w:tcW w:w="1859" w:type="dxa"/>
            <w:tcBorders>
              <w:top w:val="nil"/>
              <w:left w:val="single" w:sz="4" w:space="0" w:color="auto"/>
              <w:bottom w:val="single" w:sz="4" w:space="0" w:color="auto"/>
              <w:right w:val="single" w:sz="4" w:space="0" w:color="auto"/>
            </w:tcBorders>
          </w:tcPr>
          <w:p w14:paraId="1303EB2E"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8620B7F"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5FBB11"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79829EE"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38D767D" w14:textId="77777777" w:rsidR="008134D4" w:rsidRPr="009B04FC" w:rsidRDefault="008134D4" w:rsidP="0073521C">
            <w:pPr>
              <w:pStyle w:val="TAC"/>
              <w:rPr>
                <w:rFonts w:eastAsia="SimSun"/>
                <w:kern w:val="2"/>
                <w:szCs w:val="22"/>
                <w:lang w:val="en-US" w:eastAsia="zh-CN"/>
              </w:rPr>
            </w:pPr>
          </w:p>
        </w:tc>
      </w:tr>
      <w:tr w:rsidR="008134D4" w:rsidRPr="009B04FC" w14:paraId="6240DFCA" w14:textId="77777777" w:rsidTr="0073521C">
        <w:trPr>
          <w:trHeight w:val="29"/>
        </w:trPr>
        <w:tc>
          <w:tcPr>
            <w:tcW w:w="1859" w:type="dxa"/>
            <w:tcBorders>
              <w:top w:val="single" w:sz="4" w:space="0" w:color="auto"/>
              <w:left w:val="single" w:sz="4" w:space="0" w:color="auto"/>
              <w:bottom w:val="nil"/>
              <w:right w:val="single" w:sz="4" w:space="0" w:color="auto"/>
            </w:tcBorders>
          </w:tcPr>
          <w:p w14:paraId="3875E017"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en-GB"/>
              </w:rPr>
              <w:t>CA_n2(2A)-n14A-n66A-n77A</w:t>
            </w:r>
          </w:p>
        </w:tc>
        <w:tc>
          <w:tcPr>
            <w:tcW w:w="1903" w:type="dxa"/>
            <w:tcBorders>
              <w:top w:val="single" w:sz="4" w:space="0" w:color="auto"/>
              <w:left w:val="single" w:sz="4" w:space="0" w:color="auto"/>
              <w:bottom w:val="nil"/>
              <w:right w:val="single" w:sz="4" w:space="0" w:color="auto"/>
            </w:tcBorders>
          </w:tcPr>
          <w:p w14:paraId="1D2295DE" w14:textId="77777777" w:rsidR="008134D4" w:rsidRPr="009B04FC" w:rsidRDefault="008134D4" w:rsidP="0073521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2DC3260" w14:textId="77777777" w:rsidR="008134D4" w:rsidRPr="009B04FC" w:rsidRDefault="008134D4" w:rsidP="0073521C">
            <w:pPr>
              <w:pStyle w:val="TAC"/>
              <w:rPr>
                <w:rFonts w:eastAsia="SimSun"/>
                <w:kern w:val="2"/>
                <w:szCs w:val="22"/>
                <w:lang w:val="en-US" w:eastAsia="en-GB"/>
              </w:rPr>
            </w:pPr>
            <w:r w:rsidRPr="009B04FC">
              <w:rPr>
                <w:rFonts w:eastAsia="SimSun"/>
                <w:kern w:val="2"/>
                <w:szCs w:val="22"/>
                <w:lang w:val="en-US" w:eastAsia="en-GB"/>
              </w:rPr>
              <w:t>CA_n2A-n14A</w:t>
            </w:r>
          </w:p>
          <w:p w14:paraId="648566B6" w14:textId="77777777" w:rsidR="008134D4" w:rsidRPr="009B04FC" w:rsidRDefault="008134D4" w:rsidP="0073521C">
            <w:pPr>
              <w:pStyle w:val="TAC"/>
              <w:rPr>
                <w:rFonts w:eastAsia="SimSun"/>
                <w:kern w:val="2"/>
                <w:szCs w:val="22"/>
                <w:lang w:val="en-US" w:eastAsia="en-GB"/>
              </w:rPr>
            </w:pPr>
            <w:r w:rsidRPr="009B04FC">
              <w:rPr>
                <w:rFonts w:eastAsia="SimSun"/>
                <w:kern w:val="2"/>
                <w:szCs w:val="22"/>
                <w:lang w:val="en-US" w:eastAsia="en-GB"/>
              </w:rPr>
              <w:t>CA_n2A-n66A</w:t>
            </w:r>
          </w:p>
          <w:p w14:paraId="6CC24C26" w14:textId="77777777" w:rsidR="008134D4" w:rsidRPr="009B04FC" w:rsidRDefault="008134D4" w:rsidP="0073521C">
            <w:pPr>
              <w:pStyle w:val="TAC"/>
              <w:rPr>
                <w:rFonts w:eastAsia="SimSun"/>
                <w:kern w:val="2"/>
                <w:szCs w:val="22"/>
                <w:lang w:val="en-US" w:eastAsia="en-GB"/>
              </w:rPr>
            </w:pPr>
            <w:r w:rsidRPr="009B04FC">
              <w:rPr>
                <w:rFonts w:eastAsia="SimSun"/>
                <w:kern w:val="2"/>
                <w:szCs w:val="22"/>
                <w:lang w:val="en-US" w:eastAsia="en-GB"/>
              </w:rPr>
              <w:t>CA_n2A-n77A</w:t>
            </w:r>
            <w:r w:rsidRPr="009B04FC">
              <w:rPr>
                <w:rFonts w:eastAsiaTheme="minorEastAsia"/>
                <w:vertAlign w:val="superscript"/>
                <w:lang w:eastAsia="zh-CN"/>
              </w:rPr>
              <w:t>5</w:t>
            </w:r>
          </w:p>
          <w:p w14:paraId="74F04D8E" w14:textId="77777777" w:rsidR="008134D4" w:rsidRPr="009B04FC" w:rsidRDefault="008134D4" w:rsidP="0073521C">
            <w:pPr>
              <w:pStyle w:val="TAC"/>
              <w:rPr>
                <w:rFonts w:eastAsia="SimSun"/>
                <w:kern w:val="2"/>
                <w:szCs w:val="22"/>
                <w:lang w:val="en-US" w:eastAsia="en-GB"/>
              </w:rPr>
            </w:pPr>
            <w:r w:rsidRPr="009B04FC">
              <w:rPr>
                <w:rFonts w:eastAsia="SimSun"/>
                <w:kern w:val="2"/>
                <w:szCs w:val="22"/>
                <w:lang w:val="en-US" w:eastAsia="en-GB"/>
              </w:rPr>
              <w:t>CA_n14A-n66A</w:t>
            </w:r>
          </w:p>
          <w:p w14:paraId="41DC3540" w14:textId="77777777" w:rsidR="008134D4" w:rsidRPr="009B04FC" w:rsidRDefault="008134D4" w:rsidP="0073521C">
            <w:pPr>
              <w:pStyle w:val="TAC"/>
              <w:rPr>
                <w:rFonts w:eastAsia="SimSun"/>
                <w:kern w:val="2"/>
                <w:szCs w:val="22"/>
                <w:lang w:val="en-US" w:eastAsia="en-GB"/>
              </w:rPr>
            </w:pPr>
            <w:r w:rsidRPr="009B04FC">
              <w:rPr>
                <w:rFonts w:eastAsia="SimSun"/>
                <w:kern w:val="2"/>
                <w:szCs w:val="22"/>
                <w:lang w:val="en-US" w:eastAsia="en-GB"/>
              </w:rPr>
              <w:t>CA_n14A-n77A</w:t>
            </w:r>
            <w:r w:rsidRPr="009B04FC">
              <w:rPr>
                <w:rFonts w:eastAsiaTheme="minorEastAsia"/>
                <w:vertAlign w:val="superscript"/>
                <w:lang w:eastAsia="zh-CN"/>
              </w:rPr>
              <w:t>5</w:t>
            </w:r>
          </w:p>
          <w:p w14:paraId="37F3AB0C"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9F5BA30" w14:textId="77777777" w:rsidR="008134D4" w:rsidRPr="009B04FC" w:rsidRDefault="008134D4" w:rsidP="0073521C">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2F47A37" w14:textId="77777777" w:rsidR="008134D4" w:rsidRPr="009B04FC" w:rsidRDefault="008134D4" w:rsidP="0073521C">
            <w:pPr>
              <w:pStyle w:val="TAC"/>
              <w:rPr>
                <w:rFonts w:eastAsia="SimSun"/>
                <w:lang w:val="en-US" w:eastAsia="zh-CN" w:bidi="ar"/>
              </w:rPr>
            </w:pPr>
            <w:r w:rsidRPr="009B04FC">
              <w:rPr>
                <w:szCs w:val="18"/>
                <w:lang w:eastAsia="en-GB"/>
              </w:rPr>
              <w:t>CA_n2(2A)_BCS0</w:t>
            </w:r>
          </w:p>
        </w:tc>
        <w:tc>
          <w:tcPr>
            <w:tcW w:w="1727" w:type="dxa"/>
            <w:tcBorders>
              <w:top w:val="single" w:sz="4" w:space="0" w:color="auto"/>
              <w:left w:val="single" w:sz="4" w:space="0" w:color="auto"/>
              <w:bottom w:val="nil"/>
              <w:right w:val="single" w:sz="4" w:space="0" w:color="auto"/>
            </w:tcBorders>
          </w:tcPr>
          <w:p w14:paraId="78013AFC"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0</w:t>
            </w:r>
          </w:p>
        </w:tc>
      </w:tr>
      <w:tr w:rsidR="008134D4" w:rsidRPr="009B04FC" w14:paraId="44AB5973" w14:textId="77777777" w:rsidTr="0073521C">
        <w:trPr>
          <w:trHeight w:val="29"/>
        </w:trPr>
        <w:tc>
          <w:tcPr>
            <w:tcW w:w="1859" w:type="dxa"/>
            <w:tcBorders>
              <w:top w:val="nil"/>
              <w:left w:val="single" w:sz="4" w:space="0" w:color="auto"/>
              <w:bottom w:val="nil"/>
              <w:right w:val="single" w:sz="4" w:space="0" w:color="auto"/>
            </w:tcBorders>
          </w:tcPr>
          <w:p w14:paraId="6DD63E18"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F190645"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12601C" w14:textId="77777777" w:rsidR="008134D4" w:rsidRPr="009B04FC" w:rsidRDefault="008134D4" w:rsidP="0073521C">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1FDB9E2"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DD0F748" w14:textId="77777777" w:rsidR="008134D4" w:rsidRPr="009B04FC" w:rsidRDefault="008134D4" w:rsidP="0073521C">
            <w:pPr>
              <w:pStyle w:val="TAC"/>
              <w:rPr>
                <w:rFonts w:eastAsia="SimSun"/>
                <w:kern w:val="2"/>
                <w:szCs w:val="22"/>
                <w:lang w:val="en-US" w:eastAsia="zh-CN"/>
              </w:rPr>
            </w:pPr>
          </w:p>
        </w:tc>
      </w:tr>
      <w:tr w:rsidR="008134D4" w:rsidRPr="009B04FC" w14:paraId="1B8643ED" w14:textId="77777777" w:rsidTr="0073521C">
        <w:trPr>
          <w:trHeight w:val="29"/>
        </w:trPr>
        <w:tc>
          <w:tcPr>
            <w:tcW w:w="1859" w:type="dxa"/>
            <w:tcBorders>
              <w:top w:val="nil"/>
              <w:left w:val="single" w:sz="4" w:space="0" w:color="auto"/>
              <w:bottom w:val="nil"/>
              <w:right w:val="single" w:sz="4" w:space="0" w:color="auto"/>
            </w:tcBorders>
          </w:tcPr>
          <w:p w14:paraId="7C9377E0"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06ACA2E"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DB1FA6" w14:textId="77777777" w:rsidR="008134D4" w:rsidRPr="009B04FC" w:rsidRDefault="008134D4" w:rsidP="0073521C">
            <w:pPr>
              <w:pStyle w:val="TAC"/>
              <w:rPr>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05A1473"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ACF3DE5" w14:textId="77777777" w:rsidR="008134D4" w:rsidRPr="009B04FC" w:rsidRDefault="008134D4" w:rsidP="0073521C">
            <w:pPr>
              <w:pStyle w:val="TAC"/>
              <w:rPr>
                <w:rFonts w:eastAsia="SimSun"/>
                <w:kern w:val="2"/>
                <w:szCs w:val="22"/>
                <w:lang w:val="en-US" w:eastAsia="zh-CN"/>
              </w:rPr>
            </w:pPr>
          </w:p>
        </w:tc>
      </w:tr>
      <w:tr w:rsidR="008134D4" w:rsidRPr="009B04FC" w14:paraId="76A489DA" w14:textId="77777777" w:rsidTr="0073521C">
        <w:trPr>
          <w:trHeight w:val="29"/>
        </w:trPr>
        <w:tc>
          <w:tcPr>
            <w:tcW w:w="1859" w:type="dxa"/>
            <w:tcBorders>
              <w:top w:val="nil"/>
              <w:left w:val="single" w:sz="4" w:space="0" w:color="auto"/>
              <w:bottom w:val="single" w:sz="4" w:space="0" w:color="auto"/>
              <w:right w:val="single" w:sz="4" w:space="0" w:color="auto"/>
            </w:tcBorders>
          </w:tcPr>
          <w:p w14:paraId="08E892C6"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D5367D5"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C32F2B" w14:textId="77777777" w:rsidR="008134D4" w:rsidRPr="009B04FC" w:rsidRDefault="008134D4" w:rsidP="0073521C">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1F567D3"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E9CF65F" w14:textId="77777777" w:rsidR="008134D4" w:rsidRPr="009B04FC" w:rsidRDefault="008134D4" w:rsidP="0073521C">
            <w:pPr>
              <w:pStyle w:val="TAC"/>
              <w:rPr>
                <w:rFonts w:eastAsia="SimSun"/>
                <w:kern w:val="2"/>
                <w:szCs w:val="22"/>
                <w:lang w:val="en-US" w:eastAsia="zh-CN"/>
              </w:rPr>
            </w:pPr>
          </w:p>
        </w:tc>
      </w:tr>
      <w:tr w:rsidR="008134D4" w:rsidRPr="009B04FC" w14:paraId="1A84DC97" w14:textId="77777777" w:rsidTr="0073521C">
        <w:trPr>
          <w:trHeight w:val="29"/>
        </w:trPr>
        <w:tc>
          <w:tcPr>
            <w:tcW w:w="1859" w:type="dxa"/>
            <w:tcBorders>
              <w:top w:val="single" w:sz="4" w:space="0" w:color="auto"/>
              <w:left w:val="single" w:sz="4" w:space="0" w:color="auto"/>
              <w:bottom w:val="nil"/>
              <w:right w:val="single" w:sz="4" w:space="0" w:color="auto"/>
            </w:tcBorders>
          </w:tcPr>
          <w:p w14:paraId="21496D41"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en-GB"/>
              </w:rPr>
              <w:t>CA_n2A-n14A-n66(2A)-n77A</w:t>
            </w:r>
          </w:p>
        </w:tc>
        <w:tc>
          <w:tcPr>
            <w:tcW w:w="1903" w:type="dxa"/>
            <w:tcBorders>
              <w:top w:val="single" w:sz="4" w:space="0" w:color="auto"/>
              <w:left w:val="single" w:sz="4" w:space="0" w:color="auto"/>
              <w:bottom w:val="nil"/>
              <w:right w:val="single" w:sz="4" w:space="0" w:color="auto"/>
            </w:tcBorders>
          </w:tcPr>
          <w:p w14:paraId="18F1103C" w14:textId="77777777" w:rsidR="008134D4" w:rsidRPr="009B04FC" w:rsidRDefault="008134D4" w:rsidP="0073521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3089B6B" w14:textId="77777777" w:rsidR="008134D4" w:rsidRPr="009B04FC" w:rsidRDefault="008134D4" w:rsidP="0073521C">
            <w:pPr>
              <w:pStyle w:val="TAC"/>
              <w:rPr>
                <w:rFonts w:eastAsia="SimSun"/>
                <w:kern w:val="2"/>
                <w:szCs w:val="22"/>
                <w:lang w:val="en-US" w:eastAsia="en-GB"/>
              </w:rPr>
            </w:pPr>
            <w:r w:rsidRPr="009B04FC">
              <w:rPr>
                <w:rFonts w:eastAsia="SimSun"/>
                <w:kern w:val="2"/>
                <w:szCs w:val="22"/>
                <w:lang w:val="en-US" w:eastAsia="en-GB"/>
              </w:rPr>
              <w:t>CA_n2A-n14A</w:t>
            </w:r>
          </w:p>
          <w:p w14:paraId="2C3F5EF8" w14:textId="77777777" w:rsidR="008134D4" w:rsidRPr="009B04FC" w:rsidRDefault="008134D4" w:rsidP="0073521C">
            <w:pPr>
              <w:pStyle w:val="TAC"/>
              <w:rPr>
                <w:rFonts w:eastAsia="SimSun"/>
                <w:kern w:val="2"/>
                <w:szCs w:val="22"/>
                <w:lang w:val="en-US" w:eastAsia="en-GB"/>
              </w:rPr>
            </w:pPr>
            <w:r w:rsidRPr="009B04FC">
              <w:rPr>
                <w:rFonts w:eastAsia="SimSun"/>
                <w:kern w:val="2"/>
                <w:szCs w:val="22"/>
                <w:lang w:val="en-US" w:eastAsia="en-GB"/>
              </w:rPr>
              <w:t>CA_n2A-n66A</w:t>
            </w:r>
          </w:p>
          <w:p w14:paraId="162B16C1" w14:textId="77777777" w:rsidR="008134D4" w:rsidRPr="009B04FC" w:rsidRDefault="008134D4" w:rsidP="0073521C">
            <w:pPr>
              <w:pStyle w:val="TAC"/>
              <w:rPr>
                <w:rFonts w:eastAsia="SimSun"/>
                <w:kern w:val="2"/>
                <w:szCs w:val="22"/>
                <w:lang w:val="en-US" w:eastAsia="en-GB"/>
              </w:rPr>
            </w:pPr>
            <w:r w:rsidRPr="009B04FC">
              <w:rPr>
                <w:rFonts w:eastAsia="SimSun"/>
                <w:kern w:val="2"/>
                <w:szCs w:val="22"/>
                <w:lang w:val="en-US" w:eastAsia="en-GB"/>
              </w:rPr>
              <w:t>CA_n2A-n77A</w:t>
            </w:r>
            <w:r w:rsidRPr="009B04FC">
              <w:rPr>
                <w:rFonts w:eastAsiaTheme="minorEastAsia"/>
                <w:vertAlign w:val="superscript"/>
                <w:lang w:eastAsia="zh-CN"/>
              </w:rPr>
              <w:t>5</w:t>
            </w:r>
          </w:p>
          <w:p w14:paraId="0E14A89B" w14:textId="77777777" w:rsidR="008134D4" w:rsidRPr="009B04FC" w:rsidRDefault="008134D4" w:rsidP="0073521C">
            <w:pPr>
              <w:pStyle w:val="TAC"/>
              <w:rPr>
                <w:rFonts w:eastAsia="SimSun"/>
                <w:kern w:val="2"/>
                <w:szCs w:val="22"/>
                <w:lang w:val="en-US" w:eastAsia="en-GB"/>
              </w:rPr>
            </w:pPr>
            <w:r w:rsidRPr="009B04FC">
              <w:rPr>
                <w:rFonts w:eastAsia="SimSun"/>
                <w:kern w:val="2"/>
                <w:szCs w:val="22"/>
                <w:lang w:val="en-US" w:eastAsia="en-GB"/>
              </w:rPr>
              <w:t>CA_n14A-n66A</w:t>
            </w:r>
          </w:p>
          <w:p w14:paraId="49950884" w14:textId="77777777" w:rsidR="008134D4" w:rsidRPr="009B04FC" w:rsidRDefault="008134D4" w:rsidP="0073521C">
            <w:pPr>
              <w:pStyle w:val="TAC"/>
              <w:rPr>
                <w:rFonts w:eastAsia="SimSun"/>
                <w:kern w:val="2"/>
                <w:szCs w:val="22"/>
                <w:lang w:val="en-US" w:eastAsia="en-GB"/>
              </w:rPr>
            </w:pPr>
            <w:r w:rsidRPr="009B04FC">
              <w:rPr>
                <w:rFonts w:eastAsia="SimSun"/>
                <w:kern w:val="2"/>
                <w:szCs w:val="22"/>
                <w:lang w:val="en-US" w:eastAsia="en-GB"/>
              </w:rPr>
              <w:t>CA_n14A-n77A</w:t>
            </w:r>
            <w:r w:rsidRPr="009B04FC">
              <w:rPr>
                <w:rFonts w:eastAsiaTheme="minorEastAsia"/>
                <w:vertAlign w:val="superscript"/>
                <w:lang w:eastAsia="zh-CN"/>
              </w:rPr>
              <w:t>5</w:t>
            </w:r>
          </w:p>
          <w:p w14:paraId="7574915B"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3F9555C" w14:textId="77777777" w:rsidR="008134D4" w:rsidRPr="009B04FC" w:rsidRDefault="008134D4" w:rsidP="0073521C">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F4C634A"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08A08EB"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0</w:t>
            </w:r>
          </w:p>
        </w:tc>
      </w:tr>
      <w:tr w:rsidR="008134D4" w:rsidRPr="009B04FC" w14:paraId="28AED3B9" w14:textId="77777777" w:rsidTr="0073521C">
        <w:trPr>
          <w:trHeight w:val="29"/>
        </w:trPr>
        <w:tc>
          <w:tcPr>
            <w:tcW w:w="1859" w:type="dxa"/>
            <w:tcBorders>
              <w:top w:val="nil"/>
              <w:left w:val="single" w:sz="4" w:space="0" w:color="auto"/>
              <w:bottom w:val="nil"/>
              <w:right w:val="single" w:sz="4" w:space="0" w:color="auto"/>
            </w:tcBorders>
          </w:tcPr>
          <w:p w14:paraId="760F4FB0"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471140A"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1A9C46" w14:textId="77777777" w:rsidR="008134D4" w:rsidRPr="009B04FC" w:rsidRDefault="008134D4" w:rsidP="0073521C">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34E9FEB3"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FDCE7A1" w14:textId="77777777" w:rsidR="008134D4" w:rsidRPr="009B04FC" w:rsidRDefault="008134D4" w:rsidP="0073521C">
            <w:pPr>
              <w:pStyle w:val="TAC"/>
              <w:rPr>
                <w:rFonts w:eastAsia="SimSun"/>
                <w:kern w:val="2"/>
                <w:szCs w:val="22"/>
                <w:lang w:val="en-US" w:eastAsia="zh-CN"/>
              </w:rPr>
            </w:pPr>
          </w:p>
        </w:tc>
      </w:tr>
      <w:tr w:rsidR="008134D4" w:rsidRPr="009B04FC" w14:paraId="57D34926" w14:textId="77777777" w:rsidTr="0073521C">
        <w:trPr>
          <w:trHeight w:val="29"/>
        </w:trPr>
        <w:tc>
          <w:tcPr>
            <w:tcW w:w="1859" w:type="dxa"/>
            <w:tcBorders>
              <w:top w:val="nil"/>
              <w:left w:val="single" w:sz="4" w:space="0" w:color="auto"/>
              <w:bottom w:val="nil"/>
              <w:right w:val="single" w:sz="4" w:space="0" w:color="auto"/>
            </w:tcBorders>
          </w:tcPr>
          <w:p w14:paraId="55FD1794"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7E6B85"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EFB698" w14:textId="77777777" w:rsidR="008134D4" w:rsidRPr="009B04FC" w:rsidRDefault="008134D4" w:rsidP="0073521C">
            <w:pPr>
              <w:pStyle w:val="TAC"/>
              <w:rPr>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43CA090" w14:textId="77777777" w:rsidR="008134D4" w:rsidRPr="009B04FC" w:rsidRDefault="008134D4" w:rsidP="0073521C">
            <w:pPr>
              <w:pStyle w:val="TAC"/>
              <w:rPr>
                <w:rFonts w:eastAsia="SimSun"/>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34E888C2" w14:textId="77777777" w:rsidR="008134D4" w:rsidRPr="009B04FC" w:rsidRDefault="008134D4" w:rsidP="0073521C">
            <w:pPr>
              <w:pStyle w:val="TAC"/>
              <w:rPr>
                <w:rFonts w:eastAsia="SimSun"/>
                <w:kern w:val="2"/>
                <w:szCs w:val="22"/>
                <w:lang w:val="en-US" w:eastAsia="zh-CN"/>
              </w:rPr>
            </w:pPr>
          </w:p>
        </w:tc>
      </w:tr>
      <w:tr w:rsidR="008134D4" w:rsidRPr="009B04FC" w14:paraId="2AF93D25" w14:textId="77777777" w:rsidTr="0073521C">
        <w:trPr>
          <w:trHeight w:val="29"/>
        </w:trPr>
        <w:tc>
          <w:tcPr>
            <w:tcW w:w="1859" w:type="dxa"/>
            <w:tcBorders>
              <w:top w:val="nil"/>
              <w:left w:val="single" w:sz="4" w:space="0" w:color="auto"/>
              <w:bottom w:val="single" w:sz="4" w:space="0" w:color="auto"/>
              <w:right w:val="single" w:sz="4" w:space="0" w:color="auto"/>
            </w:tcBorders>
          </w:tcPr>
          <w:p w14:paraId="5FAA2C5E"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E74EBC4"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857AF9" w14:textId="77777777" w:rsidR="008134D4" w:rsidRPr="009B04FC" w:rsidRDefault="008134D4" w:rsidP="0073521C">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9CB61D9"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A758EF0" w14:textId="77777777" w:rsidR="008134D4" w:rsidRPr="009B04FC" w:rsidRDefault="008134D4" w:rsidP="0073521C">
            <w:pPr>
              <w:pStyle w:val="TAC"/>
              <w:rPr>
                <w:rFonts w:eastAsia="SimSun"/>
                <w:kern w:val="2"/>
                <w:szCs w:val="22"/>
                <w:lang w:val="en-US" w:eastAsia="zh-CN"/>
              </w:rPr>
            </w:pPr>
          </w:p>
        </w:tc>
      </w:tr>
      <w:tr w:rsidR="008134D4" w:rsidRPr="009B04FC" w14:paraId="3AA741ED" w14:textId="77777777" w:rsidTr="0073521C">
        <w:trPr>
          <w:trHeight w:val="29"/>
        </w:trPr>
        <w:tc>
          <w:tcPr>
            <w:tcW w:w="1859" w:type="dxa"/>
            <w:tcBorders>
              <w:top w:val="single" w:sz="4" w:space="0" w:color="auto"/>
              <w:left w:val="single" w:sz="4" w:space="0" w:color="auto"/>
              <w:bottom w:val="nil"/>
              <w:right w:val="single" w:sz="4" w:space="0" w:color="auto"/>
            </w:tcBorders>
          </w:tcPr>
          <w:p w14:paraId="36AB7182" w14:textId="77777777" w:rsidR="008134D4" w:rsidRPr="009B04FC" w:rsidRDefault="008134D4" w:rsidP="0073521C">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A-n14A-n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6A2E637D" w14:textId="77777777" w:rsidR="008134D4" w:rsidRPr="009B04FC" w:rsidRDefault="008134D4" w:rsidP="0073521C">
            <w:pPr>
              <w:pStyle w:val="TAC"/>
              <w:rPr>
                <w:lang w:eastAsia="zh-CN"/>
              </w:rPr>
            </w:pPr>
            <w:r w:rsidRPr="009B04FC">
              <w:rPr>
                <w:lang w:eastAsia="zh-CN"/>
              </w:rPr>
              <w:t>n77</w:t>
            </w:r>
            <w:r w:rsidRPr="009B04FC">
              <w:rPr>
                <w:vertAlign w:val="superscript"/>
                <w:lang w:eastAsia="zh-CN"/>
              </w:rPr>
              <w:t>5</w:t>
            </w:r>
          </w:p>
          <w:p w14:paraId="10AB9565" w14:textId="77777777" w:rsidR="008134D4" w:rsidRPr="009B04FC" w:rsidRDefault="008134D4" w:rsidP="0073521C">
            <w:pPr>
              <w:pStyle w:val="TAC"/>
              <w:rPr>
                <w:lang w:eastAsia="zh-CN"/>
              </w:rPr>
            </w:pPr>
            <w:r w:rsidRPr="009B04FC">
              <w:rPr>
                <w:lang w:eastAsia="zh-CN"/>
              </w:rPr>
              <w:t>CA_n2A-n14A</w:t>
            </w:r>
          </w:p>
          <w:p w14:paraId="218EF525" w14:textId="77777777" w:rsidR="008134D4" w:rsidRPr="009B04FC" w:rsidRDefault="008134D4" w:rsidP="0073521C">
            <w:pPr>
              <w:pStyle w:val="TAC"/>
              <w:rPr>
                <w:lang w:eastAsia="zh-CN"/>
              </w:rPr>
            </w:pPr>
            <w:r w:rsidRPr="009B04FC">
              <w:rPr>
                <w:lang w:eastAsia="zh-CN"/>
              </w:rPr>
              <w:t>CA_n2A-n66A</w:t>
            </w:r>
          </w:p>
          <w:p w14:paraId="045F61CA" w14:textId="77777777" w:rsidR="008134D4" w:rsidRPr="009B04FC" w:rsidRDefault="008134D4" w:rsidP="0073521C">
            <w:pPr>
              <w:pStyle w:val="TAC"/>
              <w:rPr>
                <w:lang w:eastAsia="zh-CN"/>
              </w:rPr>
            </w:pPr>
            <w:r w:rsidRPr="009B04FC">
              <w:rPr>
                <w:lang w:eastAsia="zh-CN"/>
              </w:rPr>
              <w:t>CA_n2A-n77A</w:t>
            </w:r>
            <w:r w:rsidRPr="009B04FC">
              <w:rPr>
                <w:vertAlign w:val="superscript"/>
                <w:lang w:eastAsia="zh-CN"/>
              </w:rPr>
              <w:t>5</w:t>
            </w:r>
          </w:p>
          <w:p w14:paraId="5A373196" w14:textId="77777777" w:rsidR="008134D4" w:rsidRPr="009B04FC" w:rsidRDefault="008134D4" w:rsidP="0073521C">
            <w:pPr>
              <w:pStyle w:val="TAC"/>
              <w:rPr>
                <w:lang w:eastAsia="zh-CN"/>
              </w:rPr>
            </w:pPr>
            <w:r w:rsidRPr="009B04FC">
              <w:rPr>
                <w:lang w:eastAsia="zh-CN"/>
              </w:rPr>
              <w:t>CA_n14A-n66A</w:t>
            </w:r>
          </w:p>
          <w:p w14:paraId="127631F8" w14:textId="77777777" w:rsidR="008134D4" w:rsidRPr="009B04FC" w:rsidRDefault="008134D4" w:rsidP="0073521C">
            <w:pPr>
              <w:pStyle w:val="TAC"/>
              <w:rPr>
                <w:lang w:eastAsia="zh-CN"/>
              </w:rPr>
            </w:pPr>
            <w:r w:rsidRPr="009B04FC">
              <w:rPr>
                <w:lang w:eastAsia="zh-CN"/>
              </w:rPr>
              <w:t>CA_n14A-n77A</w:t>
            </w:r>
            <w:r w:rsidRPr="009B04FC">
              <w:rPr>
                <w:vertAlign w:val="superscript"/>
                <w:lang w:eastAsia="zh-CN"/>
              </w:rPr>
              <w:t>5</w:t>
            </w:r>
          </w:p>
          <w:p w14:paraId="5B67AED7" w14:textId="77777777" w:rsidR="008134D4" w:rsidRPr="009B04FC" w:rsidRDefault="008134D4" w:rsidP="0073521C">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3AB4D57"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DC2D746"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6C97C02"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202FA812" w14:textId="77777777" w:rsidTr="0073521C">
        <w:trPr>
          <w:trHeight w:val="29"/>
        </w:trPr>
        <w:tc>
          <w:tcPr>
            <w:tcW w:w="1859" w:type="dxa"/>
            <w:tcBorders>
              <w:top w:val="nil"/>
              <w:left w:val="single" w:sz="4" w:space="0" w:color="auto"/>
              <w:bottom w:val="nil"/>
              <w:right w:val="single" w:sz="4" w:space="0" w:color="auto"/>
            </w:tcBorders>
          </w:tcPr>
          <w:p w14:paraId="3D98FBD6"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102194F"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91BA00"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499964B8"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CB9D511" w14:textId="77777777" w:rsidR="008134D4" w:rsidRPr="009B04FC" w:rsidRDefault="008134D4" w:rsidP="0073521C">
            <w:pPr>
              <w:pStyle w:val="TAC"/>
              <w:rPr>
                <w:rFonts w:eastAsia="SimSun"/>
                <w:kern w:val="2"/>
                <w:szCs w:val="22"/>
                <w:lang w:val="en-US" w:eastAsia="zh-CN"/>
              </w:rPr>
            </w:pPr>
          </w:p>
        </w:tc>
      </w:tr>
      <w:tr w:rsidR="008134D4" w:rsidRPr="009B04FC" w14:paraId="26CAB7D9" w14:textId="77777777" w:rsidTr="0073521C">
        <w:trPr>
          <w:trHeight w:val="29"/>
        </w:trPr>
        <w:tc>
          <w:tcPr>
            <w:tcW w:w="1859" w:type="dxa"/>
            <w:tcBorders>
              <w:top w:val="nil"/>
              <w:left w:val="single" w:sz="4" w:space="0" w:color="auto"/>
              <w:bottom w:val="nil"/>
              <w:right w:val="single" w:sz="4" w:space="0" w:color="auto"/>
            </w:tcBorders>
          </w:tcPr>
          <w:p w14:paraId="5F4F8B89"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9A8EE2D"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C5DAF0"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16CF192"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B7C3359" w14:textId="77777777" w:rsidR="008134D4" w:rsidRPr="009B04FC" w:rsidRDefault="008134D4" w:rsidP="0073521C">
            <w:pPr>
              <w:pStyle w:val="TAC"/>
              <w:rPr>
                <w:rFonts w:eastAsia="SimSun"/>
                <w:kern w:val="2"/>
                <w:szCs w:val="22"/>
                <w:lang w:val="en-US" w:eastAsia="zh-CN"/>
              </w:rPr>
            </w:pPr>
          </w:p>
        </w:tc>
      </w:tr>
      <w:tr w:rsidR="008134D4" w:rsidRPr="009B04FC" w14:paraId="38096CEF" w14:textId="77777777" w:rsidTr="0073521C">
        <w:trPr>
          <w:trHeight w:val="29"/>
        </w:trPr>
        <w:tc>
          <w:tcPr>
            <w:tcW w:w="1859" w:type="dxa"/>
            <w:tcBorders>
              <w:top w:val="nil"/>
              <w:left w:val="single" w:sz="4" w:space="0" w:color="auto"/>
              <w:bottom w:val="single" w:sz="4" w:space="0" w:color="auto"/>
              <w:right w:val="single" w:sz="4" w:space="0" w:color="auto"/>
            </w:tcBorders>
          </w:tcPr>
          <w:p w14:paraId="49FBC37E"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A87936F"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300149"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2AE1FF1" w14:textId="77777777" w:rsidR="008134D4" w:rsidRPr="009B04FC" w:rsidRDefault="008134D4" w:rsidP="0073521C">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5D0C32E5" w14:textId="77777777" w:rsidR="008134D4" w:rsidRPr="009B04FC" w:rsidRDefault="008134D4" w:rsidP="0073521C">
            <w:pPr>
              <w:pStyle w:val="TAC"/>
              <w:rPr>
                <w:rFonts w:eastAsia="SimSun"/>
                <w:kern w:val="2"/>
                <w:szCs w:val="22"/>
                <w:lang w:val="en-US" w:eastAsia="zh-CN"/>
              </w:rPr>
            </w:pPr>
          </w:p>
        </w:tc>
      </w:tr>
      <w:tr w:rsidR="008134D4" w:rsidRPr="009B04FC" w14:paraId="6F3257F6" w14:textId="77777777" w:rsidTr="0073521C">
        <w:trPr>
          <w:trHeight w:val="29"/>
        </w:trPr>
        <w:tc>
          <w:tcPr>
            <w:tcW w:w="1859" w:type="dxa"/>
            <w:tcBorders>
              <w:top w:val="single" w:sz="4" w:space="0" w:color="auto"/>
              <w:left w:val="single" w:sz="4" w:space="0" w:color="auto"/>
              <w:bottom w:val="nil"/>
              <w:right w:val="single" w:sz="4" w:space="0" w:color="auto"/>
            </w:tcBorders>
          </w:tcPr>
          <w:p w14:paraId="5CA4DC52" w14:textId="77777777" w:rsidR="008134D4" w:rsidRPr="009B04FC" w:rsidRDefault="008134D4" w:rsidP="0073521C">
            <w:pPr>
              <w:pStyle w:val="TAC"/>
              <w:rPr>
                <w:rFonts w:eastAsia="SimSun"/>
                <w:lang w:val="en-US" w:eastAsia="zh-CN" w:bidi="ar"/>
              </w:rPr>
            </w:pPr>
            <w:r w:rsidRPr="009B04FC">
              <w:rPr>
                <w:rFonts w:eastAsia="MS Mincho"/>
                <w:lang w:eastAsia="zh-CN"/>
              </w:rPr>
              <w:t>CA_n2A-n29A-n30A-n66A</w:t>
            </w:r>
          </w:p>
        </w:tc>
        <w:tc>
          <w:tcPr>
            <w:tcW w:w="1903" w:type="dxa"/>
            <w:tcBorders>
              <w:top w:val="single" w:sz="4" w:space="0" w:color="auto"/>
              <w:left w:val="single" w:sz="4" w:space="0" w:color="auto"/>
              <w:bottom w:val="nil"/>
              <w:right w:val="single" w:sz="4" w:space="0" w:color="auto"/>
            </w:tcBorders>
          </w:tcPr>
          <w:p w14:paraId="3BA52B47" w14:textId="77777777" w:rsidR="008134D4" w:rsidRPr="009B04FC" w:rsidRDefault="008134D4" w:rsidP="0073521C">
            <w:pPr>
              <w:pStyle w:val="TAC"/>
              <w:rPr>
                <w:lang w:eastAsia="zh-CN"/>
              </w:rPr>
            </w:pPr>
            <w:r w:rsidRPr="009B04FC">
              <w:rPr>
                <w:lang w:eastAsia="zh-CN"/>
              </w:rPr>
              <w:t>CA_n2A-n30A</w:t>
            </w:r>
          </w:p>
          <w:p w14:paraId="4A7A1570" w14:textId="77777777" w:rsidR="008134D4" w:rsidRPr="009B04FC" w:rsidRDefault="008134D4" w:rsidP="0073521C">
            <w:pPr>
              <w:pStyle w:val="TAC"/>
              <w:rPr>
                <w:lang w:eastAsia="zh-CN"/>
              </w:rPr>
            </w:pPr>
            <w:r w:rsidRPr="009B04FC">
              <w:rPr>
                <w:lang w:eastAsia="zh-CN"/>
              </w:rPr>
              <w:t>CA_n2A-n66A</w:t>
            </w:r>
          </w:p>
          <w:p w14:paraId="489550F0" w14:textId="77777777" w:rsidR="008134D4" w:rsidRPr="009B04FC" w:rsidRDefault="008134D4" w:rsidP="0073521C">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234EEC91" w14:textId="77777777" w:rsidR="008134D4" w:rsidRPr="009B04FC" w:rsidRDefault="008134D4" w:rsidP="0073521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25D6474D"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87A1989"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5CF185E1" w14:textId="77777777" w:rsidTr="0073521C">
        <w:trPr>
          <w:trHeight w:val="29"/>
        </w:trPr>
        <w:tc>
          <w:tcPr>
            <w:tcW w:w="1859" w:type="dxa"/>
            <w:tcBorders>
              <w:top w:val="nil"/>
              <w:left w:val="single" w:sz="4" w:space="0" w:color="auto"/>
              <w:bottom w:val="nil"/>
              <w:right w:val="single" w:sz="4" w:space="0" w:color="auto"/>
            </w:tcBorders>
          </w:tcPr>
          <w:p w14:paraId="7965653C"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1E9AC27"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7E29A9" w14:textId="77777777" w:rsidR="008134D4" w:rsidRPr="009B04FC" w:rsidRDefault="008134D4" w:rsidP="0073521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4F111BE6"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E6828C9" w14:textId="77777777" w:rsidR="008134D4" w:rsidRPr="009B04FC" w:rsidRDefault="008134D4" w:rsidP="0073521C">
            <w:pPr>
              <w:pStyle w:val="TAC"/>
              <w:rPr>
                <w:rFonts w:eastAsia="SimSun"/>
                <w:kern w:val="2"/>
                <w:szCs w:val="22"/>
                <w:lang w:val="en-US" w:eastAsia="zh-CN"/>
              </w:rPr>
            </w:pPr>
          </w:p>
        </w:tc>
      </w:tr>
      <w:tr w:rsidR="008134D4" w:rsidRPr="009B04FC" w14:paraId="70D5A813" w14:textId="77777777" w:rsidTr="0073521C">
        <w:trPr>
          <w:trHeight w:val="29"/>
        </w:trPr>
        <w:tc>
          <w:tcPr>
            <w:tcW w:w="1859" w:type="dxa"/>
            <w:tcBorders>
              <w:top w:val="nil"/>
              <w:left w:val="single" w:sz="4" w:space="0" w:color="auto"/>
              <w:bottom w:val="nil"/>
              <w:right w:val="single" w:sz="4" w:space="0" w:color="auto"/>
            </w:tcBorders>
          </w:tcPr>
          <w:p w14:paraId="38A9E0EE"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826DC48"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DD9D7C" w14:textId="77777777" w:rsidR="008134D4" w:rsidRPr="009B04FC" w:rsidRDefault="008134D4" w:rsidP="0073521C">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11EF6408"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7DD5369" w14:textId="77777777" w:rsidR="008134D4" w:rsidRPr="009B04FC" w:rsidRDefault="008134D4" w:rsidP="0073521C">
            <w:pPr>
              <w:pStyle w:val="TAC"/>
              <w:rPr>
                <w:rFonts w:eastAsia="SimSun"/>
                <w:kern w:val="2"/>
                <w:szCs w:val="22"/>
                <w:lang w:val="en-US" w:eastAsia="zh-CN"/>
              </w:rPr>
            </w:pPr>
          </w:p>
        </w:tc>
      </w:tr>
      <w:tr w:rsidR="008134D4" w:rsidRPr="009B04FC" w14:paraId="18BB886A" w14:textId="77777777" w:rsidTr="0073521C">
        <w:trPr>
          <w:trHeight w:val="29"/>
        </w:trPr>
        <w:tc>
          <w:tcPr>
            <w:tcW w:w="1859" w:type="dxa"/>
            <w:tcBorders>
              <w:top w:val="nil"/>
              <w:left w:val="single" w:sz="4" w:space="0" w:color="auto"/>
              <w:bottom w:val="single" w:sz="4" w:space="0" w:color="auto"/>
              <w:right w:val="single" w:sz="4" w:space="0" w:color="auto"/>
            </w:tcBorders>
          </w:tcPr>
          <w:p w14:paraId="4F9DE54D"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772934F"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8A43D3" w14:textId="77777777" w:rsidR="008134D4" w:rsidRPr="009B04FC" w:rsidRDefault="008134D4" w:rsidP="0073521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058AE86"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552C1F59" w14:textId="77777777" w:rsidR="008134D4" w:rsidRPr="009B04FC" w:rsidRDefault="008134D4" w:rsidP="0073521C">
            <w:pPr>
              <w:pStyle w:val="TAC"/>
              <w:rPr>
                <w:rFonts w:eastAsia="SimSun"/>
                <w:kern w:val="2"/>
                <w:szCs w:val="22"/>
                <w:lang w:val="en-US" w:eastAsia="zh-CN"/>
              </w:rPr>
            </w:pPr>
          </w:p>
        </w:tc>
      </w:tr>
      <w:tr w:rsidR="008134D4" w:rsidRPr="009B04FC" w14:paraId="1A7F31EA" w14:textId="77777777" w:rsidTr="0073521C">
        <w:trPr>
          <w:trHeight w:val="29"/>
        </w:trPr>
        <w:tc>
          <w:tcPr>
            <w:tcW w:w="1859" w:type="dxa"/>
            <w:tcBorders>
              <w:top w:val="single" w:sz="4" w:space="0" w:color="auto"/>
              <w:left w:val="single" w:sz="4" w:space="0" w:color="auto"/>
              <w:bottom w:val="nil"/>
              <w:right w:val="single" w:sz="4" w:space="0" w:color="auto"/>
            </w:tcBorders>
          </w:tcPr>
          <w:p w14:paraId="6D6D1C07" w14:textId="77777777" w:rsidR="008134D4" w:rsidRPr="009B04FC" w:rsidRDefault="008134D4" w:rsidP="0073521C">
            <w:pPr>
              <w:pStyle w:val="TAC"/>
              <w:rPr>
                <w:rFonts w:eastAsia="SimSun"/>
                <w:lang w:val="en-US" w:eastAsia="zh-CN" w:bidi="ar"/>
              </w:rPr>
            </w:pPr>
            <w:r w:rsidRPr="009B04FC">
              <w:rPr>
                <w:rFonts w:eastAsia="MS Mincho"/>
                <w:lang w:eastAsia="zh-CN"/>
              </w:rPr>
              <w:t>CA_n2(2A)-n29A-n30A-n66A</w:t>
            </w:r>
          </w:p>
        </w:tc>
        <w:tc>
          <w:tcPr>
            <w:tcW w:w="1903" w:type="dxa"/>
            <w:tcBorders>
              <w:top w:val="single" w:sz="4" w:space="0" w:color="auto"/>
              <w:left w:val="single" w:sz="4" w:space="0" w:color="auto"/>
              <w:bottom w:val="nil"/>
              <w:right w:val="single" w:sz="4" w:space="0" w:color="auto"/>
            </w:tcBorders>
          </w:tcPr>
          <w:p w14:paraId="0DD92A5D" w14:textId="77777777" w:rsidR="008134D4" w:rsidRPr="009B04FC" w:rsidRDefault="008134D4" w:rsidP="0073521C">
            <w:pPr>
              <w:pStyle w:val="TAC"/>
              <w:rPr>
                <w:lang w:eastAsia="zh-CN"/>
              </w:rPr>
            </w:pPr>
            <w:r w:rsidRPr="009B04FC">
              <w:rPr>
                <w:lang w:eastAsia="zh-CN"/>
              </w:rPr>
              <w:t>CA_n2A-n30A</w:t>
            </w:r>
          </w:p>
          <w:p w14:paraId="5F3AE1F6" w14:textId="77777777" w:rsidR="008134D4" w:rsidRPr="009B04FC" w:rsidRDefault="008134D4" w:rsidP="0073521C">
            <w:pPr>
              <w:pStyle w:val="TAC"/>
              <w:rPr>
                <w:lang w:eastAsia="zh-CN"/>
              </w:rPr>
            </w:pPr>
            <w:r w:rsidRPr="009B04FC">
              <w:rPr>
                <w:lang w:eastAsia="zh-CN"/>
              </w:rPr>
              <w:t>CA_n2A-n66A</w:t>
            </w:r>
          </w:p>
          <w:p w14:paraId="70FB92B3" w14:textId="77777777" w:rsidR="008134D4" w:rsidRPr="009B04FC" w:rsidRDefault="008134D4" w:rsidP="0073521C">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7E37D249" w14:textId="77777777" w:rsidR="008134D4" w:rsidRPr="009B04FC" w:rsidRDefault="008134D4" w:rsidP="0073521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3E8B4510" w14:textId="77777777" w:rsidR="008134D4" w:rsidRPr="009B04FC" w:rsidRDefault="008134D4" w:rsidP="0073521C">
            <w:pPr>
              <w:pStyle w:val="TAC"/>
              <w:rPr>
                <w:rFonts w:ascii="Calibri" w:eastAsia="SimSun" w:hAnsi="Calibri"/>
                <w:kern w:val="2"/>
                <w:sz w:val="21"/>
                <w:lang w:val="en-US" w:eastAsia="zh-CN"/>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7FE54B1A"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7B9B57DE" w14:textId="77777777" w:rsidTr="0073521C">
        <w:trPr>
          <w:trHeight w:val="29"/>
        </w:trPr>
        <w:tc>
          <w:tcPr>
            <w:tcW w:w="1859" w:type="dxa"/>
            <w:tcBorders>
              <w:top w:val="nil"/>
              <w:left w:val="single" w:sz="4" w:space="0" w:color="auto"/>
              <w:bottom w:val="nil"/>
              <w:right w:val="single" w:sz="4" w:space="0" w:color="auto"/>
            </w:tcBorders>
          </w:tcPr>
          <w:p w14:paraId="1CAA8F17"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64017DB"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E016BB" w14:textId="77777777" w:rsidR="008134D4" w:rsidRPr="009B04FC" w:rsidRDefault="008134D4" w:rsidP="0073521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76D4EC88"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1830D1F" w14:textId="77777777" w:rsidR="008134D4" w:rsidRPr="009B04FC" w:rsidRDefault="008134D4" w:rsidP="0073521C">
            <w:pPr>
              <w:pStyle w:val="TAC"/>
              <w:rPr>
                <w:rFonts w:eastAsia="SimSun"/>
                <w:kern w:val="2"/>
                <w:szCs w:val="22"/>
                <w:lang w:val="en-US" w:eastAsia="zh-CN"/>
              </w:rPr>
            </w:pPr>
          </w:p>
        </w:tc>
      </w:tr>
      <w:tr w:rsidR="008134D4" w:rsidRPr="009B04FC" w14:paraId="7D4246A9" w14:textId="77777777" w:rsidTr="0073521C">
        <w:trPr>
          <w:trHeight w:val="29"/>
        </w:trPr>
        <w:tc>
          <w:tcPr>
            <w:tcW w:w="1859" w:type="dxa"/>
            <w:tcBorders>
              <w:top w:val="nil"/>
              <w:left w:val="single" w:sz="4" w:space="0" w:color="auto"/>
              <w:bottom w:val="nil"/>
              <w:right w:val="single" w:sz="4" w:space="0" w:color="auto"/>
            </w:tcBorders>
          </w:tcPr>
          <w:p w14:paraId="1186D849"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D242D13"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E239D2" w14:textId="77777777" w:rsidR="008134D4" w:rsidRPr="009B04FC" w:rsidRDefault="008134D4" w:rsidP="0073521C">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54D11A4F"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4EB2DA0" w14:textId="77777777" w:rsidR="008134D4" w:rsidRPr="009B04FC" w:rsidRDefault="008134D4" w:rsidP="0073521C">
            <w:pPr>
              <w:pStyle w:val="TAC"/>
              <w:rPr>
                <w:rFonts w:eastAsia="SimSun"/>
                <w:kern w:val="2"/>
                <w:szCs w:val="22"/>
                <w:lang w:val="en-US" w:eastAsia="zh-CN"/>
              </w:rPr>
            </w:pPr>
          </w:p>
        </w:tc>
      </w:tr>
      <w:tr w:rsidR="008134D4" w:rsidRPr="009B04FC" w14:paraId="5FAC3EBA" w14:textId="77777777" w:rsidTr="0073521C">
        <w:trPr>
          <w:trHeight w:val="29"/>
        </w:trPr>
        <w:tc>
          <w:tcPr>
            <w:tcW w:w="1859" w:type="dxa"/>
            <w:tcBorders>
              <w:top w:val="nil"/>
              <w:left w:val="single" w:sz="4" w:space="0" w:color="auto"/>
              <w:bottom w:val="single" w:sz="4" w:space="0" w:color="auto"/>
              <w:right w:val="single" w:sz="4" w:space="0" w:color="auto"/>
            </w:tcBorders>
          </w:tcPr>
          <w:p w14:paraId="729DC531"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9A2D61F"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FD3DB3" w14:textId="77777777" w:rsidR="008134D4" w:rsidRPr="009B04FC" w:rsidRDefault="008134D4" w:rsidP="0073521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C34DF16"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335F076A" w14:textId="77777777" w:rsidR="008134D4" w:rsidRPr="009B04FC" w:rsidRDefault="008134D4" w:rsidP="0073521C">
            <w:pPr>
              <w:pStyle w:val="TAC"/>
              <w:rPr>
                <w:rFonts w:eastAsia="SimSun"/>
                <w:kern w:val="2"/>
                <w:szCs w:val="22"/>
                <w:lang w:val="en-US" w:eastAsia="zh-CN"/>
              </w:rPr>
            </w:pPr>
          </w:p>
        </w:tc>
      </w:tr>
      <w:tr w:rsidR="008134D4" w:rsidRPr="009B04FC" w14:paraId="2D0B7EC2" w14:textId="77777777" w:rsidTr="0073521C">
        <w:trPr>
          <w:trHeight w:val="29"/>
        </w:trPr>
        <w:tc>
          <w:tcPr>
            <w:tcW w:w="1859" w:type="dxa"/>
            <w:tcBorders>
              <w:top w:val="single" w:sz="4" w:space="0" w:color="auto"/>
              <w:left w:val="single" w:sz="4" w:space="0" w:color="auto"/>
              <w:bottom w:val="nil"/>
              <w:right w:val="single" w:sz="4" w:space="0" w:color="auto"/>
            </w:tcBorders>
          </w:tcPr>
          <w:p w14:paraId="6DEF61E0" w14:textId="77777777" w:rsidR="008134D4" w:rsidRPr="009B04FC" w:rsidRDefault="008134D4" w:rsidP="0073521C">
            <w:pPr>
              <w:pStyle w:val="TAC"/>
              <w:rPr>
                <w:rFonts w:eastAsia="SimSun"/>
                <w:lang w:val="en-US" w:eastAsia="zh-CN" w:bidi="ar"/>
              </w:rPr>
            </w:pPr>
            <w:r w:rsidRPr="009B04FC">
              <w:rPr>
                <w:rFonts w:eastAsia="MS Mincho"/>
                <w:lang w:eastAsia="zh-CN"/>
              </w:rPr>
              <w:t>CA_n2A-n29A-n30A-n66(2A)</w:t>
            </w:r>
          </w:p>
        </w:tc>
        <w:tc>
          <w:tcPr>
            <w:tcW w:w="1903" w:type="dxa"/>
            <w:tcBorders>
              <w:top w:val="single" w:sz="4" w:space="0" w:color="auto"/>
              <w:left w:val="single" w:sz="4" w:space="0" w:color="auto"/>
              <w:bottom w:val="nil"/>
              <w:right w:val="single" w:sz="4" w:space="0" w:color="auto"/>
            </w:tcBorders>
          </w:tcPr>
          <w:p w14:paraId="138AB554" w14:textId="77777777" w:rsidR="008134D4" w:rsidRPr="009B04FC" w:rsidRDefault="008134D4" w:rsidP="0073521C">
            <w:pPr>
              <w:pStyle w:val="TAC"/>
              <w:rPr>
                <w:lang w:eastAsia="zh-CN"/>
              </w:rPr>
            </w:pPr>
            <w:r w:rsidRPr="009B04FC">
              <w:rPr>
                <w:lang w:eastAsia="zh-CN"/>
              </w:rPr>
              <w:t>CA_n2A-n30A</w:t>
            </w:r>
          </w:p>
          <w:p w14:paraId="4B5B212B" w14:textId="77777777" w:rsidR="008134D4" w:rsidRPr="009B04FC" w:rsidRDefault="008134D4" w:rsidP="0073521C">
            <w:pPr>
              <w:pStyle w:val="TAC"/>
              <w:rPr>
                <w:lang w:eastAsia="zh-CN"/>
              </w:rPr>
            </w:pPr>
            <w:r w:rsidRPr="009B04FC">
              <w:rPr>
                <w:lang w:eastAsia="zh-CN"/>
              </w:rPr>
              <w:t>CA_n2A-n66A</w:t>
            </w:r>
          </w:p>
          <w:p w14:paraId="02145DAB" w14:textId="77777777" w:rsidR="008134D4" w:rsidRPr="009B04FC" w:rsidRDefault="008134D4" w:rsidP="0073521C">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625A23F0" w14:textId="77777777" w:rsidR="008134D4" w:rsidRPr="009B04FC" w:rsidRDefault="008134D4" w:rsidP="0073521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37219E95"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FCD964B"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315CC95E" w14:textId="77777777" w:rsidTr="0073521C">
        <w:trPr>
          <w:trHeight w:val="29"/>
        </w:trPr>
        <w:tc>
          <w:tcPr>
            <w:tcW w:w="1859" w:type="dxa"/>
            <w:tcBorders>
              <w:top w:val="nil"/>
              <w:left w:val="single" w:sz="4" w:space="0" w:color="auto"/>
              <w:bottom w:val="nil"/>
              <w:right w:val="single" w:sz="4" w:space="0" w:color="auto"/>
            </w:tcBorders>
          </w:tcPr>
          <w:p w14:paraId="2D0AA534"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C7095BC"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2CF89B" w14:textId="77777777" w:rsidR="008134D4" w:rsidRPr="009B04FC" w:rsidRDefault="008134D4" w:rsidP="0073521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164A2BB3"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67B4041" w14:textId="77777777" w:rsidR="008134D4" w:rsidRPr="009B04FC" w:rsidRDefault="008134D4" w:rsidP="0073521C">
            <w:pPr>
              <w:pStyle w:val="TAC"/>
              <w:rPr>
                <w:rFonts w:eastAsia="SimSun"/>
                <w:kern w:val="2"/>
                <w:szCs w:val="22"/>
                <w:lang w:val="en-US" w:eastAsia="zh-CN"/>
              </w:rPr>
            </w:pPr>
          </w:p>
        </w:tc>
      </w:tr>
      <w:tr w:rsidR="008134D4" w:rsidRPr="009B04FC" w14:paraId="68FC157B" w14:textId="77777777" w:rsidTr="0073521C">
        <w:trPr>
          <w:trHeight w:val="29"/>
        </w:trPr>
        <w:tc>
          <w:tcPr>
            <w:tcW w:w="1859" w:type="dxa"/>
            <w:tcBorders>
              <w:top w:val="nil"/>
              <w:left w:val="single" w:sz="4" w:space="0" w:color="auto"/>
              <w:bottom w:val="nil"/>
              <w:right w:val="single" w:sz="4" w:space="0" w:color="auto"/>
            </w:tcBorders>
          </w:tcPr>
          <w:p w14:paraId="4FA5E720"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AA09782"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E12ABE" w14:textId="77777777" w:rsidR="008134D4" w:rsidRPr="009B04FC" w:rsidRDefault="008134D4" w:rsidP="0073521C">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7231B707"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847790E" w14:textId="77777777" w:rsidR="008134D4" w:rsidRPr="009B04FC" w:rsidRDefault="008134D4" w:rsidP="0073521C">
            <w:pPr>
              <w:pStyle w:val="TAC"/>
              <w:rPr>
                <w:rFonts w:eastAsia="SimSun"/>
                <w:kern w:val="2"/>
                <w:szCs w:val="22"/>
                <w:lang w:val="en-US" w:eastAsia="zh-CN"/>
              </w:rPr>
            </w:pPr>
          </w:p>
        </w:tc>
      </w:tr>
      <w:tr w:rsidR="008134D4" w:rsidRPr="009B04FC" w14:paraId="0CACDF36" w14:textId="77777777" w:rsidTr="0073521C">
        <w:trPr>
          <w:trHeight w:val="29"/>
        </w:trPr>
        <w:tc>
          <w:tcPr>
            <w:tcW w:w="1859" w:type="dxa"/>
            <w:tcBorders>
              <w:top w:val="nil"/>
              <w:left w:val="single" w:sz="4" w:space="0" w:color="auto"/>
              <w:bottom w:val="single" w:sz="4" w:space="0" w:color="auto"/>
              <w:right w:val="single" w:sz="4" w:space="0" w:color="auto"/>
            </w:tcBorders>
          </w:tcPr>
          <w:p w14:paraId="29D0F237"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FE8FC59"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25D067" w14:textId="77777777" w:rsidR="008134D4" w:rsidRPr="009B04FC" w:rsidRDefault="008134D4" w:rsidP="0073521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DB8D2BE" w14:textId="77777777" w:rsidR="008134D4" w:rsidRPr="009B04FC" w:rsidRDefault="008134D4" w:rsidP="0073521C">
            <w:pPr>
              <w:pStyle w:val="TAC"/>
              <w:rPr>
                <w:rFonts w:ascii="Calibri" w:eastAsia="SimSun" w:hAnsi="Calibri"/>
                <w:kern w:val="2"/>
                <w:sz w:val="21"/>
                <w:lang w:val="en-US" w:eastAsia="zh-CN"/>
              </w:rPr>
            </w:pPr>
            <w:r w:rsidRPr="009B04FC">
              <w:rPr>
                <w:szCs w:val="18"/>
              </w:rPr>
              <w:t>CA_n66(2A)_BCS1</w:t>
            </w:r>
          </w:p>
        </w:tc>
        <w:tc>
          <w:tcPr>
            <w:tcW w:w="1727" w:type="dxa"/>
            <w:tcBorders>
              <w:top w:val="nil"/>
              <w:left w:val="single" w:sz="4" w:space="0" w:color="auto"/>
              <w:bottom w:val="single" w:sz="4" w:space="0" w:color="auto"/>
              <w:right w:val="single" w:sz="4" w:space="0" w:color="auto"/>
            </w:tcBorders>
          </w:tcPr>
          <w:p w14:paraId="567975E6" w14:textId="77777777" w:rsidR="008134D4" w:rsidRPr="009B04FC" w:rsidRDefault="008134D4" w:rsidP="0073521C">
            <w:pPr>
              <w:pStyle w:val="TAC"/>
              <w:rPr>
                <w:rFonts w:eastAsia="SimSun"/>
                <w:kern w:val="2"/>
                <w:szCs w:val="22"/>
                <w:lang w:val="en-US" w:eastAsia="zh-CN"/>
              </w:rPr>
            </w:pPr>
          </w:p>
        </w:tc>
      </w:tr>
      <w:tr w:rsidR="008134D4" w:rsidRPr="009B04FC" w14:paraId="115CB791" w14:textId="77777777" w:rsidTr="0073521C">
        <w:trPr>
          <w:trHeight w:val="29"/>
        </w:trPr>
        <w:tc>
          <w:tcPr>
            <w:tcW w:w="1859" w:type="dxa"/>
            <w:tcBorders>
              <w:top w:val="single" w:sz="4" w:space="0" w:color="auto"/>
              <w:left w:val="single" w:sz="4" w:space="0" w:color="auto"/>
              <w:bottom w:val="nil"/>
              <w:right w:val="single" w:sz="4" w:space="0" w:color="auto"/>
            </w:tcBorders>
          </w:tcPr>
          <w:p w14:paraId="5EFBC83F" w14:textId="77777777" w:rsidR="008134D4" w:rsidRPr="009B04FC" w:rsidRDefault="008134D4" w:rsidP="0073521C">
            <w:pPr>
              <w:pStyle w:val="TAC"/>
              <w:rPr>
                <w:rFonts w:eastAsia="SimSun"/>
                <w:lang w:val="en-US" w:eastAsia="zh-CN" w:bidi="ar"/>
              </w:rPr>
            </w:pPr>
            <w:r w:rsidRPr="009B04FC">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14:paraId="7C3E0A7A" w14:textId="77777777" w:rsidR="008134D4" w:rsidRPr="009B04FC" w:rsidRDefault="008134D4" w:rsidP="0073521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324D23E" w14:textId="77777777" w:rsidR="008134D4" w:rsidRPr="009B04FC" w:rsidRDefault="008134D4" w:rsidP="0073521C">
            <w:pPr>
              <w:pStyle w:val="TAC"/>
              <w:rPr>
                <w:rFonts w:eastAsiaTheme="minorEastAsia"/>
                <w:kern w:val="2"/>
                <w:szCs w:val="22"/>
                <w:lang w:val="en-US"/>
              </w:rPr>
            </w:pPr>
            <w:r w:rsidRPr="009B04FC">
              <w:rPr>
                <w:rFonts w:eastAsiaTheme="minorEastAsia"/>
                <w:kern w:val="2"/>
                <w:szCs w:val="22"/>
                <w:lang w:val="en-US"/>
              </w:rPr>
              <w:t>CA_n2A-n30A</w:t>
            </w:r>
          </w:p>
          <w:p w14:paraId="66A29253" w14:textId="77777777" w:rsidR="008134D4" w:rsidRPr="009B04FC" w:rsidRDefault="008134D4" w:rsidP="0073521C">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05D47976" w14:textId="77777777" w:rsidR="008134D4" w:rsidRPr="009B04FC" w:rsidRDefault="008134D4" w:rsidP="0073521C">
            <w:pPr>
              <w:pStyle w:val="TAC"/>
              <w:rPr>
                <w:rFonts w:eastAsia="SimSun"/>
                <w:lang w:val="en-US" w:eastAsia="zh-CN" w:bidi="ar"/>
              </w:rPr>
            </w:pPr>
            <w:r w:rsidRPr="009B04FC">
              <w:rPr>
                <w:rFonts w:eastAsiaTheme="minorEastAsia"/>
                <w:lang w:val="en-US"/>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3444848" w14:textId="77777777" w:rsidR="008134D4" w:rsidRPr="009B04FC" w:rsidRDefault="008134D4" w:rsidP="0073521C">
            <w:pPr>
              <w:pStyle w:val="TAC"/>
              <w:rPr>
                <w:rFonts w:ascii="Calibri" w:eastAsia="SimSun" w:hAnsi="Calibri"/>
                <w:kern w:val="2"/>
                <w:sz w:val="21"/>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D95D6A3" w14:textId="77777777" w:rsidR="008134D4" w:rsidRPr="009B04FC" w:rsidRDefault="008134D4" w:rsidP="0073521C">
            <w:pPr>
              <w:pStyle w:val="TAC"/>
              <w:rPr>
                <w:rFonts w:ascii="Calibri" w:eastAsia="SimSun" w:hAnsi="Calibri"/>
                <w:kern w:val="2"/>
                <w:sz w:val="21"/>
                <w:lang w:val="en-US" w:eastAsia="zh-CN"/>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6857F4F1" w14:textId="77777777" w:rsidR="008134D4" w:rsidRPr="009B04FC" w:rsidRDefault="008134D4" w:rsidP="0073521C">
            <w:pPr>
              <w:pStyle w:val="TAC"/>
              <w:rPr>
                <w:rFonts w:eastAsia="SimSun"/>
                <w:kern w:val="2"/>
                <w:szCs w:val="22"/>
                <w:lang w:val="en-US"/>
              </w:rPr>
            </w:pPr>
            <w:r w:rsidRPr="009B04FC">
              <w:rPr>
                <w:kern w:val="2"/>
                <w:szCs w:val="22"/>
                <w:lang w:val="en-US"/>
              </w:rPr>
              <w:t>0</w:t>
            </w:r>
          </w:p>
        </w:tc>
      </w:tr>
      <w:tr w:rsidR="008134D4" w:rsidRPr="009B04FC" w14:paraId="4D8DAF16" w14:textId="77777777" w:rsidTr="0073521C">
        <w:trPr>
          <w:trHeight w:val="29"/>
        </w:trPr>
        <w:tc>
          <w:tcPr>
            <w:tcW w:w="1859" w:type="dxa"/>
            <w:tcBorders>
              <w:top w:val="nil"/>
              <w:left w:val="single" w:sz="4" w:space="0" w:color="auto"/>
              <w:bottom w:val="nil"/>
              <w:right w:val="single" w:sz="4" w:space="0" w:color="auto"/>
            </w:tcBorders>
          </w:tcPr>
          <w:p w14:paraId="2CFAEC60"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14AE948"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E430CC" w14:textId="77777777" w:rsidR="008134D4" w:rsidRPr="009B04FC" w:rsidRDefault="008134D4" w:rsidP="0073521C">
            <w:pPr>
              <w:pStyle w:val="TAC"/>
              <w:rPr>
                <w:rFonts w:ascii="Calibri" w:eastAsia="SimSun" w:hAnsi="Calibri"/>
                <w:kern w:val="2"/>
                <w:sz w:val="21"/>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4A30BA15" w14:textId="77777777" w:rsidR="008134D4" w:rsidRPr="009B04FC" w:rsidRDefault="008134D4" w:rsidP="0073521C">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A5F8567" w14:textId="77777777" w:rsidR="008134D4" w:rsidRPr="009B04FC" w:rsidRDefault="008134D4" w:rsidP="0073521C">
            <w:pPr>
              <w:pStyle w:val="TAC"/>
              <w:rPr>
                <w:rFonts w:eastAsia="SimSun"/>
                <w:kern w:val="2"/>
                <w:szCs w:val="22"/>
                <w:lang w:val="en-US" w:eastAsia="zh-CN"/>
              </w:rPr>
            </w:pPr>
          </w:p>
        </w:tc>
      </w:tr>
      <w:tr w:rsidR="008134D4" w:rsidRPr="009B04FC" w14:paraId="30CF63A2" w14:textId="77777777" w:rsidTr="0073521C">
        <w:trPr>
          <w:trHeight w:val="29"/>
        </w:trPr>
        <w:tc>
          <w:tcPr>
            <w:tcW w:w="1859" w:type="dxa"/>
            <w:tcBorders>
              <w:top w:val="nil"/>
              <w:left w:val="single" w:sz="4" w:space="0" w:color="auto"/>
              <w:bottom w:val="nil"/>
              <w:right w:val="single" w:sz="4" w:space="0" w:color="auto"/>
            </w:tcBorders>
          </w:tcPr>
          <w:p w14:paraId="4F82C3B2"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69A624C"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B9E742" w14:textId="77777777" w:rsidR="008134D4" w:rsidRPr="009B04FC" w:rsidRDefault="008134D4" w:rsidP="0073521C">
            <w:pPr>
              <w:pStyle w:val="TAC"/>
              <w:rPr>
                <w:rFonts w:ascii="Calibri" w:eastAsia="SimSun" w:hAnsi="Calibri"/>
                <w:kern w:val="2"/>
                <w:sz w:val="21"/>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35E9AD2A" w14:textId="77777777" w:rsidR="008134D4" w:rsidRPr="009B04FC" w:rsidRDefault="008134D4" w:rsidP="0073521C">
            <w:pPr>
              <w:pStyle w:val="TAC"/>
              <w:rPr>
                <w:rFonts w:ascii="Calibri" w:eastAsia="SimSun"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60A4E418" w14:textId="77777777" w:rsidR="008134D4" w:rsidRPr="009B04FC" w:rsidRDefault="008134D4" w:rsidP="0073521C">
            <w:pPr>
              <w:pStyle w:val="TAC"/>
              <w:rPr>
                <w:rFonts w:eastAsia="SimSun"/>
                <w:kern w:val="2"/>
                <w:szCs w:val="22"/>
                <w:lang w:val="en-US" w:eastAsia="zh-CN"/>
              </w:rPr>
            </w:pPr>
          </w:p>
        </w:tc>
      </w:tr>
      <w:tr w:rsidR="008134D4" w:rsidRPr="009B04FC" w14:paraId="0123584B" w14:textId="77777777" w:rsidTr="0073521C">
        <w:trPr>
          <w:trHeight w:val="29"/>
        </w:trPr>
        <w:tc>
          <w:tcPr>
            <w:tcW w:w="1859" w:type="dxa"/>
            <w:tcBorders>
              <w:top w:val="nil"/>
              <w:left w:val="single" w:sz="4" w:space="0" w:color="auto"/>
              <w:bottom w:val="single" w:sz="4" w:space="0" w:color="auto"/>
              <w:right w:val="single" w:sz="4" w:space="0" w:color="auto"/>
            </w:tcBorders>
          </w:tcPr>
          <w:p w14:paraId="1F2DFB72"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21403BB"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DFE312" w14:textId="77777777" w:rsidR="008134D4" w:rsidRPr="009B04FC" w:rsidRDefault="008134D4" w:rsidP="0073521C">
            <w:pPr>
              <w:pStyle w:val="TAC"/>
              <w:rPr>
                <w:rFonts w:ascii="Calibri" w:eastAsia="SimSun" w:hAnsi="Calibri"/>
                <w:kern w:val="2"/>
                <w:sz w:val="21"/>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C16DD9D" w14:textId="77777777" w:rsidR="008134D4" w:rsidRPr="009B04FC" w:rsidRDefault="008134D4" w:rsidP="0073521C">
            <w:pPr>
              <w:pStyle w:val="TAC"/>
              <w:rPr>
                <w:rFonts w:ascii="Calibri" w:eastAsia="SimSun" w:hAnsi="Calibri"/>
                <w:kern w:val="2"/>
                <w:sz w:val="21"/>
                <w:lang w:val="en-US" w:eastAsia="zh-CN"/>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4440B317" w14:textId="77777777" w:rsidR="008134D4" w:rsidRPr="009B04FC" w:rsidRDefault="008134D4" w:rsidP="0073521C">
            <w:pPr>
              <w:pStyle w:val="TAC"/>
              <w:rPr>
                <w:rFonts w:eastAsia="SimSun"/>
                <w:kern w:val="2"/>
                <w:szCs w:val="22"/>
                <w:lang w:val="en-US" w:eastAsia="zh-CN"/>
              </w:rPr>
            </w:pPr>
          </w:p>
        </w:tc>
      </w:tr>
      <w:tr w:rsidR="008134D4" w:rsidRPr="009B04FC" w14:paraId="6632CC0C" w14:textId="77777777" w:rsidTr="0073521C">
        <w:trPr>
          <w:trHeight w:val="29"/>
        </w:trPr>
        <w:tc>
          <w:tcPr>
            <w:tcW w:w="1859" w:type="dxa"/>
            <w:tcBorders>
              <w:top w:val="single" w:sz="4" w:space="0" w:color="auto"/>
              <w:left w:val="single" w:sz="4" w:space="0" w:color="auto"/>
              <w:bottom w:val="nil"/>
              <w:right w:val="single" w:sz="4" w:space="0" w:color="auto"/>
            </w:tcBorders>
          </w:tcPr>
          <w:p w14:paraId="43FEEE0B" w14:textId="77777777" w:rsidR="008134D4" w:rsidRPr="009B04FC" w:rsidRDefault="008134D4" w:rsidP="0073521C">
            <w:pPr>
              <w:pStyle w:val="TAC"/>
              <w:rPr>
                <w:rFonts w:eastAsia="SimSun"/>
                <w:lang w:val="en-US" w:eastAsia="zh-CN" w:bidi="ar"/>
              </w:rPr>
            </w:pPr>
            <w:r w:rsidRPr="009B04FC">
              <w:rPr>
                <w:kern w:val="2"/>
                <w:szCs w:val="22"/>
                <w:lang w:val="en-US"/>
              </w:rPr>
              <w:t>CA_n2A-n29A-n66A-n77A</w:t>
            </w:r>
          </w:p>
        </w:tc>
        <w:tc>
          <w:tcPr>
            <w:tcW w:w="1903" w:type="dxa"/>
            <w:tcBorders>
              <w:top w:val="single" w:sz="4" w:space="0" w:color="auto"/>
              <w:left w:val="single" w:sz="4" w:space="0" w:color="auto"/>
              <w:bottom w:val="nil"/>
              <w:right w:val="single" w:sz="4" w:space="0" w:color="auto"/>
            </w:tcBorders>
          </w:tcPr>
          <w:p w14:paraId="25FEE9B3" w14:textId="77777777" w:rsidR="008134D4" w:rsidRPr="009B04FC" w:rsidRDefault="008134D4" w:rsidP="0073521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F5844D4" w14:textId="77777777" w:rsidR="008134D4" w:rsidRPr="009B04FC" w:rsidRDefault="008134D4" w:rsidP="0073521C">
            <w:pPr>
              <w:pStyle w:val="TAC"/>
              <w:rPr>
                <w:rFonts w:eastAsiaTheme="minorEastAsia"/>
                <w:kern w:val="2"/>
                <w:szCs w:val="22"/>
                <w:lang w:val="en-US"/>
              </w:rPr>
            </w:pPr>
            <w:r w:rsidRPr="009B04FC">
              <w:rPr>
                <w:rFonts w:eastAsiaTheme="minorEastAsia"/>
                <w:kern w:val="2"/>
                <w:szCs w:val="22"/>
                <w:lang w:val="en-US"/>
              </w:rPr>
              <w:t>CA_n2A-n66A</w:t>
            </w:r>
          </w:p>
          <w:p w14:paraId="385559D3" w14:textId="77777777" w:rsidR="008134D4" w:rsidRPr="009B04FC" w:rsidRDefault="008134D4" w:rsidP="0073521C">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3D63C134" w14:textId="77777777" w:rsidR="008134D4" w:rsidRPr="009B04FC" w:rsidRDefault="008134D4" w:rsidP="0073521C">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6F7C1A8" w14:textId="77777777" w:rsidR="008134D4" w:rsidRPr="009B04FC" w:rsidRDefault="008134D4" w:rsidP="0073521C">
            <w:pPr>
              <w:pStyle w:val="TAC"/>
              <w:rPr>
                <w:rFonts w:ascii="Calibri" w:eastAsia="SimSun" w:hAnsi="Calibri"/>
                <w:kern w:val="2"/>
                <w:sz w:val="21"/>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9CD14BC" w14:textId="77777777" w:rsidR="008134D4" w:rsidRPr="009B04FC" w:rsidRDefault="008134D4" w:rsidP="0073521C">
            <w:pPr>
              <w:pStyle w:val="TAC"/>
              <w:rPr>
                <w:rFonts w:ascii="Calibri" w:eastAsia="SimSun" w:hAnsi="Calibri"/>
                <w:kern w:val="2"/>
                <w:sz w:val="21"/>
                <w:lang w:val="en-US" w:eastAsia="zh-CN"/>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2BA14DCF" w14:textId="77777777" w:rsidR="008134D4" w:rsidRPr="009B04FC" w:rsidRDefault="008134D4" w:rsidP="0073521C">
            <w:pPr>
              <w:pStyle w:val="TAC"/>
              <w:rPr>
                <w:rFonts w:eastAsia="SimSun"/>
                <w:kern w:val="2"/>
                <w:szCs w:val="22"/>
                <w:lang w:val="en-US"/>
              </w:rPr>
            </w:pPr>
            <w:r w:rsidRPr="009B04FC">
              <w:rPr>
                <w:kern w:val="2"/>
                <w:szCs w:val="22"/>
                <w:lang w:val="en-US"/>
              </w:rPr>
              <w:t>0</w:t>
            </w:r>
          </w:p>
        </w:tc>
      </w:tr>
      <w:tr w:rsidR="008134D4" w:rsidRPr="009B04FC" w14:paraId="3E8C2882" w14:textId="77777777" w:rsidTr="0073521C">
        <w:trPr>
          <w:trHeight w:val="29"/>
        </w:trPr>
        <w:tc>
          <w:tcPr>
            <w:tcW w:w="1859" w:type="dxa"/>
            <w:tcBorders>
              <w:top w:val="nil"/>
              <w:left w:val="single" w:sz="4" w:space="0" w:color="auto"/>
              <w:bottom w:val="nil"/>
              <w:right w:val="single" w:sz="4" w:space="0" w:color="auto"/>
            </w:tcBorders>
          </w:tcPr>
          <w:p w14:paraId="45CADDFF"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2B36039"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7F235B" w14:textId="77777777" w:rsidR="008134D4" w:rsidRPr="009B04FC" w:rsidRDefault="008134D4" w:rsidP="0073521C">
            <w:pPr>
              <w:pStyle w:val="TAC"/>
              <w:rPr>
                <w:rFonts w:ascii="Calibri" w:eastAsia="SimSun" w:hAnsi="Calibri"/>
                <w:kern w:val="2"/>
                <w:sz w:val="21"/>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567C19D2" w14:textId="77777777" w:rsidR="008134D4" w:rsidRPr="009B04FC" w:rsidRDefault="008134D4" w:rsidP="0073521C">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1F77D3B" w14:textId="77777777" w:rsidR="008134D4" w:rsidRPr="009B04FC" w:rsidRDefault="008134D4" w:rsidP="0073521C">
            <w:pPr>
              <w:pStyle w:val="TAC"/>
              <w:rPr>
                <w:rFonts w:eastAsia="SimSun"/>
                <w:kern w:val="2"/>
                <w:szCs w:val="22"/>
                <w:lang w:val="en-US" w:eastAsia="zh-CN"/>
              </w:rPr>
            </w:pPr>
          </w:p>
        </w:tc>
      </w:tr>
      <w:tr w:rsidR="008134D4" w:rsidRPr="009B04FC" w14:paraId="2D055969" w14:textId="77777777" w:rsidTr="0073521C">
        <w:trPr>
          <w:trHeight w:val="29"/>
        </w:trPr>
        <w:tc>
          <w:tcPr>
            <w:tcW w:w="1859" w:type="dxa"/>
            <w:tcBorders>
              <w:top w:val="nil"/>
              <w:left w:val="single" w:sz="4" w:space="0" w:color="auto"/>
              <w:bottom w:val="nil"/>
              <w:right w:val="single" w:sz="4" w:space="0" w:color="auto"/>
            </w:tcBorders>
          </w:tcPr>
          <w:p w14:paraId="21FAE89B"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1BA52EF"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0C5F62" w14:textId="77777777" w:rsidR="008134D4" w:rsidRPr="009B04FC" w:rsidRDefault="008134D4" w:rsidP="0073521C">
            <w:pPr>
              <w:pStyle w:val="TAC"/>
              <w:rPr>
                <w:rFonts w:ascii="Calibri" w:eastAsia="SimSun" w:hAnsi="Calibri"/>
                <w:kern w:val="2"/>
                <w:sz w:val="21"/>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9B41428" w14:textId="77777777" w:rsidR="008134D4" w:rsidRPr="009B04FC" w:rsidRDefault="008134D4" w:rsidP="0073521C">
            <w:pPr>
              <w:pStyle w:val="TAC"/>
              <w:rPr>
                <w:rFonts w:ascii="Calibri" w:eastAsia="SimSun"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C762F68" w14:textId="77777777" w:rsidR="008134D4" w:rsidRPr="009B04FC" w:rsidRDefault="008134D4" w:rsidP="0073521C">
            <w:pPr>
              <w:pStyle w:val="TAC"/>
              <w:rPr>
                <w:rFonts w:eastAsia="SimSun"/>
                <w:kern w:val="2"/>
                <w:szCs w:val="22"/>
                <w:lang w:val="en-US" w:eastAsia="zh-CN"/>
              </w:rPr>
            </w:pPr>
          </w:p>
        </w:tc>
      </w:tr>
      <w:tr w:rsidR="008134D4" w:rsidRPr="009B04FC" w14:paraId="2D8424D3" w14:textId="77777777" w:rsidTr="0073521C">
        <w:trPr>
          <w:trHeight w:val="29"/>
        </w:trPr>
        <w:tc>
          <w:tcPr>
            <w:tcW w:w="1859" w:type="dxa"/>
            <w:tcBorders>
              <w:top w:val="nil"/>
              <w:left w:val="single" w:sz="4" w:space="0" w:color="auto"/>
              <w:bottom w:val="single" w:sz="4" w:space="0" w:color="auto"/>
              <w:right w:val="single" w:sz="4" w:space="0" w:color="auto"/>
            </w:tcBorders>
          </w:tcPr>
          <w:p w14:paraId="4143E690"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4F0FED9"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6DB130" w14:textId="77777777" w:rsidR="008134D4" w:rsidRPr="009B04FC" w:rsidRDefault="008134D4" w:rsidP="0073521C">
            <w:pPr>
              <w:pStyle w:val="TAC"/>
              <w:rPr>
                <w:rFonts w:ascii="Calibri" w:eastAsia="SimSun" w:hAnsi="Calibri"/>
                <w:kern w:val="2"/>
                <w:sz w:val="21"/>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733368F" w14:textId="77777777" w:rsidR="008134D4" w:rsidRPr="009B04FC" w:rsidRDefault="008134D4" w:rsidP="0073521C">
            <w:pPr>
              <w:pStyle w:val="TAC"/>
              <w:rPr>
                <w:rFonts w:ascii="Calibri" w:eastAsia="SimSun" w:hAnsi="Calibri"/>
                <w:kern w:val="2"/>
                <w:sz w:val="21"/>
                <w:lang w:val="en-US" w:eastAsia="zh-CN"/>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32C0E7AA" w14:textId="77777777" w:rsidR="008134D4" w:rsidRPr="009B04FC" w:rsidRDefault="008134D4" w:rsidP="0073521C">
            <w:pPr>
              <w:pStyle w:val="TAC"/>
              <w:rPr>
                <w:rFonts w:eastAsia="SimSun"/>
                <w:kern w:val="2"/>
                <w:szCs w:val="22"/>
                <w:lang w:val="en-US" w:eastAsia="zh-CN"/>
              </w:rPr>
            </w:pPr>
          </w:p>
        </w:tc>
      </w:tr>
      <w:tr w:rsidR="008134D4" w:rsidRPr="009B04FC" w14:paraId="52FA6566" w14:textId="77777777" w:rsidTr="0073521C">
        <w:trPr>
          <w:trHeight w:val="29"/>
        </w:trPr>
        <w:tc>
          <w:tcPr>
            <w:tcW w:w="1859" w:type="dxa"/>
            <w:tcBorders>
              <w:top w:val="single" w:sz="4" w:space="0" w:color="auto"/>
              <w:left w:val="single" w:sz="4" w:space="0" w:color="auto"/>
              <w:bottom w:val="nil"/>
              <w:right w:val="single" w:sz="4" w:space="0" w:color="auto"/>
            </w:tcBorders>
          </w:tcPr>
          <w:p w14:paraId="418571BE" w14:textId="77777777" w:rsidR="008134D4" w:rsidRPr="009B04FC" w:rsidRDefault="008134D4" w:rsidP="0073521C">
            <w:pPr>
              <w:pStyle w:val="TAC"/>
              <w:rPr>
                <w:rFonts w:eastAsia="SimSun"/>
                <w:kern w:val="2"/>
                <w:lang w:val="en-US"/>
              </w:rPr>
            </w:pPr>
            <w:r w:rsidRPr="009B04FC">
              <w:rPr>
                <w:lang w:eastAsia="zh-CN"/>
              </w:rPr>
              <w:t>CA_n</w:t>
            </w:r>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72292A85" w14:textId="77777777" w:rsidR="009B3B84" w:rsidRPr="009B04FC" w:rsidRDefault="009B3B84" w:rsidP="009B3B84">
            <w:pPr>
              <w:pStyle w:val="TAC"/>
              <w:rPr>
                <w:ins w:id="17" w:author="BORSATO, RONALD" w:date="2023-01-25T15:17:00Z"/>
                <w:rFonts w:eastAsiaTheme="minorEastAsia"/>
                <w:lang w:eastAsia="zh-CN"/>
              </w:rPr>
            </w:pPr>
            <w:ins w:id="18" w:author="BORSATO, RONALD" w:date="2023-01-25T15:17:00Z">
              <w:r w:rsidRPr="009B04FC">
                <w:rPr>
                  <w:rFonts w:eastAsiaTheme="minorEastAsia"/>
                  <w:lang w:eastAsia="zh-CN"/>
                </w:rPr>
                <w:t>n77</w:t>
              </w:r>
              <w:r w:rsidRPr="009B04FC">
                <w:rPr>
                  <w:rFonts w:eastAsiaTheme="minorEastAsia"/>
                  <w:vertAlign w:val="superscript"/>
                  <w:lang w:eastAsia="zh-CN"/>
                </w:rPr>
                <w:t>5</w:t>
              </w:r>
            </w:ins>
          </w:p>
          <w:p w14:paraId="37695D9E" w14:textId="77777777" w:rsidR="008134D4" w:rsidRPr="009B04FC" w:rsidRDefault="008134D4" w:rsidP="0073521C">
            <w:pPr>
              <w:pStyle w:val="TAC"/>
              <w:rPr>
                <w:lang w:eastAsia="zh-CN"/>
              </w:rPr>
            </w:pPr>
            <w:r w:rsidRPr="009B04FC">
              <w:rPr>
                <w:lang w:eastAsia="zh-CN"/>
              </w:rPr>
              <w:t>CA_n2A-n30A</w:t>
            </w:r>
          </w:p>
          <w:p w14:paraId="603936D6" w14:textId="77777777" w:rsidR="008134D4" w:rsidRPr="009B04FC" w:rsidRDefault="008134D4" w:rsidP="0073521C">
            <w:pPr>
              <w:pStyle w:val="TAC"/>
              <w:rPr>
                <w:lang w:eastAsia="zh-CN"/>
              </w:rPr>
            </w:pPr>
            <w:r w:rsidRPr="009B04FC">
              <w:rPr>
                <w:lang w:eastAsia="zh-CN"/>
              </w:rPr>
              <w:t>CA_n2A-n66A</w:t>
            </w:r>
          </w:p>
          <w:p w14:paraId="0DF991AD" w14:textId="344980E0" w:rsidR="008134D4" w:rsidRPr="009B04FC" w:rsidRDefault="008134D4" w:rsidP="0073521C">
            <w:pPr>
              <w:pStyle w:val="TAC"/>
              <w:rPr>
                <w:lang w:eastAsia="zh-CN"/>
              </w:rPr>
            </w:pPr>
            <w:r w:rsidRPr="009B04FC">
              <w:rPr>
                <w:lang w:eastAsia="zh-CN"/>
              </w:rPr>
              <w:t>CA_n2A-n77A</w:t>
            </w:r>
            <w:ins w:id="19" w:author="BORSATO, RONALD" w:date="2023-01-25T15:17:00Z">
              <w:r w:rsidR="009B3B84" w:rsidRPr="009B04FC">
                <w:rPr>
                  <w:rFonts w:eastAsiaTheme="minorEastAsia"/>
                  <w:vertAlign w:val="superscript"/>
                  <w:lang w:eastAsia="zh-CN"/>
                </w:rPr>
                <w:t>5</w:t>
              </w:r>
            </w:ins>
          </w:p>
          <w:p w14:paraId="3A565CD6" w14:textId="77777777" w:rsidR="008134D4" w:rsidRPr="009B04FC" w:rsidRDefault="008134D4" w:rsidP="0073521C">
            <w:pPr>
              <w:pStyle w:val="TAC"/>
              <w:rPr>
                <w:lang w:eastAsia="zh-CN"/>
              </w:rPr>
            </w:pPr>
            <w:r w:rsidRPr="009B04FC">
              <w:rPr>
                <w:lang w:eastAsia="zh-CN"/>
              </w:rPr>
              <w:t>CA_n30A-n66A</w:t>
            </w:r>
          </w:p>
          <w:p w14:paraId="1E34400E" w14:textId="02E1F063" w:rsidR="008134D4" w:rsidRPr="009B04FC" w:rsidRDefault="008134D4" w:rsidP="0073521C">
            <w:pPr>
              <w:pStyle w:val="TAC"/>
              <w:rPr>
                <w:lang w:eastAsia="zh-CN"/>
              </w:rPr>
            </w:pPr>
            <w:r w:rsidRPr="009B04FC">
              <w:rPr>
                <w:lang w:eastAsia="zh-CN"/>
              </w:rPr>
              <w:t>CA_n30A-n77A</w:t>
            </w:r>
            <w:ins w:id="20" w:author="BORSATO, RONALD" w:date="2023-01-25T15:17:00Z">
              <w:r w:rsidR="009B3B84" w:rsidRPr="009B04FC">
                <w:rPr>
                  <w:rFonts w:eastAsiaTheme="minorEastAsia"/>
                  <w:vertAlign w:val="superscript"/>
                  <w:lang w:eastAsia="zh-CN"/>
                </w:rPr>
                <w:t>5</w:t>
              </w:r>
            </w:ins>
          </w:p>
          <w:p w14:paraId="558A2968" w14:textId="30CFC5BB" w:rsidR="008134D4" w:rsidRPr="009B04FC" w:rsidRDefault="008134D4" w:rsidP="0073521C">
            <w:pPr>
              <w:pStyle w:val="TAC"/>
              <w:rPr>
                <w:rFonts w:eastAsia="SimSun"/>
                <w:kern w:val="2"/>
                <w:lang w:val="en-US"/>
              </w:rPr>
            </w:pPr>
            <w:r w:rsidRPr="009B04FC">
              <w:rPr>
                <w:lang w:eastAsia="zh-CN"/>
              </w:rPr>
              <w:t>CA_n66A-n77A</w:t>
            </w:r>
            <w:ins w:id="21" w:author="BORSATO, RONALD" w:date="2023-01-25T15:17:00Z">
              <w:r w:rsidR="009B3B84" w:rsidRPr="009B04FC">
                <w:rPr>
                  <w:rFonts w:eastAsiaTheme="minorEastAsia"/>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30637032" w14:textId="77777777" w:rsidR="008134D4" w:rsidRPr="009B04FC" w:rsidRDefault="008134D4" w:rsidP="0073521C">
            <w:pPr>
              <w:pStyle w:val="TAC"/>
              <w:rPr>
                <w:kern w:val="2"/>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1D3F9D7" w14:textId="77777777" w:rsidR="008134D4" w:rsidRPr="009B04FC" w:rsidRDefault="008134D4" w:rsidP="0073521C">
            <w:pPr>
              <w:pStyle w:val="TAC"/>
              <w:rPr>
                <w:rFonts w:cs="Arial"/>
                <w:color w:val="000000"/>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C24987A"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0</w:t>
            </w:r>
          </w:p>
        </w:tc>
      </w:tr>
      <w:tr w:rsidR="008134D4" w:rsidRPr="009B04FC" w14:paraId="07A96A38" w14:textId="77777777" w:rsidTr="0073521C">
        <w:trPr>
          <w:trHeight w:val="29"/>
        </w:trPr>
        <w:tc>
          <w:tcPr>
            <w:tcW w:w="1859" w:type="dxa"/>
            <w:tcBorders>
              <w:top w:val="nil"/>
              <w:left w:val="single" w:sz="4" w:space="0" w:color="auto"/>
              <w:bottom w:val="nil"/>
              <w:right w:val="single" w:sz="4" w:space="0" w:color="auto"/>
            </w:tcBorders>
          </w:tcPr>
          <w:p w14:paraId="6B10D53D" w14:textId="77777777" w:rsidR="008134D4" w:rsidRPr="009B04FC" w:rsidRDefault="008134D4" w:rsidP="0073521C">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7FD18788" w14:textId="77777777" w:rsidR="008134D4" w:rsidRPr="009B04FC" w:rsidRDefault="008134D4" w:rsidP="0073521C">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24496EB5" w14:textId="77777777" w:rsidR="008134D4" w:rsidRPr="009B04FC" w:rsidRDefault="008134D4" w:rsidP="0073521C">
            <w:pPr>
              <w:pStyle w:val="TAC"/>
              <w:rPr>
                <w:kern w:val="2"/>
                <w:szCs w:val="18"/>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028EACC" w14:textId="77777777" w:rsidR="008134D4" w:rsidRPr="009B04FC" w:rsidRDefault="008134D4" w:rsidP="0073521C">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CC4742B" w14:textId="77777777" w:rsidR="008134D4" w:rsidRPr="009B04FC" w:rsidRDefault="008134D4" w:rsidP="0073521C">
            <w:pPr>
              <w:pStyle w:val="TAC"/>
              <w:rPr>
                <w:rFonts w:eastAsia="SimSun"/>
                <w:kern w:val="2"/>
                <w:szCs w:val="22"/>
                <w:lang w:val="en-US" w:eastAsia="zh-CN"/>
              </w:rPr>
            </w:pPr>
          </w:p>
        </w:tc>
      </w:tr>
      <w:tr w:rsidR="008134D4" w:rsidRPr="009B04FC" w14:paraId="5E903FF5" w14:textId="77777777" w:rsidTr="0073521C">
        <w:trPr>
          <w:trHeight w:val="29"/>
        </w:trPr>
        <w:tc>
          <w:tcPr>
            <w:tcW w:w="1859" w:type="dxa"/>
            <w:tcBorders>
              <w:top w:val="nil"/>
              <w:left w:val="single" w:sz="4" w:space="0" w:color="auto"/>
              <w:bottom w:val="nil"/>
              <w:right w:val="single" w:sz="4" w:space="0" w:color="auto"/>
            </w:tcBorders>
          </w:tcPr>
          <w:p w14:paraId="095C9C98" w14:textId="77777777" w:rsidR="008134D4" w:rsidRPr="009B04FC" w:rsidRDefault="008134D4" w:rsidP="0073521C">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40F03A2D" w14:textId="77777777" w:rsidR="008134D4" w:rsidRPr="009B04FC" w:rsidRDefault="008134D4" w:rsidP="0073521C">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5AF4AAB6" w14:textId="77777777" w:rsidR="008134D4" w:rsidRPr="009B04FC" w:rsidRDefault="008134D4" w:rsidP="0073521C">
            <w:pPr>
              <w:pStyle w:val="TAC"/>
              <w:rPr>
                <w:kern w:val="2"/>
                <w:szCs w:val="18"/>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745E433" w14:textId="77777777" w:rsidR="008134D4" w:rsidRPr="009B04FC" w:rsidRDefault="008134D4" w:rsidP="0073521C">
            <w:pPr>
              <w:pStyle w:val="TAC"/>
              <w:rPr>
                <w:rFonts w:cs="Arial"/>
                <w:color w:val="000000"/>
                <w:szCs w:val="18"/>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F5081CC" w14:textId="77777777" w:rsidR="008134D4" w:rsidRPr="009B04FC" w:rsidRDefault="008134D4" w:rsidP="0073521C">
            <w:pPr>
              <w:pStyle w:val="TAC"/>
              <w:rPr>
                <w:rFonts w:eastAsia="SimSun"/>
                <w:kern w:val="2"/>
                <w:szCs w:val="22"/>
                <w:lang w:val="en-US" w:eastAsia="zh-CN"/>
              </w:rPr>
            </w:pPr>
          </w:p>
        </w:tc>
      </w:tr>
      <w:tr w:rsidR="008134D4" w:rsidRPr="009B04FC" w14:paraId="7BB48570" w14:textId="77777777" w:rsidTr="0073521C">
        <w:trPr>
          <w:trHeight w:val="29"/>
        </w:trPr>
        <w:tc>
          <w:tcPr>
            <w:tcW w:w="1859" w:type="dxa"/>
            <w:tcBorders>
              <w:top w:val="nil"/>
              <w:left w:val="single" w:sz="4" w:space="0" w:color="auto"/>
              <w:bottom w:val="single" w:sz="4" w:space="0" w:color="auto"/>
              <w:right w:val="single" w:sz="4" w:space="0" w:color="auto"/>
            </w:tcBorders>
          </w:tcPr>
          <w:p w14:paraId="5EF27377" w14:textId="77777777" w:rsidR="008134D4" w:rsidRPr="009B04FC" w:rsidRDefault="008134D4" w:rsidP="0073521C">
            <w:pPr>
              <w:pStyle w:val="TAC"/>
              <w:rPr>
                <w:rFonts w:asciiTheme="minorBidi" w:eastAsia="SimSun" w:hAnsiTheme="minorBidi" w:cstheme="minorBidi"/>
                <w:kern w:val="2"/>
                <w:szCs w:val="18"/>
                <w:lang w:val="en-US"/>
              </w:rPr>
            </w:pPr>
          </w:p>
        </w:tc>
        <w:tc>
          <w:tcPr>
            <w:tcW w:w="1903" w:type="dxa"/>
            <w:tcBorders>
              <w:top w:val="nil"/>
              <w:left w:val="single" w:sz="4" w:space="0" w:color="auto"/>
              <w:bottom w:val="single" w:sz="4" w:space="0" w:color="auto"/>
              <w:right w:val="single" w:sz="4" w:space="0" w:color="auto"/>
            </w:tcBorders>
          </w:tcPr>
          <w:p w14:paraId="164497CA" w14:textId="77777777" w:rsidR="008134D4" w:rsidRPr="009B04FC" w:rsidRDefault="008134D4" w:rsidP="0073521C">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607FE803" w14:textId="77777777" w:rsidR="008134D4" w:rsidRPr="009B04FC" w:rsidRDefault="008134D4" w:rsidP="0073521C">
            <w:pPr>
              <w:pStyle w:val="TAC"/>
              <w:rPr>
                <w:kern w:val="2"/>
                <w:szCs w:val="18"/>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5F4ADCF" w14:textId="77777777" w:rsidR="008134D4" w:rsidRPr="009B04FC" w:rsidRDefault="008134D4" w:rsidP="0073521C">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6BC9533" w14:textId="77777777" w:rsidR="008134D4" w:rsidRPr="009B04FC" w:rsidRDefault="008134D4" w:rsidP="0073521C">
            <w:pPr>
              <w:pStyle w:val="TAC"/>
              <w:rPr>
                <w:rFonts w:eastAsia="SimSun"/>
                <w:kern w:val="2"/>
                <w:szCs w:val="22"/>
                <w:lang w:val="en-US" w:eastAsia="zh-CN"/>
              </w:rPr>
            </w:pPr>
          </w:p>
        </w:tc>
      </w:tr>
      <w:tr w:rsidR="008134D4" w:rsidRPr="009B04FC" w14:paraId="583EDD73" w14:textId="77777777" w:rsidTr="0073521C">
        <w:trPr>
          <w:trHeight w:val="29"/>
        </w:trPr>
        <w:tc>
          <w:tcPr>
            <w:tcW w:w="1859" w:type="dxa"/>
            <w:tcBorders>
              <w:top w:val="single" w:sz="4" w:space="0" w:color="auto"/>
              <w:left w:val="single" w:sz="4" w:space="0" w:color="auto"/>
              <w:bottom w:val="nil"/>
              <w:right w:val="single" w:sz="4" w:space="0" w:color="auto"/>
            </w:tcBorders>
          </w:tcPr>
          <w:p w14:paraId="57701791" w14:textId="77777777" w:rsidR="008134D4" w:rsidRPr="009B04FC" w:rsidRDefault="008134D4" w:rsidP="0073521C">
            <w:pPr>
              <w:pStyle w:val="TAC"/>
              <w:rPr>
                <w:rFonts w:eastAsia="SimSun"/>
                <w:szCs w:val="22"/>
                <w:lang w:val="en-US"/>
              </w:rPr>
            </w:pPr>
            <w:r w:rsidRPr="009B04FC">
              <w:rPr>
                <w:lang w:val="en-US"/>
              </w:rPr>
              <w:t xml:space="preserve">CA_n2(2A)-n30A-n66A-n77A </w:t>
            </w:r>
          </w:p>
        </w:tc>
        <w:tc>
          <w:tcPr>
            <w:tcW w:w="1903" w:type="dxa"/>
            <w:tcBorders>
              <w:top w:val="single" w:sz="4" w:space="0" w:color="auto"/>
              <w:left w:val="single" w:sz="4" w:space="0" w:color="auto"/>
              <w:bottom w:val="nil"/>
              <w:right w:val="single" w:sz="4" w:space="0" w:color="auto"/>
            </w:tcBorders>
          </w:tcPr>
          <w:p w14:paraId="5794FC5B" w14:textId="77777777" w:rsidR="009B3B84" w:rsidRPr="009B04FC" w:rsidRDefault="009B3B84" w:rsidP="009B3B84">
            <w:pPr>
              <w:pStyle w:val="TAC"/>
              <w:rPr>
                <w:ins w:id="22" w:author="BORSATO, RONALD" w:date="2023-01-25T15:18:00Z"/>
                <w:rFonts w:eastAsiaTheme="minorEastAsia"/>
                <w:lang w:eastAsia="zh-CN"/>
              </w:rPr>
            </w:pPr>
            <w:ins w:id="23" w:author="BORSATO, RONALD" w:date="2023-01-25T15:18:00Z">
              <w:r w:rsidRPr="009B04FC">
                <w:rPr>
                  <w:rFonts w:eastAsiaTheme="minorEastAsia"/>
                  <w:lang w:eastAsia="zh-CN"/>
                </w:rPr>
                <w:t>n77</w:t>
              </w:r>
              <w:r w:rsidRPr="009B04FC">
                <w:rPr>
                  <w:rFonts w:eastAsiaTheme="minorEastAsia"/>
                  <w:vertAlign w:val="superscript"/>
                  <w:lang w:eastAsia="zh-CN"/>
                </w:rPr>
                <w:t>5</w:t>
              </w:r>
            </w:ins>
          </w:p>
          <w:p w14:paraId="0244F583" w14:textId="77777777" w:rsidR="008134D4" w:rsidRPr="009B04FC" w:rsidRDefault="008134D4" w:rsidP="0073521C">
            <w:pPr>
              <w:pStyle w:val="TAC"/>
              <w:rPr>
                <w:kern w:val="2"/>
                <w:szCs w:val="22"/>
                <w:lang w:val="en-US"/>
              </w:rPr>
            </w:pPr>
            <w:r w:rsidRPr="009B04FC">
              <w:rPr>
                <w:kern w:val="2"/>
                <w:szCs w:val="22"/>
                <w:lang w:val="en-US"/>
              </w:rPr>
              <w:t>CA_n2A-n30A</w:t>
            </w:r>
          </w:p>
          <w:p w14:paraId="2A8B6248" w14:textId="77777777" w:rsidR="008134D4" w:rsidRPr="009B04FC" w:rsidRDefault="008134D4" w:rsidP="0073521C">
            <w:pPr>
              <w:pStyle w:val="TAC"/>
              <w:rPr>
                <w:kern w:val="2"/>
                <w:szCs w:val="22"/>
                <w:lang w:val="en-US"/>
              </w:rPr>
            </w:pPr>
            <w:r w:rsidRPr="009B04FC">
              <w:rPr>
                <w:kern w:val="2"/>
                <w:szCs w:val="22"/>
                <w:lang w:val="en-US"/>
              </w:rPr>
              <w:t>CA_n2A-n66A</w:t>
            </w:r>
          </w:p>
          <w:p w14:paraId="404626C5" w14:textId="2F614658" w:rsidR="008134D4" w:rsidRPr="009B04FC" w:rsidRDefault="008134D4" w:rsidP="0073521C">
            <w:pPr>
              <w:pStyle w:val="TAC"/>
              <w:rPr>
                <w:kern w:val="2"/>
                <w:szCs w:val="22"/>
                <w:lang w:val="en-US"/>
              </w:rPr>
            </w:pPr>
            <w:r w:rsidRPr="009B04FC">
              <w:rPr>
                <w:kern w:val="2"/>
                <w:szCs w:val="22"/>
                <w:lang w:val="en-US"/>
              </w:rPr>
              <w:t>CA_n2A-n77A</w:t>
            </w:r>
            <w:ins w:id="24" w:author="BORSATO, RONALD" w:date="2023-01-25T15:18:00Z">
              <w:r w:rsidR="009B3B84" w:rsidRPr="009B04FC">
                <w:rPr>
                  <w:rFonts w:eastAsiaTheme="minorEastAsia"/>
                  <w:vertAlign w:val="superscript"/>
                  <w:lang w:eastAsia="zh-CN"/>
                </w:rPr>
                <w:t>5</w:t>
              </w:r>
            </w:ins>
          </w:p>
          <w:p w14:paraId="5E4A3067" w14:textId="77777777" w:rsidR="008134D4" w:rsidRPr="009B04FC" w:rsidRDefault="008134D4" w:rsidP="0073521C">
            <w:pPr>
              <w:pStyle w:val="TAC"/>
              <w:rPr>
                <w:kern w:val="2"/>
                <w:szCs w:val="22"/>
                <w:lang w:val="en-US"/>
              </w:rPr>
            </w:pPr>
            <w:r w:rsidRPr="009B04FC">
              <w:rPr>
                <w:kern w:val="2"/>
                <w:szCs w:val="22"/>
                <w:lang w:val="en-US"/>
              </w:rPr>
              <w:t>CA_n30A-n66A</w:t>
            </w:r>
          </w:p>
          <w:p w14:paraId="5F2FBB47" w14:textId="41D462C1" w:rsidR="008134D4" w:rsidRPr="009B04FC" w:rsidRDefault="008134D4" w:rsidP="0073521C">
            <w:pPr>
              <w:pStyle w:val="TAC"/>
              <w:rPr>
                <w:kern w:val="2"/>
                <w:szCs w:val="22"/>
                <w:lang w:val="en-US"/>
              </w:rPr>
            </w:pPr>
            <w:r w:rsidRPr="009B04FC">
              <w:rPr>
                <w:kern w:val="2"/>
                <w:szCs w:val="22"/>
                <w:lang w:val="en-US"/>
              </w:rPr>
              <w:t>CA_n30A-n77A</w:t>
            </w:r>
            <w:ins w:id="25" w:author="BORSATO, RONALD" w:date="2023-01-25T15:18:00Z">
              <w:r w:rsidR="009B3B84" w:rsidRPr="009B04FC">
                <w:rPr>
                  <w:rFonts w:eastAsiaTheme="minorEastAsia"/>
                  <w:vertAlign w:val="superscript"/>
                  <w:lang w:eastAsia="zh-CN"/>
                </w:rPr>
                <w:t>5</w:t>
              </w:r>
            </w:ins>
          </w:p>
          <w:p w14:paraId="45308728" w14:textId="0BDD5637" w:rsidR="008134D4" w:rsidRPr="009B04FC" w:rsidRDefault="008134D4" w:rsidP="0073521C">
            <w:pPr>
              <w:pStyle w:val="TAC"/>
              <w:rPr>
                <w:rFonts w:eastAsia="SimSun"/>
                <w:kern w:val="2"/>
                <w:szCs w:val="22"/>
                <w:lang w:val="en-US"/>
              </w:rPr>
            </w:pPr>
            <w:r w:rsidRPr="009B04FC">
              <w:rPr>
                <w:kern w:val="2"/>
                <w:szCs w:val="22"/>
                <w:lang w:val="en-US"/>
              </w:rPr>
              <w:t>CA_n66A-n77A</w:t>
            </w:r>
            <w:ins w:id="26" w:author="BORSATO, RONALD" w:date="2023-01-25T15:18:00Z">
              <w:r w:rsidR="009B3B84" w:rsidRPr="009B04FC">
                <w:rPr>
                  <w:rFonts w:eastAsiaTheme="minorEastAsia"/>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71BDE6BD" w14:textId="77777777" w:rsidR="008134D4" w:rsidRPr="009B04FC" w:rsidRDefault="008134D4" w:rsidP="0073521C">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D49DF5E" w14:textId="77777777" w:rsidR="008134D4" w:rsidRPr="009B04FC" w:rsidRDefault="008134D4" w:rsidP="0073521C">
            <w:pPr>
              <w:pStyle w:val="TAC"/>
              <w:rPr>
                <w:rFonts w:cs="Arial"/>
                <w:color w:val="000000"/>
                <w:szCs w:val="18"/>
                <w:lang w:val="en-US" w:eastAsia="zh-CN" w:bidi="ar"/>
              </w:rPr>
            </w:pPr>
            <w:r w:rsidRPr="009B04FC">
              <w:rPr>
                <w:rFonts w:cs="Arial"/>
                <w:color w:val="000000"/>
                <w:szCs w:val="18"/>
                <w:lang w:val="en-US" w:eastAsia="zh-CN" w:bidi="ar"/>
              </w:rPr>
              <w:t xml:space="preserve">CA_n2(2A) BCS0 </w:t>
            </w:r>
          </w:p>
        </w:tc>
        <w:tc>
          <w:tcPr>
            <w:tcW w:w="1727" w:type="dxa"/>
            <w:tcBorders>
              <w:top w:val="single" w:sz="4" w:space="0" w:color="auto"/>
              <w:left w:val="single" w:sz="4" w:space="0" w:color="auto"/>
              <w:bottom w:val="nil"/>
              <w:right w:val="single" w:sz="4" w:space="0" w:color="auto"/>
            </w:tcBorders>
          </w:tcPr>
          <w:p w14:paraId="360AD29F"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0</w:t>
            </w:r>
          </w:p>
        </w:tc>
      </w:tr>
      <w:tr w:rsidR="008134D4" w:rsidRPr="009B04FC" w14:paraId="02DE6062" w14:textId="77777777" w:rsidTr="0073521C">
        <w:trPr>
          <w:trHeight w:val="29"/>
        </w:trPr>
        <w:tc>
          <w:tcPr>
            <w:tcW w:w="1859" w:type="dxa"/>
            <w:tcBorders>
              <w:top w:val="nil"/>
              <w:left w:val="single" w:sz="4" w:space="0" w:color="auto"/>
              <w:bottom w:val="nil"/>
              <w:right w:val="single" w:sz="4" w:space="0" w:color="auto"/>
            </w:tcBorders>
          </w:tcPr>
          <w:p w14:paraId="7EC26DC0"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3F94AF3"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BD0AD9" w14:textId="77777777" w:rsidR="008134D4" w:rsidRPr="009B04FC" w:rsidRDefault="008134D4" w:rsidP="0073521C">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2855CDA6" w14:textId="77777777" w:rsidR="008134D4" w:rsidRPr="009B04FC" w:rsidRDefault="008134D4" w:rsidP="0073521C">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EBF1039" w14:textId="77777777" w:rsidR="008134D4" w:rsidRPr="009B04FC" w:rsidRDefault="008134D4" w:rsidP="0073521C">
            <w:pPr>
              <w:pStyle w:val="TAC"/>
              <w:rPr>
                <w:rFonts w:eastAsia="SimSun"/>
                <w:kern w:val="2"/>
                <w:szCs w:val="22"/>
                <w:lang w:val="en-US" w:eastAsia="zh-CN"/>
              </w:rPr>
            </w:pPr>
          </w:p>
        </w:tc>
      </w:tr>
      <w:tr w:rsidR="008134D4" w:rsidRPr="009B04FC" w14:paraId="11E332AD" w14:textId="77777777" w:rsidTr="0073521C">
        <w:trPr>
          <w:trHeight w:val="29"/>
        </w:trPr>
        <w:tc>
          <w:tcPr>
            <w:tcW w:w="1859" w:type="dxa"/>
            <w:tcBorders>
              <w:top w:val="nil"/>
              <w:left w:val="single" w:sz="4" w:space="0" w:color="auto"/>
              <w:bottom w:val="nil"/>
              <w:right w:val="single" w:sz="4" w:space="0" w:color="auto"/>
            </w:tcBorders>
          </w:tcPr>
          <w:p w14:paraId="282444E1"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27324D7"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58FFF4" w14:textId="77777777" w:rsidR="008134D4" w:rsidRPr="009B04FC" w:rsidRDefault="008134D4" w:rsidP="0073521C">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F602827" w14:textId="77777777" w:rsidR="008134D4" w:rsidRPr="009B04FC" w:rsidRDefault="008134D4" w:rsidP="0073521C">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6F14B51" w14:textId="77777777" w:rsidR="008134D4" w:rsidRPr="009B04FC" w:rsidRDefault="008134D4" w:rsidP="0073521C">
            <w:pPr>
              <w:pStyle w:val="TAC"/>
              <w:rPr>
                <w:rFonts w:eastAsia="SimSun"/>
                <w:kern w:val="2"/>
                <w:szCs w:val="22"/>
                <w:lang w:val="en-US" w:eastAsia="zh-CN"/>
              </w:rPr>
            </w:pPr>
          </w:p>
        </w:tc>
      </w:tr>
      <w:tr w:rsidR="008134D4" w:rsidRPr="009B04FC" w14:paraId="00F1F6FE" w14:textId="77777777" w:rsidTr="0073521C">
        <w:trPr>
          <w:trHeight w:val="29"/>
        </w:trPr>
        <w:tc>
          <w:tcPr>
            <w:tcW w:w="1859" w:type="dxa"/>
            <w:tcBorders>
              <w:top w:val="nil"/>
              <w:left w:val="single" w:sz="4" w:space="0" w:color="auto"/>
              <w:bottom w:val="single" w:sz="4" w:space="0" w:color="auto"/>
              <w:right w:val="single" w:sz="4" w:space="0" w:color="auto"/>
            </w:tcBorders>
          </w:tcPr>
          <w:p w14:paraId="541BDEEE"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C442042"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966EF9" w14:textId="77777777" w:rsidR="008134D4" w:rsidRPr="009B04FC" w:rsidRDefault="008134D4" w:rsidP="0073521C">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22C2EFB" w14:textId="77777777" w:rsidR="008134D4" w:rsidRPr="009B04FC" w:rsidRDefault="008134D4" w:rsidP="0073521C">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4133C02" w14:textId="77777777" w:rsidR="008134D4" w:rsidRPr="009B04FC" w:rsidRDefault="008134D4" w:rsidP="0073521C">
            <w:pPr>
              <w:pStyle w:val="TAC"/>
              <w:rPr>
                <w:rFonts w:eastAsia="SimSun"/>
                <w:kern w:val="2"/>
                <w:szCs w:val="22"/>
                <w:lang w:val="en-US" w:eastAsia="zh-CN"/>
              </w:rPr>
            </w:pPr>
          </w:p>
        </w:tc>
      </w:tr>
      <w:tr w:rsidR="008134D4" w:rsidRPr="009B04FC" w14:paraId="6E7EEFE8" w14:textId="77777777" w:rsidTr="0073521C">
        <w:trPr>
          <w:trHeight w:val="29"/>
        </w:trPr>
        <w:tc>
          <w:tcPr>
            <w:tcW w:w="1859" w:type="dxa"/>
            <w:tcBorders>
              <w:top w:val="single" w:sz="4" w:space="0" w:color="auto"/>
              <w:left w:val="single" w:sz="4" w:space="0" w:color="auto"/>
              <w:bottom w:val="nil"/>
              <w:right w:val="single" w:sz="4" w:space="0" w:color="auto"/>
            </w:tcBorders>
          </w:tcPr>
          <w:p w14:paraId="5D9D0EB7" w14:textId="77777777" w:rsidR="008134D4" w:rsidRPr="009B04FC" w:rsidRDefault="008134D4" w:rsidP="0073521C">
            <w:pPr>
              <w:pStyle w:val="TAC"/>
              <w:rPr>
                <w:rFonts w:eastAsia="SimSun"/>
                <w:szCs w:val="22"/>
                <w:lang w:val="en-US"/>
              </w:rPr>
            </w:pPr>
            <w:r w:rsidRPr="009B04FC">
              <w:rPr>
                <w:lang w:val="en-US"/>
              </w:rPr>
              <w:t>CA_n2A-n30A-n66(2A)-n77A</w:t>
            </w:r>
          </w:p>
        </w:tc>
        <w:tc>
          <w:tcPr>
            <w:tcW w:w="1903" w:type="dxa"/>
            <w:tcBorders>
              <w:top w:val="single" w:sz="4" w:space="0" w:color="auto"/>
              <w:left w:val="single" w:sz="4" w:space="0" w:color="auto"/>
              <w:bottom w:val="nil"/>
              <w:right w:val="single" w:sz="4" w:space="0" w:color="auto"/>
            </w:tcBorders>
          </w:tcPr>
          <w:p w14:paraId="09A21FE7" w14:textId="77777777" w:rsidR="009B3B84" w:rsidRPr="009B04FC" w:rsidRDefault="009B3B84" w:rsidP="009B3B84">
            <w:pPr>
              <w:pStyle w:val="TAC"/>
              <w:rPr>
                <w:ins w:id="27" w:author="BORSATO, RONALD" w:date="2023-01-25T15:18:00Z"/>
                <w:rFonts w:eastAsiaTheme="minorEastAsia"/>
                <w:lang w:eastAsia="zh-CN"/>
              </w:rPr>
            </w:pPr>
            <w:ins w:id="28" w:author="BORSATO, RONALD" w:date="2023-01-25T15:18:00Z">
              <w:r w:rsidRPr="009B04FC">
                <w:rPr>
                  <w:rFonts w:eastAsiaTheme="minorEastAsia"/>
                  <w:lang w:eastAsia="zh-CN"/>
                </w:rPr>
                <w:t>n77</w:t>
              </w:r>
              <w:r w:rsidRPr="009B04FC">
                <w:rPr>
                  <w:rFonts w:eastAsiaTheme="minorEastAsia"/>
                  <w:vertAlign w:val="superscript"/>
                  <w:lang w:eastAsia="zh-CN"/>
                </w:rPr>
                <w:t>5</w:t>
              </w:r>
            </w:ins>
          </w:p>
          <w:p w14:paraId="6D4A7545" w14:textId="77777777" w:rsidR="008134D4" w:rsidRPr="009B04FC" w:rsidRDefault="008134D4" w:rsidP="0073521C">
            <w:pPr>
              <w:pStyle w:val="TAC"/>
              <w:rPr>
                <w:kern w:val="2"/>
                <w:szCs w:val="22"/>
                <w:lang w:val="en-US"/>
              </w:rPr>
            </w:pPr>
            <w:r w:rsidRPr="009B04FC">
              <w:rPr>
                <w:kern w:val="2"/>
                <w:szCs w:val="22"/>
                <w:lang w:val="en-US"/>
              </w:rPr>
              <w:t>CA_n2A-n30A</w:t>
            </w:r>
          </w:p>
          <w:p w14:paraId="5C81C7DC" w14:textId="77777777" w:rsidR="008134D4" w:rsidRPr="009B04FC" w:rsidRDefault="008134D4" w:rsidP="0073521C">
            <w:pPr>
              <w:pStyle w:val="TAC"/>
              <w:rPr>
                <w:kern w:val="2"/>
                <w:szCs w:val="22"/>
                <w:lang w:val="en-US"/>
              </w:rPr>
            </w:pPr>
            <w:r w:rsidRPr="009B04FC">
              <w:rPr>
                <w:kern w:val="2"/>
                <w:szCs w:val="22"/>
                <w:lang w:val="en-US"/>
              </w:rPr>
              <w:t>CA_n2A-n66A</w:t>
            </w:r>
          </w:p>
          <w:p w14:paraId="79DD1D0F" w14:textId="45413620" w:rsidR="008134D4" w:rsidRPr="009B04FC" w:rsidRDefault="008134D4" w:rsidP="0073521C">
            <w:pPr>
              <w:pStyle w:val="TAC"/>
              <w:rPr>
                <w:kern w:val="2"/>
                <w:szCs w:val="22"/>
                <w:lang w:val="en-US"/>
              </w:rPr>
            </w:pPr>
            <w:r w:rsidRPr="009B04FC">
              <w:rPr>
                <w:kern w:val="2"/>
                <w:szCs w:val="22"/>
                <w:lang w:val="en-US"/>
              </w:rPr>
              <w:t>CA_n2A-n77A</w:t>
            </w:r>
            <w:ins w:id="29" w:author="BORSATO, RONALD" w:date="2023-01-25T15:18:00Z">
              <w:r w:rsidR="009B3B84" w:rsidRPr="009B04FC">
                <w:rPr>
                  <w:rFonts w:eastAsiaTheme="minorEastAsia"/>
                  <w:vertAlign w:val="superscript"/>
                  <w:lang w:eastAsia="zh-CN"/>
                </w:rPr>
                <w:t>5</w:t>
              </w:r>
            </w:ins>
          </w:p>
          <w:p w14:paraId="32B0B5FF" w14:textId="77777777" w:rsidR="008134D4" w:rsidRPr="009B04FC" w:rsidRDefault="008134D4" w:rsidP="0073521C">
            <w:pPr>
              <w:pStyle w:val="TAC"/>
              <w:rPr>
                <w:kern w:val="2"/>
                <w:szCs w:val="22"/>
                <w:lang w:val="en-US"/>
              </w:rPr>
            </w:pPr>
            <w:r w:rsidRPr="009B04FC">
              <w:rPr>
                <w:kern w:val="2"/>
                <w:szCs w:val="22"/>
                <w:lang w:val="en-US"/>
              </w:rPr>
              <w:t>CA_n30A-n66A</w:t>
            </w:r>
          </w:p>
          <w:p w14:paraId="4042C0B1" w14:textId="71C641AA" w:rsidR="008134D4" w:rsidRPr="009B04FC" w:rsidRDefault="008134D4" w:rsidP="0073521C">
            <w:pPr>
              <w:pStyle w:val="TAC"/>
              <w:rPr>
                <w:kern w:val="2"/>
                <w:szCs w:val="22"/>
                <w:lang w:val="en-US"/>
              </w:rPr>
            </w:pPr>
            <w:r w:rsidRPr="009B04FC">
              <w:rPr>
                <w:kern w:val="2"/>
                <w:szCs w:val="22"/>
                <w:lang w:val="en-US"/>
              </w:rPr>
              <w:t>CA_n30A-n77A</w:t>
            </w:r>
            <w:ins w:id="30" w:author="BORSATO, RONALD" w:date="2023-01-25T15:18:00Z">
              <w:r w:rsidR="009B3B84" w:rsidRPr="009B04FC">
                <w:rPr>
                  <w:rFonts w:eastAsiaTheme="minorEastAsia"/>
                  <w:vertAlign w:val="superscript"/>
                  <w:lang w:eastAsia="zh-CN"/>
                </w:rPr>
                <w:t>5</w:t>
              </w:r>
            </w:ins>
          </w:p>
          <w:p w14:paraId="5BE723F6" w14:textId="5DD20101" w:rsidR="008134D4" w:rsidRPr="009B04FC" w:rsidRDefault="008134D4" w:rsidP="0073521C">
            <w:pPr>
              <w:pStyle w:val="TAC"/>
              <w:rPr>
                <w:rFonts w:eastAsia="SimSun"/>
                <w:kern w:val="2"/>
                <w:szCs w:val="22"/>
                <w:lang w:val="en-US"/>
              </w:rPr>
            </w:pPr>
            <w:r w:rsidRPr="009B04FC">
              <w:rPr>
                <w:kern w:val="2"/>
                <w:szCs w:val="22"/>
                <w:lang w:val="en-US"/>
              </w:rPr>
              <w:t>CA_n66A-n77A</w:t>
            </w:r>
            <w:ins w:id="31" w:author="BORSATO, RONALD" w:date="2023-01-25T15:18:00Z">
              <w:r w:rsidR="009B3B84" w:rsidRPr="009B04FC">
                <w:rPr>
                  <w:rFonts w:eastAsiaTheme="minorEastAsia"/>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4D5B7027" w14:textId="77777777" w:rsidR="008134D4" w:rsidRPr="009B04FC" w:rsidRDefault="008134D4" w:rsidP="0073521C">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7EA7590" w14:textId="77777777" w:rsidR="008134D4" w:rsidRPr="009B04FC" w:rsidRDefault="008134D4" w:rsidP="0073521C">
            <w:pPr>
              <w:pStyle w:val="TAC"/>
              <w:rPr>
                <w:rFonts w:cs="Arial"/>
                <w:color w:val="000000"/>
                <w:szCs w:val="18"/>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08ACF6A6"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0</w:t>
            </w:r>
          </w:p>
        </w:tc>
      </w:tr>
      <w:tr w:rsidR="008134D4" w:rsidRPr="009B04FC" w14:paraId="192D43CA" w14:textId="77777777" w:rsidTr="0073521C">
        <w:trPr>
          <w:trHeight w:val="29"/>
        </w:trPr>
        <w:tc>
          <w:tcPr>
            <w:tcW w:w="1859" w:type="dxa"/>
            <w:tcBorders>
              <w:top w:val="nil"/>
              <w:left w:val="single" w:sz="4" w:space="0" w:color="auto"/>
              <w:bottom w:val="nil"/>
              <w:right w:val="single" w:sz="4" w:space="0" w:color="auto"/>
            </w:tcBorders>
          </w:tcPr>
          <w:p w14:paraId="16C67A90" w14:textId="77777777" w:rsidR="008134D4" w:rsidRPr="009B04FC" w:rsidRDefault="008134D4" w:rsidP="0073521C">
            <w:pPr>
              <w:pStyle w:val="TAC"/>
              <w:rPr>
                <w:rFonts w:eastAsia="SimSun"/>
                <w:szCs w:val="22"/>
                <w:lang w:val="en-US"/>
              </w:rPr>
            </w:pPr>
          </w:p>
        </w:tc>
        <w:tc>
          <w:tcPr>
            <w:tcW w:w="1903" w:type="dxa"/>
            <w:tcBorders>
              <w:top w:val="nil"/>
              <w:left w:val="single" w:sz="4" w:space="0" w:color="auto"/>
              <w:bottom w:val="nil"/>
              <w:right w:val="single" w:sz="4" w:space="0" w:color="auto"/>
            </w:tcBorders>
          </w:tcPr>
          <w:p w14:paraId="5758B3B6"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F33F50" w14:textId="77777777" w:rsidR="008134D4" w:rsidRPr="009B04FC" w:rsidRDefault="008134D4" w:rsidP="0073521C">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0ED08CA6" w14:textId="77777777" w:rsidR="008134D4" w:rsidRPr="009B04FC" w:rsidRDefault="008134D4" w:rsidP="0073521C">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1B072B3" w14:textId="77777777" w:rsidR="008134D4" w:rsidRPr="009B04FC" w:rsidRDefault="008134D4" w:rsidP="0073521C">
            <w:pPr>
              <w:pStyle w:val="TAC"/>
              <w:rPr>
                <w:rFonts w:eastAsia="SimSun"/>
                <w:kern w:val="2"/>
                <w:szCs w:val="22"/>
                <w:lang w:val="en-US" w:eastAsia="zh-CN"/>
              </w:rPr>
            </w:pPr>
          </w:p>
        </w:tc>
      </w:tr>
      <w:tr w:rsidR="008134D4" w:rsidRPr="009B04FC" w14:paraId="34DBC4A0" w14:textId="77777777" w:rsidTr="0073521C">
        <w:trPr>
          <w:trHeight w:val="29"/>
        </w:trPr>
        <w:tc>
          <w:tcPr>
            <w:tcW w:w="1859" w:type="dxa"/>
            <w:tcBorders>
              <w:top w:val="nil"/>
              <w:left w:val="single" w:sz="4" w:space="0" w:color="auto"/>
              <w:bottom w:val="nil"/>
              <w:right w:val="single" w:sz="4" w:space="0" w:color="auto"/>
            </w:tcBorders>
          </w:tcPr>
          <w:p w14:paraId="788E56E6" w14:textId="77777777" w:rsidR="008134D4" w:rsidRPr="009B04FC" w:rsidRDefault="008134D4" w:rsidP="0073521C">
            <w:pPr>
              <w:pStyle w:val="TAC"/>
              <w:rPr>
                <w:rFonts w:eastAsia="SimSun"/>
                <w:szCs w:val="22"/>
                <w:lang w:val="en-US"/>
              </w:rPr>
            </w:pPr>
          </w:p>
        </w:tc>
        <w:tc>
          <w:tcPr>
            <w:tcW w:w="1903" w:type="dxa"/>
            <w:tcBorders>
              <w:top w:val="nil"/>
              <w:left w:val="single" w:sz="4" w:space="0" w:color="auto"/>
              <w:bottom w:val="nil"/>
              <w:right w:val="single" w:sz="4" w:space="0" w:color="auto"/>
            </w:tcBorders>
          </w:tcPr>
          <w:p w14:paraId="07A8B071"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858E54" w14:textId="77777777" w:rsidR="008134D4" w:rsidRPr="009B04FC" w:rsidRDefault="008134D4" w:rsidP="0073521C">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7B21DF5" w14:textId="77777777" w:rsidR="008134D4" w:rsidRPr="009B04FC" w:rsidRDefault="008134D4" w:rsidP="0073521C">
            <w:pPr>
              <w:pStyle w:val="TAC"/>
              <w:rPr>
                <w:rFonts w:cs="Arial"/>
                <w:color w:val="000000"/>
                <w:szCs w:val="18"/>
                <w:lang w:val="en-US" w:eastAsia="zh-CN" w:bidi="ar"/>
              </w:rPr>
            </w:pPr>
            <w:r w:rsidRPr="009B04FC">
              <w:rPr>
                <w:szCs w:val="18"/>
              </w:rPr>
              <w:t>CA_n66(2A) BCS1</w:t>
            </w:r>
          </w:p>
        </w:tc>
        <w:tc>
          <w:tcPr>
            <w:tcW w:w="1727" w:type="dxa"/>
            <w:tcBorders>
              <w:top w:val="nil"/>
              <w:left w:val="single" w:sz="4" w:space="0" w:color="auto"/>
              <w:bottom w:val="nil"/>
              <w:right w:val="single" w:sz="4" w:space="0" w:color="auto"/>
            </w:tcBorders>
          </w:tcPr>
          <w:p w14:paraId="47341A24" w14:textId="77777777" w:rsidR="008134D4" w:rsidRPr="009B04FC" w:rsidRDefault="008134D4" w:rsidP="0073521C">
            <w:pPr>
              <w:pStyle w:val="TAC"/>
              <w:rPr>
                <w:rFonts w:eastAsia="SimSun"/>
                <w:kern w:val="2"/>
                <w:szCs w:val="22"/>
                <w:lang w:val="en-US" w:eastAsia="zh-CN"/>
              </w:rPr>
            </w:pPr>
          </w:p>
        </w:tc>
      </w:tr>
      <w:tr w:rsidR="008134D4" w:rsidRPr="009B04FC" w14:paraId="756EA7D0" w14:textId="77777777" w:rsidTr="0073521C">
        <w:trPr>
          <w:trHeight w:val="29"/>
        </w:trPr>
        <w:tc>
          <w:tcPr>
            <w:tcW w:w="1859" w:type="dxa"/>
            <w:tcBorders>
              <w:top w:val="nil"/>
              <w:left w:val="single" w:sz="4" w:space="0" w:color="auto"/>
              <w:bottom w:val="single" w:sz="4" w:space="0" w:color="auto"/>
              <w:right w:val="single" w:sz="4" w:space="0" w:color="auto"/>
            </w:tcBorders>
          </w:tcPr>
          <w:p w14:paraId="6E12F707" w14:textId="77777777" w:rsidR="008134D4" w:rsidRPr="009B04FC" w:rsidRDefault="008134D4" w:rsidP="0073521C">
            <w:pPr>
              <w:pStyle w:val="TAC"/>
              <w:rPr>
                <w:rFonts w:eastAsia="SimSun"/>
                <w:szCs w:val="22"/>
                <w:lang w:val="en-US"/>
              </w:rPr>
            </w:pPr>
          </w:p>
        </w:tc>
        <w:tc>
          <w:tcPr>
            <w:tcW w:w="1903" w:type="dxa"/>
            <w:tcBorders>
              <w:top w:val="nil"/>
              <w:left w:val="single" w:sz="4" w:space="0" w:color="auto"/>
              <w:bottom w:val="single" w:sz="4" w:space="0" w:color="auto"/>
              <w:right w:val="single" w:sz="4" w:space="0" w:color="auto"/>
            </w:tcBorders>
          </w:tcPr>
          <w:p w14:paraId="689BBDA1"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C6AD85" w14:textId="77777777" w:rsidR="008134D4" w:rsidRPr="009B04FC" w:rsidRDefault="008134D4" w:rsidP="0073521C">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5FB8D9A" w14:textId="77777777" w:rsidR="008134D4" w:rsidRPr="009B04FC" w:rsidRDefault="008134D4" w:rsidP="0073521C">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E740EF4" w14:textId="77777777" w:rsidR="008134D4" w:rsidRPr="009B04FC" w:rsidRDefault="008134D4" w:rsidP="0073521C">
            <w:pPr>
              <w:pStyle w:val="TAC"/>
              <w:rPr>
                <w:rFonts w:eastAsia="SimSun"/>
                <w:kern w:val="2"/>
                <w:szCs w:val="22"/>
                <w:lang w:val="en-US" w:eastAsia="zh-CN"/>
              </w:rPr>
            </w:pPr>
          </w:p>
        </w:tc>
      </w:tr>
      <w:tr w:rsidR="008134D4" w:rsidRPr="009B04FC" w14:paraId="31B9A62C" w14:textId="77777777" w:rsidTr="0073521C">
        <w:trPr>
          <w:trHeight w:val="29"/>
        </w:trPr>
        <w:tc>
          <w:tcPr>
            <w:tcW w:w="1859" w:type="dxa"/>
            <w:tcBorders>
              <w:top w:val="single" w:sz="4" w:space="0" w:color="auto"/>
              <w:left w:val="single" w:sz="4" w:space="0" w:color="auto"/>
              <w:bottom w:val="nil"/>
              <w:right w:val="single" w:sz="4" w:space="0" w:color="auto"/>
            </w:tcBorders>
          </w:tcPr>
          <w:p w14:paraId="3128DC76" w14:textId="77777777" w:rsidR="008134D4" w:rsidRPr="009B04FC" w:rsidRDefault="008134D4" w:rsidP="0073521C">
            <w:pPr>
              <w:pStyle w:val="TAC"/>
              <w:rPr>
                <w:rFonts w:eastAsia="SimSun"/>
                <w:lang w:val="en-US"/>
              </w:rPr>
            </w:pPr>
            <w:r w:rsidRPr="009B04FC">
              <w:rPr>
                <w:lang w:eastAsia="zh-CN"/>
              </w:rPr>
              <w:t>CA_n</w:t>
            </w:r>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2BAEA986" w14:textId="77777777" w:rsidR="009B3B84" w:rsidRPr="009B04FC" w:rsidRDefault="009B3B84" w:rsidP="009B3B84">
            <w:pPr>
              <w:pStyle w:val="TAC"/>
              <w:rPr>
                <w:ins w:id="32" w:author="BORSATO, RONALD" w:date="2023-01-25T15:18:00Z"/>
                <w:rFonts w:eastAsiaTheme="minorEastAsia"/>
                <w:lang w:eastAsia="zh-CN"/>
              </w:rPr>
            </w:pPr>
            <w:ins w:id="33" w:author="BORSATO, RONALD" w:date="2023-01-25T15:18:00Z">
              <w:r w:rsidRPr="009B04FC">
                <w:rPr>
                  <w:rFonts w:eastAsiaTheme="minorEastAsia"/>
                  <w:lang w:eastAsia="zh-CN"/>
                </w:rPr>
                <w:t>n77</w:t>
              </w:r>
              <w:r w:rsidRPr="009B04FC">
                <w:rPr>
                  <w:rFonts w:eastAsiaTheme="minorEastAsia"/>
                  <w:vertAlign w:val="superscript"/>
                  <w:lang w:eastAsia="zh-CN"/>
                </w:rPr>
                <w:t>5</w:t>
              </w:r>
            </w:ins>
          </w:p>
          <w:p w14:paraId="079E6520" w14:textId="77777777" w:rsidR="008134D4" w:rsidRPr="009B04FC" w:rsidRDefault="008134D4" w:rsidP="0073521C">
            <w:pPr>
              <w:pStyle w:val="TAC"/>
              <w:rPr>
                <w:lang w:eastAsia="zh-CN"/>
              </w:rPr>
            </w:pPr>
            <w:r w:rsidRPr="009B04FC">
              <w:rPr>
                <w:lang w:eastAsia="zh-CN"/>
              </w:rPr>
              <w:t>CA_n2A-n30A</w:t>
            </w:r>
          </w:p>
          <w:p w14:paraId="629A3053" w14:textId="77777777" w:rsidR="008134D4" w:rsidRPr="009B04FC" w:rsidRDefault="008134D4" w:rsidP="0073521C">
            <w:pPr>
              <w:pStyle w:val="TAC"/>
              <w:rPr>
                <w:lang w:eastAsia="zh-CN"/>
              </w:rPr>
            </w:pPr>
            <w:r w:rsidRPr="009B04FC">
              <w:rPr>
                <w:lang w:eastAsia="zh-CN"/>
              </w:rPr>
              <w:t>CA_n2A-n66A</w:t>
            </w:r>
          </w:p>
          <w:p w14:paraId="503CC6BA" w14:textId="5C7D7314" w:rsidR="008134D4" w:rsidRPr="009B04FC" w:rsidRDefault="008134D4" w:rsidP="0073521C">
            <w:pPr>
              <w:pStyle w:val="TAC"/>
              <w:rPr>
                <w:lang w:eastAsia="zh-CN"/>
              </w:rPr>
            </w:pPr>
            <w:r w:rsidRPr="009B04FC">
              <w:rPr>
                <w:lang w:eastAsia="zh-CN"/>
              </w:rPr>
              <w:t>CA_n2A-n77A</w:t>
            </w:r>
            <w:ins w:id="34" w:author="BORSATO, RONALD" w:date="2023-01-25T15:18:00Z">
              <w:r w:rsidR="009B3B84" w:rsidRPr="009B04FC">
                <w:rPr>
                  <w:rFonts w:eastAsiaTheme="minorEastAsia"/>
                  <w:vertAlign w:val="superscript"/>
                  <w:lang w:eastAsia="zh-CN"/>
                </w:rPr>
                <w:t>5</w:t>
              </w:r>
            </w:ins>
          </w:p>
          <w:p w14:paraId="46A0C0F6" w14:textId="77777777" w:rsidR="008134D4" w:rsidRPr="009B04FC" w:rsidRDefault="008134D4" w:rsidP="0073521C">
            <w:pPr>
              <w:pStyle w:val="TAC"/>
              <w:rPr>
                <w:lang w:eastAsia="zh-CN"/>
              </w:rPr>
            </w:pPr>
            <w:r w:rsidRPr="009B04FC">
              <w:rPr>
                <w:lang w:eastAsia="zh-CN"/>
              </w:rPr>
              <w:t>CA_n30A-n66A</w:t>
            </w:r>
          </w:p>
          <w:p w14:paraId="20176CB8" w14:textId="53B4BFCC" w:rsidR="008134D4" w:rsidRPr="009B04FC" w:rsidRDefault="008134D4" w:rsidP="0073521C">
            <w:pPr>
              <w:pStyle w:val="TAC"/>
              <w:rPr>
                <w:lang w:eastAsia="zh-CN"/>
              </w:rPr>
            </w:pPr>
            <w:r w:rsidRPr="009B04FC">
              <w:rPr>
                <w:lang w:eastAsia="zh-CN"/>
              </w:rPr>
              <w:t>CA_n30A-n77A</w:t>
            </w:r>
            <w:ins w:id="35" w:author="BORSATO, RONALD" w:date="2023-01-25T15:18:00Z">
              <w:r w:rsidR="009B3B84" w:rsidRPr="009B04FC">
                <w:rPr>
                  <w:rFonts w:eastAsiaTheme="minorEastAsia"/>
                  <w:vertAlign w:val="superscript"/>
                  <w:lang w:eastAsia="zh-CN"/>
                </w:rPr>
                <w:t>5</w:t>
              </w:r>
            </w:ins>
          </w:p>
          <w:p w14:paraId="3DB29008" w14:textId="582EE6C6" w:rsidR="008134D4" w:rsidRPr="009B04FC" w:rsidRDefault="008134D4" w:rsidP="0073521C">
            <w:pPr>
              <w:pStyle w:val="TAC"/>
              <w:rPr>
                <w:rFonts w:eastAsia="SimSun"/>
                <w:kern w:val="2"/>
                <w:lang w:val="en-US"/>
              </w:rPr>
            </w:pPr>
            <w:r w:rsidRPr="009B04FC">
              <w:rPr>
                <w:lang w:eastAsia="zh-CN"/>
              </w:rPr>
              <w:t>CA_n66A-n77A</w:t>
            </w:r>
            <w:ins w:id="36" w:author="BORSATO, RONALD" w:date="2023-01-25T15:18:00Z">
              <w:r w:rsidR="009B3B84" w:rsidRPr="009B04FC">
                <w:rPr>
                  <w:rFonts w:eastAsiaTheme="minorEastAsia"/>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064C5DCC" w14:textId="77777777" w:rsidR="008134D4" w:rsidRPr="009B04FC" w:rsidRDefault="008134D4" w:rsidP="0073521C">
            <w:pPr>
              <w:pStyle w:val="TAC"/>
              <w:rPr>
                <w:kern w:val="2"/>
                <w:szCs w:val="18"/>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AB71B40" w14:textId="77777777" w:rsidR="008134D4" w:rsidRPr="009B04FC" w:rsidRDefault="008134D4" w:rsidP="0073521C">
            <w:pPr>
              <w:pStyle w:val="TAC"/>
              <w:rPr>
                <w:rFonts w:cs="Arial"/>
                <w:color w:val="000000"/>
                <w:szCs w:val="18"/>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D9D2C4F"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0</w:t>
            </w:r>
          </w:p>
        </w:tc>
      </w:tr>
      <w:tr w:rsidR="008134D4" w:rsidRPr="009B04FC" w14:paraId="20F8F457" w14:textId="77777777" w:rsidTr="0073521C">
        <w:trPr>
          <w:trHeight w:val="29"/>
        </w:trPr>
        <w:tc>
          <w:tcPr>
            <w:tcW w:w="1859" w:type="dxa"/>
            <w:tcBorders>
              <w:top w:val="nil"/>
              <w:left w:val="single" w:sz="4" w:space="0" w:color="auto"/>
              <w:bottom w:val="nil"/>
              <w:right w:val="single" w:sz="4" w:space="0" w:color="auto"/>
            </w:tcBorders>
          </w:tcPr>
          <w:p w14:paraId="3A28A6CC" w14:textId="77777777" w:rsidR="008134D4" w:rsidRPr="009B04FC" w:rsidRDefault="008134D4" w:rsidP="0073521C">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4493BE85" w14:textId="77777777" w:rsidR="008134D4" w:rsidRPr="009B04FC" w:rsidRDefault="008134D4" w:rsidP="0073521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300C90F" w14:textId="77777777" w:rsidR="008134D4" w:rsidRPr="009B04FC" w:rsidRDefault="008134D4" w:rsidP="0073521C">
            <w:pPr>
              <w:pStyle w:val="TAC"/>
              <w:rPr>
                <w:kern w:val="2"/>
                <w:szCs w:val="18"/>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02E2F00" w14:textId="77777777" w:rsidR="008134D4" w:rsidRPr="009B04FC" w:rsidRDefault="008134D4" w:rsidP="0073521C">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6CDD1DE" w14:textId="77777777" w:rsidR="008134D4" w:rsidRPr="009B04FC" w:rsidRDefault="008134D4" w:rsidP="0073521C">
            <w:pPr>
              <w:pStyle w:val="TAC"/>
              <w:rPr>
                <w:rFonts w:eastAsia="SimSun"/>
                <w:kern w:val="2"/>
                <w:szCs w:val="22"/>
                <w:lang w:val="en-US" w:eastAsia="zh-CN"/>
              </w:rPr>
            </w:pPr>
          </w:p>
        </w:tc>
      </w:tr>
      <w:tr w:rsidR="008134D4" w:rsidRPr="009B04FC" w14:paraId="47928478" w14:textId="77777777" w:rsidTr="0073521C">
        <w:trPr>
          <w:trHeight w:val="29"/>
        </w:trPr>
        <w:tc>
          <w:tcPr>
            <w:tcW w:w="1859" w:type="dxa"/>
            <w:tcBorders>
              <w:top w:val="nil"/>
              <w:left w:val="single" w:sz="4" w:space="0" w:color="auto"/>
              <w:bottom w:val="nil"/>
              <w:right w:val="single" w:sz="4" w:space="0" w:color="auto"/>
            </w:tcBorders>
          </w:tcPr>
          <w:p w14:paraId="09C2626D" w14:textId="77777777" w:rsidR="008134D4" w:rsidRPr="009B04FC" w:rsidRDefault="008134D4" w:rsidP="0073521C">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01469601" w14:textId="77777777" w:rsidR="008134D4" w:rsidRPr="009B04FC" w:rsidRDefault="008134D4" w:rsidP="0073521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BF54825" w14:textId="77777777" w:rsidR="008134D4" w:rsidRPr="009B04FC" w:rsidRDefault="008134D4" w:rsidP="0073521C">
            <w:pPr>
              <w:pStyle w:val="TAC"/>
              <w:rPr>
                <w:kern w:val="2"/>
                <w:szCs w:val="18"/>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BDD6FDF" w14:textId="77777777" w:rsidR="008134D4" w:rsidRPr="009B04FC" w:rsidRDefault="008134D4" w:rsidP="0073521C">
            <w:pPr>
              <w:pStyle w:val="TAC"/>
              <w:rPr>
                <w:rFonts w:cs="Arial"/>
                <w:color w:val="000000"/>
                <w:szCs w:val="18"/>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919A317" w14:textId="77777777" w:rsidR="008134D4" w:rsidRPr="009B04FC" w:rsidRDefault="008134D4" w:rsidP="0073521C">
            <w:pPr>
              <w:pStyle w:val="TAC"/>
              <w:rPr>
                <w:rFonts w:eastAsia="SimSun"/>
                <w:kern w:val="2"/>
                <w:szCs w:val="22"/>
                <w:lang w:val="en-US" w:eastAsia="zh-CN"/>
              </w:rPr>
            </w:pPr>
          </w:p>
        </w:tc>
      </w:tr>
      <w:tr w:rsidR="008134D4" w:rsidRPr="009B04FC" w14:paraId="61153AC1" w14:textId="77777777" w:rsidTr="0073521C">
        <w:trPr>
          <w:trHeight w:val="29"/>
        </w:trPr>
        <w:tc>
          <w:tcPr>
            <w:tcW w:w="1859" w:type="dxa"/>
            <w:tcBorders>
              <w:top w:val="nil"/>
              <w:left w:val="single" w:sz="4" w:space="0" w:color="auto"/>
              <w:bottom w:val="single" w:sz="4" w:space="0" w:color="auto"/>
              <w:right w:val="single" w:sz="4" w:space="0" w:color="auto"/>
            </w:tcBorders>
          </w:tcPr>
          <w:p w14:paraId="5AF0C4A3" w14:textId="77777777" w:rsidR="008134D4" w:rsidRPr="009B04FC" w:rsidRDefault="008134D4" w:rsidP="0073521C">
            <w:pPr>
              <w:pStyle w:val="TAC"/>
              <w:rPr>
                <w:rFonts w:asciiTheme="minorBidi" w:eastAsia="SimSun" w:hAnsiTheme="minorBidi" w:cstheme="minorBidi"/>
                <w:kern w:val="2"/>
                <w:szCs w:val="18"/>
                <w:lang w:val="en-US"/>
              </w:rPr>
            </w:pPr>
          </w:p>
        </w:tc>
        <w:tc>
          <w:tcPr>
            <w:tcW w:w="1903" w:type="dxa"/>
            <w:tcBorders>
              <w:top w:val="nil"/>
              <w:left w:val="single" w:sz="4" w:space="0" w:color="auto"/>
              <w:bottom w:val="single" w:sz="4" w:space="0" w:color="auto"/>
              <w:right w:val="single" w:sz="4" w:space="0" w:color="auto"/>
            </w:tcBorders>
          </w:tcPr>
          <w:p w14:paraId="61B48145" w14:textId="77777777" w:rsidR="008134D4" w:rsidRPr="009B04FC" w:rsidRDefault="008134D4" w:rsidP="0073521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4D02F06" w14:textId="77777777" w:rsidR="008134D4" w:rsidRPr="009B04FC" w:rsidRDefault="008134D4" w:rsidP="0073521C">
            <w:pPr>
              <w:pStyle w:val="TAC"/>
              <w:rPr>
                <w:kern w:val="2"/>
                <w:szCs w:val="18"/>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1A8D5CB" w14:textId="77777777" w:rsidR="008134D4" w:rsidRPr="009B04FC" w:rsidRDefault="008134D4" w:rsidP="0073521C">
            <w:pPr>
              <w:pStyle w:val="TAC"/>
              <w:rPr>
                <w:rFonts w:cs="Arial"/>
                <w:color w:val="000000"/>
                <w:szCs w:val="18"/>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651E93B4" w14:textId="77777777" w:rsidR="008134D4" w:rsidRPr="009B04FC" w:rsidRDefault="008134D4" w:rsidP="0073521C">
            <w:pPr>
              <w:pStyle w:val="TAC"/>
              <w:rPr>
                <w:rFonts w:eastAsia="SimSun"/>
                <w:kern w:val="2"/>
                <w:szCs w:val="22"/>
                <w:lang w:val="en-US" w:eastAsia="zh-CN"/>
              </w:rPr>
            </w:pPr>
          </w:p>
        </w:tc>
      </w:tr>
      <w:tr w:rsidR="008134D4" w:rsidRPr="009B04FC" w14:paraId="086DE918" w14:textId="77777777" w:rsidTr="0073521C">
        <w:trPr>
          <w:trHeight w:val="29"/>
        </w:trPr>
        <w:tc>
          <w:tcPr>
            <w:tcW w:w="1859" w:type="dxa"/>
            <w:tcBorders>
              <w:top w:val="single" w:sz="4" w:space="0" w:color="auto"/>
              <w:left w:val="single" w:sz="4" w:space="0" w:color="auto"/>
              <w:bottom w:val="nil"/>
              <w:right w:val="single" w:sz="4" w:space="0" w:color="auto"/>
            </w:tcBorders>
          </w:tcPr>
          <w:p w14:paraId="067BDA34" w14:textId="77777777" w:rsidR="008134D4" w:rsidRPr="009B04FC" w:rsidRDefault="008134D4" w:rsidP="0073521C">
            <w:pPr>
              <w:pStyle w:val="TAC"/>
              <w:rPr>
                <w:rFonts w:eastAsia="SimSun"/>
                <w:lang w:val="en-US" w:eastAsia="zh-CN" w:bidi="ar"/>
              </w:rPr>
            </w:pPr>
            <w:r w:rsidRPr="009B04FC">
              <w:rPr>
                <w:lang w:eastAsia="en-GB"/>
              </w:rPr>
              <w:t>CA_n2A-n48A-n66A-n77A</w:t>
            </w:r>
          </w:p>
        </w:tc>
        <w:tc>
          <w:tcPr>
            <w:tcW w:w="1903" w:type="dxa"/>
            <w:tcBorders>
              <w:top w:val="single" w:sz="4" w:space="0" w:color="auto"/>
              <w:left w:val="single" w:sz="4" w:space="0" w:color="auto"/>
              <w:bottom w:val="nil"/>
              <w:right w:val="single" w:sz="4" w:space="0" w:color="auto"/>
            </w:tcBorders>
          </w:tcPr>
          <w:p w14:paraId="586EB96E" w14:textId="77777777" w:rsidR="008134D4" w:rsidRPr="009B04FC" w:rsidRDefault="008134D4" w:rsidP="0073521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ACCA82C" w14:textId="77777777" w:rsidR="008134D4" w:rsidRPr="009B04FC" w:rsidRDefault="008134D4" w:rsidP="0073521C">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85C7974"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EAC05F8"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1969D74E" w14:textId="77777777" w:rsidTr="0073521C">
        <w:trPr>
          <w:trHeight w:val="29"/>
        </w:trPr>
        <w:tc>
          <w:tcPr>
            <w:tcW w:w="1859" w:type="dxa"/>
            <w:tcBorders>
              <w:top w:val="nil"/>
              <w:left w:val="single" w:sz="4" w:space="0" w:color="auto"/>
              <w:bottom w:val="nil"/>
              <w:right w:val="single" w:sz="4" w:space="0" w:color="auto"/>
            </w:tcBorders>
          </w:tcPr>
          <w:p w14:paraId="7B93E3B4"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93741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DA62F5" w14:textId="77777777" w:rsidR="008134D4" w:rsidRPr="009B04FC" w:rsidRDefault="008134D4" w:rsidP="0073521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7135CE6"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2CDF9BD4" w14:textId="77777777" w:rsidR="008134D4" w:rsidRPr="009B04FC" w:rsidRDefault="008134D4" w:rsidP="0073521C">
            <w:pPr>
              <w:pStyle w:val="TAC"/>
              <w:rPr>
                <w:rFonts w:eastAsia="SimSun"/>
                <w:lang w:val="en-US" w:eastAsia="zh-CN" w:bidi="ar"/>
              </w:rPr>
            </w:pPr>
          </w:p>
        </w:tc>
      </w:tr>
      <w:tr w:rsidR="008134D4" w:rsidRPr="009B04FC" w14:paraId="17CE4425" w14:textId="77777777" w:rsidTr="0073521C">
        <w:trPr>
          <w:trHeight w:val="29"/>
        </w:trPr>
        <w:tc>
          <w:tcPr>
            <w:tcW w:w="1859" w:type="dxa"/>
            <w:tcBorders>
              <w:top w:val="nil"/>
              <w:left w:val="single" w:sz="4" w:space="0" w:color="auto"/>
              <w:bottom w:val="nil"/>
              <w:right w:val="single" w:sz="4" w:space="0" w:color="auto"/>
            </w:tcBorders>
          </w:tcPr>
          <w:p w14:paraId="0C758329"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357BB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D8ABD9" w14:textId="77777777" w:rsidR="008134D4" w:rsidRPr="009B04FC" w:rsidRDefault="008134D4" w:rsidP="0073521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445616C"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4B751E9" w14:textId="77777777" w:rsidR="008134D4" w:rsidRPr="009B04FC" w:rsidRDefault="008134D4" w:rsidP="0073521C">
            <w:pPr>
              <w:pStyle w:val="TAC"/>
              <w:rPr>
                <w:rFonts w:eastAsia="SimSun"/>
                <w:lang w:val="en-US" w:eastAsia="zh-CN" w:bidi="ar"/>
              </w:rPr>
            </w:pPr>
          </w:p>
        </w:tc>
      </w:tr>
      <w:tr w:rsidR="008134D4" w:rsidRPr="009B04FC" w14:paraId="43C583D1" w14:textId="77777777" w:rsidTr="0073521C">
        <w:trPr>
          <w:trHeight w:val="29"/>
        </w:trPr>
        <w:tc>
          <w:tcPr>
            <w:tcW w:w="1859" w:type="dxa"/>
            <w:tcBorders>
              <w:top w:val="nil"/>
              <w:left w:val="single" w:sz="4" w:space="0" w:color="auto"/>
              <w:bottom w:val="nil"/>
              <w:right w:val="single" w:sz="4" w:space="0" w:color="auto"/>
            </w:tcBorders>
          </w:tcPr>
          <w:p w14:paraId="5F18F384"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B42F202"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4B1583" w14:textId="77777777" w:rsidR="008134D4" w:rsidRPr="009B04FC" w:rsidRDefault="008134D4" w:rsidP="0073521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58513D1"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D55E881" w14:textId="77777777" w:rsidR="008134D4" w:rsidRPr="009B04FC" w:rsidRDefault="008134D4" w:rsidP="0073521C">
            <w:pPr>
              <w:pStyle w:val="TAC"/>
              <w:rPr>
                <w:rFonts w:eastAsia="SimSun"/>
                <w:lang w:val="en-US" w:eastAsia="zh-CN" w:bidi="ar"/>
              </w:rPr>
            </w:pPr>
          </w:p>
        </w:tc>
      </w:tr>
      <w:tr w:rsidR="008134D4" w:rsidRPr="009B04FC" w14:paraId="1447C605" w14:textId="77777777" w:rsidTr="0073521C">
        <w:trPr>
          <w:trHeight w:val="29"/>
        </w:trPr>
        <w:tc>
          <w:tcPr>
            <w:tcW w:w="1859" w:type="dxa"/>
            <w:tcBorders>
              <w:top w:val="nil"/>
              <w:left w:val="single" w:sz="4" w:space="0" w:color="auto"/>
              <w:bottom w:val="nil"/>
              <w:right w:val="single" w:sz="4" w:space="0" w:color="auto"/>
            </w:tcBorders>
          </w:tcPr>
          <w:p w14:paraId="0B5EB26F" w14:textId="77777777" w:rsidR="008134D4" w:rsidRPr="009B04FC" w:rsidRDefault="008134D4" w:rsidP="0073521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AF00711" w14:textId="77777777" w:rsidR="008134D4" w:rsidRPr="009B04FC" w:rsidRDefault="008134D4" w:rsidP="0073521C">
            <w:pPr>
              <w:pStyle w:val="TAC"/>
              <w:rPr>
                <w:rFonts w:eastAsia="DengXian"/>
                <w:b/>
                <w:lang w:eastAsia="en-GB"/>
              </w:rPr>
            </w:pPr>
            <w:r w:rsidRPr="009B04FC">
              <w:rPr>
                <w:rFonts w:eastAsia="DengXian"/>
                <w:lang w:eastAsia="en-GB"/>
              </w:rPr>
              <w:t>CA_n2A-n48A</w:t>
            </w:r>
          </w:p>
          <w:p w14:paraId="754C0099" w14:textId="77777777" w:rsidR="008134D4" w:rsidRPr="009B04FC" w:rsidRDefault="008134D4" w:rsidP="0073521C">
            <w:pPr>
              <w:pStyle w:val="TAC"/>
              <w:rPr>
                <w:rFonts w:eastAsia="DengXian"/>
                <w:b/>
                <w:lang w:eastAsia="en-GB"/>
              </w:rPr>
            </w:pPr>
            <w:r w:rsidRPr="009B04FC">
              <w:rPr>
                <w:rFonts w:eastAsia="DengXian"/>
                <w:lang w:eastAsia="en-GB"/>
              </w:rPr>
              <w:t>CA_n2A-n66A</w:t>
            </w:r>
          </w:p>
          <w:p w14:paraId="7FBFDD39" w14:textId="77777777" w:rsidR="008134D4" w:rsidRPr="009B04FC" w:rsidRDefault="008134D4" w:rsidP="0073521C">
            <w:pPr>
              <w:pStyle w:val="TAC"/>
              <w:rPr>
                <w:rFonts w:eastAsia="DengXian"/>
                <w:b/>
                <w:lang w:eastAsia="en-GB"/>
              </w:rPr>
            </w:pPr>
            <w:r w:rsidRPr="009B04FC">
              <w:rPr>
                <w:rFonts w:eastAsia="DengXian"/>
                <w:lang w:eastAsia="en-GB"/>
              </w:rPr>
              <w:t>CA_n2A-n77A</w:t>
            </w:r>
          </w:p>
          <w:p w14:paraId="7E96C66B" w14:textId="77777777" w:rsidR="008134D4" w:rsidRPr="009B04FC" w:rsidRDefault="008134D4" w:rsidP="0073521C">
            <w:pPr>
              <w:pStyle w:val="TAC"/>
              <w:rPr>
                <w:rFonts w:eastAsia="DengXian"/>
                <w:b/>
                <w:lang w:eastAsia="en-GB"/>
              </w:rPr>
            </w:pPr>
            <w:r w:rsidRPr="009B04FC">
              <w:rPr>
                <w:rFonts w:eastAsia="DengXian"/>
                <w:lang w:eastAsia="en-GB"/>
              </w:rPr>
              <w:t>CA_n48A-n66A</w:t>
            </w:r>
          </w:p>
          <w:p w14:paraId="7946FAAB" w14:textId="77777777" w:rsidR="008134D4" w:rsidRPr="009B04FC" w:rsidRDefault="008134D4" w:rsidP="0073521C">
            <w:pPr>
              <w:pStyle w:val="TAC"/>
              <w:rPr>
                <w:rFonts w:eastAsia="SimSun"/>
                <w:lang w:val="en-US" w:eastAsia="zh-CN" w:bidi="ar"/>
              </w:rPr>
            </w:pPr>
            <w:r w:rsidRPr="009B04FC">
              <w:rPr>
                <w:rFonts w:eastAsia="DengXian"/>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330B5F71" w14:textId="77777777" w:rsidR="008134D4" w:rsidRPr="009B04FC" w:rsidRDefault="008134D4" w:rsidP="0073521C">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56594C7D"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AD83A77" w14:textId="77777777" w:rsidR="008134D4" w:rsidRPr="009B04FC" w:rsidRDefault="008134D4" w:rsidP="0073521C">
            <w:pPr>
              <w:pStyle w:val="TAC"/>
              <w:rPr>
                <w:rFonts w:eastAsia="SimSun"/>
                <w:lang w:val="en-US" w:eastAsia="zh-CN" w:bidi="ar"/>
              </w:rPr>
            </w:pPr>
            <w:r w:rsidRPr="009B04FC">
              <w:rPr>
                <w:rFonts w:eastAsia="SimSun"/>
                <w:lang w:val="en-US" w:eastAsia="zh-CN" w:bidi="ar"/>
              </w:rPr>
              <w:t>1</w:t>
            </w:r>
          </w:p>
        </w:tc>
      </w:tr>
      <w:tr w:rsidR="008134D4" w:rsidRPr="009B04FC" w14:paraId="55670D32" w14:textId="77777777" w:rsidTr="0073521C">
        <w:trPr>
          <w:trHeight w:val="29"/>
        </w:trPr>
        <w:tc>
          <w:tcPr>
            <w:tcW w:w="1859" w:type="dxa"/>
            <w:tcBorders>
              <w:top w:val="nil"/>
              <w:left w:val="single" w:sz="4" w:space="0" w:color="auto"/>
              <w:bottom w:val="nil"/>
              <w:right w:val="single" w:sz="4" w:space="0" w:color="auto"/>
            </w:tcBorders>
          </w:tcPr>
          <w:p w14:paraId="208458AD"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4ABACB"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ECBE56" w14:textId="77777777" w:rsidR="008134D4" w:rsidRPr="009B04FC" w:rsidRDefault="008134D4" w:rsidP="0073521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E4EB2C0"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4C2C2A7E" w14:textId="77777777" w:rsidR="008134D4" w:rsidRPr="009B04FC" w:rsidRDefault="008134D4" w:rsidP="0073521C">
            <w:pPr>
              <w:pStyle w:val="TAC"/>
              <w:rPr>
                <w:rFonts w:eastAsia="SimSun"/>
                <w:lang w:val="en-US" w:eastAsia="zh-CN" w:bidi="ar"/>
              </w:rPr>
            </w:pPr>
          </w:p>
        </w:tc>
      </w:tr>
      <w:tr w:rsidR="008134D4" w:rsidRPr="009B04FC" w14:paraId="13AACCE9" w14:textId="77777777" w:rsidTr="0073521C">
        <w:trPr>
          <w:trHeight w:val="29"/>
        </w:trPr>
        <w:tc>
          <w:tcPr>
            <w:tcW w:w="1859" w:type="dxa"/>
            <w:tcBorders>
              <w:top w:val="nil"/>
              <w:left w:val="single" w:sz="4" w:space="0" w:color="auto"/>
              <w:bottom w:val="nil"/>
              <w:right w:val="single" w:sz="4" w:space="0" w:color="auto"/>
            </w:tcBorders>
          </w:tcPr>
          <w:p w14:paraId="6D7226CE"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479F6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BB01EC" w14:textId="77777777" w:rsidR="008134D4" w:rsidRPr="009B04FC" w:rsidRDefault="008134D4" w:rsidP="0073521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645637E"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F06D1C9" w14:textId="77777777" w:rsidR="008134D4" w:rsidRPr="009B04FC" w:rsidRDefault="008134D4" w:rsidP="0073521C">
            <w:pPr>
              <w:pStyle w:val="TAC"/>
              <w:rPr>
                <w:rFonts w:eastAsia="SimSun"/>
                <w:lang w:val="en-US" w:eastAsia="zh-CN" w:bidi="ar"/>
              </w:rPr>
            </w:pPr>
          </w:p>
        </w:tc>
      </w:tr>
      <w:tr w:rsidR="008134D4" w:rsidRPr="009B04FC" w14:paraId="1394474C" w14:textId="77777777" w:rsidTr="0073521C">
        <w:trPr>
          <w:trHeight w:val="29"/>
        </w:trPr>
        <w:tc>
          <w:tcPr>
            <w:tcW w:w="1859" w:type="dxa"/>
            <w:tcBorders>
              <w:top w:val="nil"/>
              <w:left w:val="single" w:sz="4" w:space="0" w:color="auto"/>
              <w:bottom w:val="nil"/>
              <w:right w:val="single" w:sz="4" w:space="0" w:color="auto"/>
            </w:tcBorders>
          </w:tcPr>
          <w:p w14:paraId="1A83C5A9"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42B504"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274560" w14:textId="77777777" w:rsidR="008134D4" w:rsidRPr="009B04FC" w:rsidRDefault="008134D4" w:rsidP="0073521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B9D556F"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DE349D4" w14:textId="77777777" w:rsidR="008134D4" w:rsidRPr="009B04FC" w:rsidRDefault="008134D4" w:rsidP="0073521C">
            <w:pPr>
              <w:pStyle w:val="TAC"/>
              <w:rPr>
                <w:rFonts w:eastAsia="SimSun"/>
                <w:lang w:val="en-US" w:eastAsia="zh-CN" w:bidi="ar"/>
              </w:rPr>
            </w:pPr>
          </w:p>
        </w:tc>
      </w:tr>
      <w:tr w:rsidR="008134D4" w:rsidRPr="009B04FC" w14:paraId="008A81B2" w14:textId="77777777" w:rsidTr="0073521C">
        <w:trPr>
          <w:trHeight w:val="29"/>
        </w:trPr>
        <w:tc>
          <w:tcPr>
            <w:tcW w:w="1859" w:type="dxa"/>
            <w:tcBorders>
              <w:top w:val="single" w:sz="4" w:space="0" w:color="auto"/>
              <w:left w:val="single" w:sz="4" w:space="0" w:color="auto"/>
              <w:bottom w:val="nil"/>
              <w:right w:val="single" w:sz="4" w:space="0" w:color="auto"/>
            </w:tcBorders>
          </w:tcPr>
          <w:p w14:paraId="3A7FFD0F" w14:textId="77777777" w:rsidR="008134D4" w:rsidRPr="009B04FC" w:rsidRDefault="008134D4" w:rsidP="0073521C">
            <w:pPr>
              <w:pStyle w:val="TAC"/>
              <w:rPr>
                <w:rFonts w:eastAsia="SimSun"/>
                <w:lang w:val="en-US" w:eastAsia="zh-CN" w:bidi="ar"/>
              </w:rPr>
            </w:pPr>
            <w:r w:rsidRPr="009B04FC">
              <w:rPr>
                <w:lang w:eastAsia="zh-CN"/>
              </w:rPr>
              <w:t>CA_n2A-n48B-n66A-n77A</w:t>
            </w:r>
          </w:p>
        </w:tc>
        <w:tc>
          <w:tcPr>
            <w:tcW w:w="1903" w:type="dxa"/>
            <w:tcBorders>
              <w:top w:val="single" w:sz="4" w:space="0" w:color="auto"/>
              <w:left w:val="single" w:sz="4" w:space="0" w:color="auto"/>
              <w:bottom w:val="nil"/>
              <w:right w:val="single" w:sz="4" w:space="0" w:color="auto"/>
            </w:tcBorders>
          </w:tcPr>
          <w:p w14:paraId="5B1C091B" w14:textId="77777777" w:rsidR="008134D4" w:rsidRPr="009B04FC" w:rsidRDefault="008134D4" w:rsidP="0073521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D9636C9" w14:textId="77777777" w:rsidR="008134D4" w:rsidRPr="009B04FC" w:rsidRDefault="008134D4" w:rsidP="0073521C">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6C09F06"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A19980"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7B190BC4" w14:textId="77777777" w:rsidTr="0073521C">
        <w:trPr>
          <w:trHeight w:val="29"/>
        </w:trPr>
        <w:tc>
          <w:tcPr>
            <w:tcW w:w="1859" w:type="dxa"/>
            <w:tcBorders>
              <w:top w:val="nil"/>
              <w:left w:val="single" w:sz="4" w:space="0" w:color="auto"/>
              <w:bottom w:val="nil"/>
              <w:right w:val="single" w:sz="4" w:space="0" w:color="auto"/>
            </w:tcBorders>
          </w:tcPr>
          <w:p w14:paraId="5C9E33FF"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3DAF88"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83B6F2" w14:textId="77777777" w:rsidR="008134D4" w:rsidRPr="009B04FC" w:rsidRDefault="008134D4" w:rsidP="0073521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90E20C7" w14:textId="77777777" w:rsidR="008134D4" w:rsidRPr="009B04FC" w:rsidRDefault="008134D4" w:rsidP="0073521C">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3E0C5B58" w14:textId="77777777" w:rsidR="008134D4" w:rsidRPr="009B04FC" w:rsidRDefault="008134D4" w:rsidP="0073521C">
            <w:pPr>
              <w:pStyle w:val="TAC"/>
              <w:rPr>
                <w:rFonts w:eastAsia="SimSun"/>
                <w:lang w:val="en-US" w:eastAsia="zh-CN" w:bidi="ar"/>
              </w:rPr>
            </w:pPr>
          </w:p>
        </w:tc>
      </w:tr>
      <w:tr w:rsidR="008134D4" w:rsidRPr="009B04FC" w14:paraId="44DF0996" w14:textId="77777777" w:rsidTr="0073521C">
        <w:trPr>
          <w:trHeight w:val="29"/>
        </w:trPr>
        <w:tc>
          <w:tcPr>
            <w:tcW w:w="1859" w:type="dxa"/>
            <w:tcBorders>
              <w:top w:val="nil"/>
              <w:left w:val="single" w:sz="4" w:space="0" w:color="auto"/>
              <w:bottom w:val="nil"/>
              <w:right w:val="single" w:sz="4" w:space="0" w:color="auto"/>
            </w:tcBorders>
          </w:tcPr>
          <w:p w14:paraId="0AE5656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6EE16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CAEC5D" w14:textId="77777777" w:rsidR="008134D4" w:rsidRPr="009B04FC" w:rsidRDefault="008134D4" w:rsidP="0073521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0DA767E"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80076EB" w14:textId="77777777" w:rsidR="008134D4" w:rsidRPr="009B04FC" w:rsidRDefault="008134D4" w:rsidP="0073521C">
            <w:pPr>
              <w:pStyle w:val="TAC"/>
              <w:rPr>
                <w:rFonts w:eastAsia="SimSun"/>
                <w:lang w:val="en-US" w:eastAsia="zh-CN" w:bidi="ar"/>
              </w:rPr>
            </w:pPr>
          </w:p>
        </w:tc>
      </w:tr>
      <w:tr w:rsidR="008134D4" w:rsidRPr="009B04FC" w14:paraId="5BF0D4CC" w14:textId="77777777" w:rsidTr="0073521C">
        <w:trPr>
          <w:trHeight w:val="29"/>
        </w:trPr>
        <w:tc>
          <w:tcPr>
            <w:tcW w:w="1859" w:type="dxa"/>
            <w:tcBorders>
              <w:top w:val="nil"/>
              <w:left w:val="single" w:sz="4" w:space="0" w:color="auto"/>
              <w:bottom w:val="nil"/>
              <w:right w:val="single" w:sz="4" w:space="0" w:color="auto"/>
            </w:tcBorders>
          </w:tcPr>
          <w:p w14:paraId="3B7F8ED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797B5A8"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20C8EC" w14:textId="77777777" w:rsidR="008134D4" w:rsidRPr="009B04FC" w:rsidRDefault="008134D4" w:rsidP="0073521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EC8C5E0"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75BE870" w14:textId="77777777" w:rsidR="008134D4" w:rsidRPr="009B04FC" w:rsidRDefault="008134D4" w:rsidP="0073521C">
            <w:pPr>
              <w:pStyle w:val="TAC"/>
              <w:rPr>
                <w:rFonts w:eastAsia="SimSun"/>
                <w:lang w:val="en-US" w:eastAsia="zh-CN" w:bidi="ar"/>
              </w:rPr>
            </w:pPr>
          </w:p>
        </w:tc>
      </w:tr>
      <w:tr w:rsidR="008134D4" w:rsidRPr="009B04FC" w14:paraId="1A0ECD6E" w14:textId="77777777" w:rsidTr="0073521C">
        <w:trPr>
          <w:trHeight w:val="29"/>
        </w:trPr>
        <w:tc>
          <w:tcPr>
            <w:tcW w:w="1859" w:type="dxa"/>
            <w:tcBorders>
              <w:top w:val="nil"/>
              <w:left w:val="single" w:sz="4" w:space="0" w:color="auto"/>
              <w:bottom w:val="nil"/>
              <w:right w:val="single" w:sz="4" w:space="0" w:color="auto"/>
            </w:tcBorders>
          </w:tcPr>
          <w:p w14:paraId="41207438" w14:textId="77777777" w:rsidR="008134D4" w:rsidRPr="009B04FC" w:rsidRDefault="008134D4" w:rsidP="0073521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5176795" w14:textId="77777777" w:rsidR="008134D4" w:rsidRPr="009B04FC" w:rsidRDefault="008134D4" w:rsidP="0073521C">
            <w:pPr>
              <w:pStyle w:val="TAC"/>
              <w:rPr>
                <w:b/>
                <w:lang w:eastAsia="zh-CN"/>
              </w:rPr>
            </w:pPr>
            <w:r w:rsidRPr="009B04FC">
              <w:rPr>
                <w:lang w:eastAsia="zh-CN"/>
              </w:rPr>
              <w:t>CA_n2A-n48A</w:t>
            </w:r>
          </w:p>
          <w:p w14:paraId="3DED6D6F" w14:textId="77777777" w:rsidR="008134D4" w:rsidRPr="009B04FC" w:rsidRDefault="008134D4" w:rsidP="0073521C">
            <w:pPr>
              <w:pStyle w:val="TAC"/>
              <w:rPr>
                <w:b/>
                <w:lang w:eastAsia="zh-CN"/>
              </w:rPr>
            </w:pPr>
            <w:r w:rsidRPr="009B04FC">
              <w:rPr>
                <w:lang w:eastAsia="zh-CN"/>
              </w:rPr>
              <w:t>CA_n2A-n66A</w:t>
            </w:r>
          </w:p>
          <w:p w14:paraId="588C1EE7" w14:textId="77777777" w:rsidR="008134D4" w:rsidRPr="009B04FC" w:rsidRDefault="008134D4" w:rsidP="0073521C">
            <w:pPr>
              <w:pStyle w:val="TAC"/>
              <w:rPr>
                <w:b/>
                <w:lang w:eastAsia="zh-CN"/>
              </w:rPr>
            </w:pPr>
            <w:r w:rsidRPr="009B04FC">
              <w:rPr>
                <w:lang w:eastAsia="zh-CN"/>
              </w:rPr>
              <w:t>CA_n2A-n77A</w:t>
            </w:r>
          </w:p>
          <w:p w14:paraId="128A6D1F" w14:textId="77777777" w:rsidR="008134D4" w:rsidRPr="009B04FC" w:rsidRDefault="008134D4" w:rsidP="0073521C">
            <w:pPr>
              <w:pStyle w:val="TAC"/>
              <w:rPr>
                <w:b/>
                <w:lang w:eastAsia="zh-CN"/>
              </w:rPr>
            </w:pPr>
            <w:r w:rsidRPr="009B04FC">
              <w:rPr>
                <w:lang w:eastAsia="zh-CN"/>
              </w:rPr>
              <w:t>CA_n48A-n66A</w:t>
            </w:r>
          </w:p>
          <w:p w14:paraId="6388F2A2" w14:textId="77777777" w:rsidR="008134D4" w:rsidRPr="009B04FC" w:rsidRDefault="008134D4" w:rsidP="0073521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7D12FC8" w14:textId="77777777" w:rsidR="008134D4" w:rsidRPr="009B04FC" w:rsidRDefault="008134D4" w:rsidP="0073521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F22D9F5"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7105EBB" w14:textId="77777777" w:rsidR="008134D4" w:rsidRPr="009B04FC" w:rsidRDefault="008134D4" w:rsidP="0073521C">
            <w:pPr>
              <w:pStyle w:val="TAC"/>
              <w:rPr>
                <w:rFonts w:eastAsia="SimSun"/>
                <w:lang w:val="en-US" w:eastAsia="zh-CN" w:bidi="ar"/>
              </w:rPr>
            </w:pPr>
            <w:r w:rsidRPr="009B04FC">
              <w:rPr>
                <w:rFonts w:eastAsia="SimSun"/>
                <w:lang w:val="en-US" w:eastAsia="zh-CN" w:bidi="ar"/>
              </w:rPr>
              <w:t>1</w:t>
            </w:r>
          </w:p>
        </w:tc>
      </w:tr>
      <w:tr w:rsidR="008134D4" w:rsidRPr="009B04FC" w14:paraId="26E7E44D" w14:textId="77777777" w:rsidTr="0073521C">
        <w:trPr>
          <w:trHeight w:val="29"/>
        </w:trPr>
        <w:tc>
          <w:tcPr>
            <w:tcW w:w="1859" w:type="dxa"/>
            <w:tcBorders>
              <w:top w:val="nil"/>
              <w:left w:val="single" w:sz="4" w:space="0" w:color="auto"/>
              <w:bottom w:val="nil"/>
              <w:right w:val="single" w:sz="4" w:space="0" w:color="auto"/>
            </w:tcBorders>
          </w:tcPr>
          <w:p w14:paraId="44EBAFDB"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C6358F"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F016FFC" w14:textId="77777777" w:rsidR="008134D4" w:rsidRPr="009B04FC" w:rsidRDefault="008134D4" w:rsidP="0073521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53209DD" w14:textId="77777777" w:rsidR="008134D4" w:rsidRPr="009B04FC" w:rsidRDefault="008134D4" w:rsidP="0073521C">
            <w:pPr>
              <w:pStyle w:val="TAC"/>
              <w:rPr>
                <w:rFonts w:eastAsia="SimSun"/>
                <w:lang w:val="en-US" w:eastAsia="zh-CN" w:bidi="ar"/>
              </w:rPr>
            </w:pPr>
            <w:r w:rsidRPr="009B04FC">
              <w:rPr>
                <w:rFonts w:eastAsia="SimSun"/>
                <w:lang w:eastAsia="zh-CN"/>
              </w:rPr>
              <w:t>CA_</w:t>
            </w:r>
            <w:r w:rsidRPr="009B04FC">
              <w:rPr>
                <w:lang w:eastAsia="zh-CN"/>
              </w:rPr>
              <w:t>n48B_BCS0</w:t>
            </w:r>
          </w:p>
        </w:tc>
        <w:tc>
          <w:tcPr>
            <w:tcW w:w="1727" w:type="dxa"/>
            <w:tcBorders>
              <w:top w:val="nil"/>
              <w:left w:val="single" w:sz="4" w:space="0" w:color="auto"/>
              <w:bottom w:val="nil"/>
              <w:right w:val="single" w:sz="4" w:space="0" w:color="auto"/>
            </w:tcBorders>
          </w:tcPr>
          <w:p w14:paraId="0BB12BBF" w14:textId="77777777" w:rsidR="008134D4" w:rsidRPr="009B04FC" w:rsidRDefault="008134D4" w:rsidP="0073521C">
            <w:pPr>
              <w:pStyle w:val="TAC"/>
              <w:rPr>
                <w:rFonts w:eastAsia="SimSun"/>
                <w:lang w:val="en-US" w:eastAsia="zh-CN" w:bidi="ar"/>
              </w:rPr>
            </w:pPr>
          </w:p>
        </w:tc>
      </w:tr>
      <w:tr w:rsidR="008134D4" w:rsidRPr="009B04FC" w14:paraId="1968C4C4" w14:textId="77777777" w:rsidTr="0073521C">
        <w:trPr>
          <w:trHeight w:val="29"/>
        </w:trPr>
        <w:tc>
          <w:tcPr>
            <w:tcW w:w="1859" w:type="dxa"/>
            <w:tcBorders>
              <w:top w:val="nil"/>
              <w:left w:val="single" w:sz="4" w:space="0" w:color="auto"/>
              <w:bottom w:val="nil"/>
              <w:right w:val="single" w:sz="4" w:space="0" w:color="auto"/>
            </w:tcBorders>
          </w:tcPr>
          <w:p w14:paraId="292E345E"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9BBE2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DDBE838" w14:textId="77777777" w:rsidR="008134D4" w:rsidRPr="009B04FC" w:rsidRDefault="008134D4" w:rsidP="0073521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8686968"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8A0BC69" w14:textId="77777777" w:rsidR="008134D4" w:rsidRPr="009B04FC" w:rsidRDefault="008134D4" w:rsidP="0073521C">
            <w:pPr>
              <w:pStyle w:val="TAC"/>
              <w:rPr>
                <w:rFonts w:eastAsia="SimSun"/>
                <w:lang w:val="en-US" w:eastAsia="zh-CN" w:bidi="ar"/>
              </w:rPr>
            </w:pPr>
          </w:p>
        </w:tc>
      </w:tr>
      <w:tr w:rsidR="008134D4" w:rsidRPr="009B04FC" w14:paraId="14FD1D9F" w14:textId="77777777" w:rsidTr="0073521C">
        <w:trPr>
          <w:trHeight w:val="29"/>
        </w:trPr>
        <w:tc>
          <w:tcPr>
            <w:tcW w:w="1859" w:type="dxa"/>
            <w:tcBorders>
              <w:top w:val="nil"/>
              <w:left w:val="single" w:sz="4" w:space="0" w:color="auto"/>
              <w:bottom w:val="nil"/>
              <w:right w:val="single" w:sz="4" w:space="0" w:color="auto"/>
            </w:tcBorders>
          </w:tcPr>
          <w:p w14:paraId="635144A7"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C3B660"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2385671" w14:textId="77777777" w:rsidR="008134D4" w:rsidRPr="009B04FC" w:rsidRDefault="008134D4" w:rsidP="0073521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6591786"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2E84DCA" w14:textId="77777777" w:rsidR="008134D4" w:rsidRPr="009B04FC" w:rsidRDefault="008134D4" w:rsidP="0073521C">
            <w:pPr>
              <w:pStyle w:val="TAC"/>
              <w:rPr>
                <w:rFonts w:eastAsia="SimSun"/>
                <w:lang w:val="en-US" w:eastAsia="zh-CN" w:bidi="ar"/>
              </w:rPr>
            </w:pPr>
          </w:p>
        </w:tc>
      </w:tr>
      <w:tr w:rsidR="008134D4" w:rsidRPr="009B04FC" w14:paraId="7BABC114" w14:textId="77777777" w:rsidTr="0073521C">
        <w:trPr>
          <w:trHeight w:val="29"/>
        </w:trPr>
        <w:tc>
          <w:tcPr>
            <w:tcW w:w="1859" w:type="dxa"/>
            <w:tcBorders>
              <w:top w:val="nil"/>
              <w:left w:val="single" w:sz="4" w:space="0" w:color="auto"/>
              <w:bottom w:val="nil"/>
              <w:right w:val="single" w:sz="4" w:space="0" w:color="auto"/>
            </w:tcBorders>
          </w:tcPr>
          <w:p w14:paraId="4D660B1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C36EC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A7CCB51" w14:textId="77777777" w:rsidR="008134D4" w:rsidRPr="009B04FC" w:rsidRDefault="008134D4" w:rsidP="0073521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09096CC"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vMerge w:val="restart"/>
            <w:tcBorders>
              <w:top w:val="single" w:sz="4" w:space="0" w:color="auto"/>
              <w:left w:val="single" w:sz="4" w:space="0" w:color="auto"/>
              <w:right w:val="single" w:sz="4" w:space="0" w:color="auto"/>
            </w:tcBorders>
          </w:tcPr>
          <w:p w14:paraId="75F60F09" w14:textId="77777777" w:rsidR="008134D4" w:rsidRPr="009B04FC" w:rsidRDefault="008134D4" w:rsidP="0073521C">
            <w:pPr>
              <w:pStyle w:val="TAC"/>
              <w:rPr>
                <w:rFonts w:eastAsia="SimSun"/>
                <w:lang w:val="en-US" w:eastAsia="zh-CN" w:bidi="ar"/>
              </w:rPr>
            </w:pPr>
            <w:r w:rsidRPr="009B04FC">
              <w:rPr>
                <w:rFonts w:eastAsia="SimSun"/>
                <w:lang w:val="en-US" w:eastAsia="zh-CN" w:bidi="ar"/>
              </w:rPr>
              <w:t>2</w:t>
            </w:r>
          </w:p>
        </w:tc>
      </w:tr>
      <w:tr w:rsidR="008134D4" w:rsidRPr="009B04FC" w14:paraId="374E52DC" w14:textId="77777777" w:rsidTr="0073521C">
        <w:trPr>
          <w:trHeight w:val="29"/>
        </w:trPr>
        <w:tc>
          <w:tcPr>
            <w:tcW w:w="1859" w:type="dxa"/>
            <w:tcBorders>
              <w:top w:val="nil"/>
              <w:left w:val="single" w:sz="4" w:space="0" w:color="auto"/>
              <w:bottom w:val="nil"/>
              <w:right w:val="single" w:sz="4" w:space="0" w:color="auto"/>
            </w:tcBorders>
          </w:tcPr>
          <w:p w14:paraId="071B235D"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286D72"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4FB6CE8" w14:textId="77777777" w:rsidR="008134D4" w:rsidRPr="009B04FC" w:rsidRDefault="008134D4" w:rsidP="0073521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C8DC67D" w14:textId="77777777" w:rsidR="008134D4" w:rsidRPr="009B04FC" w:rsidRDefault="008134D4" w:rsidP="0073521C">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vMerge/>
            <w:tcBorders>
              <w:left w:val="single" w:sz="4" w:space="0" w:color="auto"/>
              <w:right w:val="single" w:sz="4" w:space="0" w:color="auto"/>
            </w:tcBorders>
          </w:tcPr>
          <w:p w14:paraId="46048AD1" w14:textId="77777777" w:rsidR="008134D4" w:rsidRPr="009B04FC" w:rsidRDefault="008134D4" w:rsidP="0073521C">
            <w:pPr>
              <w:pStyle w:val="TAC"/>
              <w:rPr>
                <w:rFonts w:eastAsia="SimSun"/>
                <w:lang w:val="en-US" w:eastAsia="zh-CN" w:bidi="ar"/>
              </w:rPr>
            </w:pPr>
          </w:p>
        </w:tc>
      </w:tr>
      <w:tr w:rsidR="008134D4" w:rsidRPr="009B04FC" w14:paraId="79FEEAE3" w14:textId="77777777" w:rsidTr="0073521C">
        <w:trPr>
          <w:trHeight w:val="29"/>
        </w:trPr>
        <w:tc>
          <w:tcPr>
            <w:tcW w:w="1859" w:type="dxa"/>
            <w:tcBorders>
              <w:top w:val="nil"/>
              <w:left w:val="single" w:sz="4" w:space="0" w:color="auto"/>
              <w:bottom w:val="nil"/>
              <w:right w:val="single" w:sz="4" w:space="0" w:color="auto"/>
            </w:tcBorders>
          </w:tcPr>
          <w:p w14:paraId="52CDA114"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A97055"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0472E37" w14:textId="77777777" w:rsidR="008134D4" w:rsidRPr="009B04FC" w:rsidRDefault="008134D4" w:rsidP="0073521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5C4DCCF"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vMerge/>
            <w:tcBorders>
              <w:left w:val="single" w:sz="4" w:space="0" w:color="auto"/>
              <w:right w:val="single" w:sz="4" w:space="0" w:color="auto"/>
            </w:tcBorders>
          </w:tcPr>
          <w:p w14:paraId="6C57A918" w14:textId="77777777" w:rsidR="008134D4" w:rsidRPr="009B04FC" w:rsidRDefault="008134D4" w:rsidP="0073521C">
            <w:pPr>
              <w:pStyle w:val="TAC"/>
              <w:rPr>
                <w:rFonts w:eastAsia="SimSun"/>
                <w:lang w:val="en-US" w:eastAsia="zh-CN" w:bidi="ar"/>
              </w:rPr>
            </w:pPr>
          </w:p>
        </w:tc>
      </w:tr>
      <w:tr w:rsidR="008134D4" w:rsidRPr="009B04FC" w14:paraId="7018E735" w14:textId="77777777" w:rsidTr="0073521C">
        <w:trPr>
          <w:trHeight w:val="29"/>
        </w:trPr>
        <w:tc>
          <w:tcPr>
            <w:tcW w:w="1859" w:type="dxa"/>
            <w:tcBorders>
              <w:top w:val="nil"/>
              <w:left w:val="single" w:sz="4" w:space="0" w:color="auto"/>
              <w:bottom w:val="nil"/>
              <w:right w:val="single" w:sz="4" w:space="0" w:color="auto"/>
            </w:tcBorders>
          </w:tcPr>
          <w:p w14:paraId="4385F954"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BAF6E4"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09E4777" w14:textId="77777777" w:rsidR="008134D4" w:rsidRPr="009B04FC" w:rsidRDefault="008134D4" w:rsidP="0073521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3289ABE"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vMerge/>
            <w:tcBorders>
              <w:left w:val="single" w:sz="4" w:space="0" w:color="auto"/>
              <w:bottom w:val="nil"/>
              <w:right w:val="single" w:sz="4" w:space="0" w:color="auto"/>
            </w:tcBorders>
          </w:tcPr>
          <w:p w14:paraId="47C51DE6" w14:textId="77777777" w:rsidR="008134D4" w:rsidRPr="009B04FC" w:rsidRDefault="008134D4" w:rsidP="0073521C">
            <w:pPr>
              <w:pStyle w:val="TAC"/>
              <w:rPr>
                <w:rFonts w:eastAsia="SimSun"/>
                <w:lang w:val="en-US" w:eastAsia="zh-CN" w:bidi="ar"/>
              </w:rPr>
            </w:pPr>
          </w:p>
        </w:tc>
      </w:tr>
      <w:tr w:rsidR="008134D4" w:rsidRPr="009B04FC" w14:paraId="4BAA02CC" w14:textId="77777777" w:rsidTr="0073521C">
        <w:trPr>
          <w:trHeight w:val="29"/>
        </w:trPr>
        <w:tc>
          <w:tcPr>
            <w:tcW w:w="1859" w:type="dxa"/>
            <w:tcBorders>
              <w:top w:val="nil"/>
              <w:left w:val="single" w:sz="4" w:space="0" w:color="auto"/>
              <w:bottom w:val="nil"/>
              <w:right w:val="single" w:sz="4" w:space="0" w:color="auto"/>
            </w:tcBorders>
          </w:tcPr>
          <w:p w14:paraId="066AC74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6ACAC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0F1F6AF" w14:textId="77777777" w:rsidR="008134D4" w:rsidRPr="009B04FC" w:rsidRDefault="008134D4" w:rsidP="0073521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D914880"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99747CB" w14:textId="77777777" w:rsidR="008134D4" w:rsidRPr="009B04FC" w:rsidRDefault="008134D4" w:rsidP="0073521C">
            <w:pPr>
              <w:pStyle w:val="TAC"/>
              <w:rPr>
                <w:rFonts w:eastAsia="SimSun"/>
                <w:lang w:val="en-US" w:eastAsia="zh-CN" w:bidi="ar"/>
              </w:rPr>
            </w:pPr>
            <w:r w:rsidRPr="009B04FC">
              <w:rPr>
                <w:rFonts w:eastAsia="SimSun"/>
                <w:lang w:val="en-US" w:eastAsia="zh-CN" w:bidi="ar"/>
              </w:rPr>
              <w:t>3</w:t>
            </w:r>
          </w:p>
        </w:tc>
      </w:tr>
      <w:tr w:rsidR="008134D4" w:rsidRPr="009B04FC" w14:paraId="6BEC818D" w14:textId="77777777" w:rsidTr="0073521C">
        <w:trPr>
          <w:trHeight w:val="29"/>
        </w:trPr>
        <w:tc>
          <w:tcPr>
            <w:tcW w:w="1859" w:type="dxa"/>
            <w:tcBorders>
              <w:top w:val="nil"/>
              <w:left w:val="single" w:sz="4" w:space="0" w:color="auto"/>
              <w:bottom w:val="nil"/>
              <w:right w:val="single" w:sz="4" w:space="0" w:color="auto"/>
            </w:tcBorders>
          </w:tcPr>
          <w:p w14:paraId="543A33F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E834C4"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23D193A" w14:textId="77777777" w:rsidR="008134D4" w:rsidRPr="009B04FC" w:rsidRDefault="008134D4" w:rsidP="0073521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CFD6743" w14:textId="77777777" w:rsidR="008134D4" w:rsidRPr="009B04FC" w:rsidRDefault="008134D4" w:rsidP="0073521C">
            <w:pPr>
              <w:pStyle w:val="TAC"/>
              <w:rPr>
                <w:rFonts w:eastAsia="SimSun"/>
                <w:lang w:val="en-US" w:eastAsia="zh-CN" w:bidi="ar"/>
              </w:rPr>
            </w:pPr>
            <w:r w:rsidRPr="009B04FC">
              <w:rPr>
                <w:rFonts w:eastAsia="SimSun"/>
                <w:lang w:eastAsia="zh-CN"/>
              </w:rPr>
              <w:t>CA_</w:t>
            </w:r>
            <w:r w:rsidRPr="009B04FC">
              <w:rPr>
                <w:lang w:eastAsia="zh-CN"/>
              </w:rPr>
              <w:t>n48B_BCS2</w:t>
            </w:r>
          </w:p>
        </w:tc>
        <w:tc>
          <w:tcPr>
            <w:tcW w:w="1727" w:type="dxa"/>
            <w:tcBorders>
              <w:top w:val="nil"/>
              <w:left w:val="single" w:sz="4" w:space="0" w:color="auto"/>
              <w:bottom w:val="nil"/>
              <w:right w:val="single" w:sz="4" w:space="0" w:color="auto"/>
            </w:tcBorders>
          </w:tcPr>
          <w:p w14:paraId="206F6117" w14:textId="77777777" w:rsidR="008134D4" w:rsidRPr="009B04FC" w:rsidRDefault="008134D4" w:rsidP="0073521C">
            <w:pPr>
              <w:pStyle w:val="TAC"/>
              <w:rPr>
                <w:rFonts w:eastAsia="SimSun"/>
                <w:lang w:val="en-US" w:eastAsia="zh-CN" w:bidi="ar"/>
              </w:rPr>
            </w:pPr>
          </w:p>
        </w:tc>
      </w:tr>
      <w:tr w:rsidR="008134D4" w:rsidRPr="009B04FC" w14:paraId="7D66CE93" w14:textId="77777777" w:rsidTr="0073521C">
        <w:trPr>
          <w:trHeight w:val="29"/>
        </w:trPr>
        <w:tc>
          <w:tcPr>
            <w:tcW w:w="1859" w:type="dxa"/>
            <w:tcBorders>
              <w:top w:val="nil"/>
              <w:left w:val="single" w:sz="4" w:space="0" w:color="auto"/>
              <w:bottom w:val="nil"/>
              <w:right w:val="single" w:sz="4" w:space="0" w:color="auto"/>
            </w:tcBorders>
          </w:tcPr>
          <w:p w14:paraId="6B32E20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15FE49"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8C904F8" w14:textId="77777777" w:rsidR="008134D4" w:rsidRPr="009B04FC" w:rsidRDefault="008134D4" w:rsidP="0073521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2D07EC1"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39B71BB" w14:textId="77777777" w:rsidR="008134D4" w:rsidRPr="009B04FC" w:rsidRDefault="008134D4" w:rsidP="0073521C">
            <w:pPr>
              <w:pStyle w:val="TAC"/>
              <w:rPr>
                <w:rFonts w:eastAsia="SimSun"/>
                <w:lang w:val="en-US" w:eastAsia="zh-CN" w:bidi="ar"/>
              </w:rPr>
            </w:pPr>
          </w:p>
        </w:tc>
      </w:tr>
      <w:tr w:rsidR="008134D4" w:rsidRPr="009B04FC" w14:paraId="1E6770BA" w14:textId="77777777" w:rsidTr="0073521C">
        <w:trPr>
          <w:trHeight w:val="29"/>
        </w:trPr>
        <w:tc>
          <w:tcPr>
            <w:tcW w:w="1859" w:type="dxa"/>
            <w:tcBorders>
              <w:top w:val="nil"/>
              <w:left w:val="single" w:sz="4" w:space="0" w:color="auto"/>
              <w:bottom w:val="single" w:sz="4" w:space="0" w:color="auto"/>
              <w:right w:val="single" w:sz="4" w:space="0" w:color="auto"/>
            </w:tcBorders>
          </w:tcPr>
          <w:p w14:paraId="6C0FCDB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553F079"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03D29B2" w14:textId="77777777" w:rsidR="008134D4" w:rsidRPr="009B04FC" w:rsidRDefault="008134D4" w:rsidP="0073521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5758666"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8B1F742" w14:textId="77777777" w:rsidR="008134D4" w:rsidRPr="009B04FC" w:rsidRDefault="008134D4" w:rsidP="0073521C">
            <w:pPr>
              <w:pStyle w:val="TAC"/>
              <w:rPr>
                <w:rFonts w:eastAsia="SimSun"/>
                <w:lang w:val="en-US" w:eastAsia="zh-CN" w:bidi="ar"/>
              </w:rPr>
            </w:pPr>
          </w:p>
        </w:tc>
      </w:tr>
      <w:tr w:rsidR="008134D4" w:rsidRPr="009B04FC" w14:paraId="0200DD40" w14:textId="77777777" w:rsidTr="0073521C">
        <w:trPr>
          <w:trHeight w:val="29"/>
        </w:trPr>
        <w:tc>
          <w:tcPr>
            <w:tcW w:w="1859" w:type="dxa"/>
            <w:tcBorders>
              <w:top w:val="single" w:sz="4" w:space="0" w:color="auto"/>
              <w:left w:val="single" w:sz="4" w:space="0" w:color="auto"/>
              <w:bottom w:val="nil"/>
              <w:right w:val="single" w:sz="4" w:space="0" w:color="auto"/>
            </w:tcBorders>
          </w:tcPr>
          <w:p w14:paraId="015C4992" w14:textId="77777777" w:rsidR="008134D4" w:rsidRPr="009B04FC" w:rsidRDefault="008134D4" w:rsidP="0073521C">
            <w:pPr>
              <w:pStyle w:val="TAC"/>
              <w:rPr>
                <w:rFonts w:eastAsia="SimSun"/>
                <w:lang w:val="en-US" w:eastAsia="zh-CN" w:bidi="ar"/>
              </w:rPr>
            </w:pPr>
            <w:r w:rsidRPr="009B04FC">
              <w:rPr>
                <w:lang w:eastAsia="zh-CN"/>
              </w:rPr>
              <w:t>CA_n2A-n48(2A)-n66A-n77A</w:t>
            </w:r>
          </w:p>
        </w:tc>
        <w:tc>
          <w:tcPr>
            <w:tcW w:w="1903" w:type="dxa"/>
            <w:tcBorders>
              <w:top w:val="single" w:sz="4" w:space="0" w:color="auto"/>
              <w:left w:val="single" w:sz="4" w:space="0" w:color="auto"/>
              <w:bottom w:val="nil"/>
              <w:right w:val="single" w:sz="4" w:space="0" w:color="auto"/>
            </w:tcBorders>
          </w:tcPr>
          <w:p w14:paraId="4C7F09C8" w14:textId="77777777" w:rsidR="008134D4" w:rsidRPr="009B04FC" w:rsidRDefault="008134D4" w:rsidP="0073521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0A709C9" w14:textId="77777777" w:rsidR="008134D4" w:rsidRPr="009B04FC" w:rsidRDefault="008134D4" w:rsidP="0073521C">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32F37F0"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581DCD0"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43999FF3" w14:textId="77777777" w:rsidTr="0073521C">
        <w:trPr>
          <w:trHeight w:val="29"/>
        </w:trPr>
        <w:tc>
          <w:tcPr>
            <w:tcW w:w="1859" w:type="dxa"/>
            <w:tcBorders>
              <w:top w:val="nil"/>
              <w:left w:val="single" w:sz="4" w:space="0" w:color="auto"/>
              <w:bottom w:val="nil"/>
              <w:right w:val="single" w:sz="4" w:space="0" w:color="auto"/>
            </w:tcBorders>
          </w:tcPr>
          <w:p w14:paraId="763490E0"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A6DD28"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7F3B25" w14:textId="77777777" w:rsidR="008134D4" w:rsidRPr="009B04FC" w:rsidRDefault="008134D4" w:rsidP="0073521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90CDEB2" w14:textId="77777777" w:rsidR="008134D4" w:rsidRPr="009B04FC" w:rsidRDefault="008134D4" w:rsidP="0073521C">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3DC82E01" w14:textId="77777777" w:rsidR="008134D4" w:rsidRPr="009B04FC" w:rsidRDefault="008134D4" w:rsidP="0073521C">
            <w:pPr>
              <w:pStyle w:val="TAC"/>
              <w:rPr>
                <w:rFonts w:eastAsia="SimSun"/>
                <w:lang w:val="en-US" w:eastAsia="zh-CN" w:bidi="ar"/>
              </w:rPr>
            </w:pPr>
          </w:p>
        </w:tc>
      </w:tr>
      <w:tr w:rsidR="008134D4" w:rsidRPr="009B04FC" w14:paraId="77D12572" w14:textId="77777777" w:rsidTr="0073521C">
        <w:trPr>
          <w:trHeight w:val="29"/>
        </w:trPr>
        <w:tc>
          <w:tcPr>
            <w:tcW w:w="1859" w:type="dxa"/>
            <w:tcBorders>
              <w:top w:val="nil"/>
              <w:left w:val="single" w:sz="4" w:space="0" w:color="auto"/>
              <w:bottom w:val="nil"/>
              <w:right w:val="single" w:sz="4" w:space="0" w:color="auto"/>
            </w:tcBorders>
          </w:tcPr>
          <w:p w14:paraId="779A00F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24262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D95E66" w14:textId="77777777" w:rsidR="008134D4" w:rsidRPr="009B04FC" w:rsidRDefault="008134D4" w:rsidP="0073521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9071E8F"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12C33EE" w14:textId="77777777" w:rsidR="008134D4" w:rsidRPr="009B04FC" w:rsidRDefault="008134D4" w:rsidP="0073521C">
            <w:pPr>
              <w:pStyle w:val="TAC"/>
              <w:rPr>
                <w:rFonts w:eastAsia="SimSun"/>
                <w:lang w:val="en-US" w:eastAsia="zh-CN" w:bidi="ar"/>
              </w:rPr>
            </w:pPr>
          </w:p>
        </w:tc>
      </w:tr>
      <w:tr w:rsidR="008134D4" w:rsidRPr="009B04FC" w14:paraId="4557800A" w14:textId="77777777" w:rsidTr="0073521C">
        <w:trPr>
          <w:trHeight w:val="29"/>
        </w:trPr>
        <w:tc>
          <w:tcPr>
            <w:tcW w:w="1859" w:type="dxa"/>
            <w:tcBorders>
              <w:top w:val="nil"/>
              <w:left w:val="single" w:sz="4" w:space="0" w:color="auto"/>
              <w:bottom w:val="nil"/>
              <w:right w:val="single" w:sz="4" w:space="0" w:color="auto"/>
            </w:tcBorders>
          </w:tcPr>
          <w:p w14:paraId="2D968D83"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3BFA140"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99D2BD" w14:textId="77777777" w:rsidR="008134D4" w:rsidRPr="009B04FC" w:rsidRDefault="008134D4" w:rsidP="0073521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D36893B"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03B7DD7" w14:textId="77777777" w:rsidR="008134D4" w:rsidRPr="009B04FC" w:rsidRDefault="008134D4" w:rsidP="0073521C">
            <w:pPr>
              <w:pStyle w:val="TAC"/>
              <w:rPr>
                <w:rFonts w:eastAsia="SimSun"/>
                <w:lang w:val="en-US" w:eastAsia="zh-CN" w:bidi="ar"/>
              </w:rPr>
            </w:pPr>
          </w:p>
        </w:tc>
      </w:tr>
      <w:tr w:rsidR="008134D4" w:rsidRPr="009B04FC" w14:paraId="3E8C1283" w14:textId="77777777" w:rsidTr="0073521C">
        <w:trPr>
          <w:trHeight w:val="29"/>
        </w:trPr>
        <w:tc>
          <w:tcPr>
            <w:tcW w:w="1859" w:type="dxa"/>
            <w:tcBorders>
              <w:top w:val="nil"/>
              <w:left w:val="single" w:sz="4" w:space="0" w:color="auto"/>
              <w:bottom w:val="nil"/>
              <w:right w:val="single" w:sz="4" w:space="0" w:color="auto"/>
            </w:tcBorders>
          </w:tcPr>
          <w:p w14:paraId="48D7DECB" w14:textId="77777777" w:rsidR="008134D4" w:rsidRPr="009B04FC" w:rsidRDefault="008134D4" w:rsidP="0073521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C8ADF73" w14:textId="77777777" w:rsidR="008134D4" w:rsidRPr="009B04FC" w:rsidRDefault="008134D4" w:rsidP="0073521C">
            <w:pPr>
              <w:pStyle w:val="TAC"/>
              <w:rPr>
                <w:b/>
                <w:lang w:eastAsia="zh-CN"/>
              </w:rPr>
            </w:pPr>
            <w:r w:rsidRPr="009B04FC">
              <w:rPr>
                <w:lang w:eastAsia="zh-CN"/>
              </w:rPr>
              <w:t>CA_n2A-n48A</w:t>
            </w:r>
          </w:p>
          <w:p w14:paraId="16AB001E" w14:textId="77777777" w:rsidR="008134D4" w:rsidRPr="009B04FC" w:rsidRDefault="008134D4" w:rsidP="0073521C">
            <w:pPr>
              <w:pStyle w:val="TAC"/>
              <w:rPr>
                <w:b/>
                <w:lang w:eastAsia="zh-CN"/>
              </w:rPr>
            </w:pPr>
            <w:r w:rsidRPr="009B04FC">
              <w:rPr>
                <w:lang w:eastAsia="zh-CN"/>
              </w:rPr>
              <w:t>CA_n2A-n66A</w:t>
            </w:r>
          </w:p>
          <w:p w14:paraId="3930415C" w14:textId="77777777" w:rsidR="008134D4" w:rsidRPr="009B04FC" w:rsidRDefault="008134D4" w:rsidP="0073521C">
            <w:pPr>
              <w:pStyle w:val="TAC"/>
              <w:rPr>
                <w:b/>
                <w:lang w:eastAsia="zh-CN"/>
              </w:rPr>
            </w:pPr>
            <w:r w:rsidRPr="009B04FC">
              <w:rPr>
                <w:lang w:eastAsia="zh-CN"/>
              </w:rPr>
              <w:t>CA_n2A-n77A</w:t>
            </w:r>
          </w:p>
          <w:p w14:paraId="0B4844AF" w14:textId="77777777" w:rsidR="008134D4" w:rsidRPr="009B04FC" w:rsidRDefault="008134D4" w:rsidP="0073521C">
            <w:pPr>
              <w:pStyle w:val="TAC"/>
              <w:rPr>
                <w:b/>
                <w:lang w:eastAsia="zh-CN"/>
              </w:rPr>
            </w:pPr>
            <w:r w:rsidRPr="009B04FC">
              <w:rPr>
                <w:lang w:eastAsia="zh-CN"/>
              </w:rPr>
              <w:t>CA_n48A-n66A</w:t>
            </w:r>
          </w:p>
          <w:p w14:paraId="6E7FB461" w14:textId="77777777" w:rsidR="008134D4" w:rsidRPr="009B04FC" w:rsidRDefault="008134D4" w:rsidP="0073521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437E008" w14:textId="77777777" w:rsidR="008134D4" w:rsidRPr="009B04FC" w:rsidRDefault="008134D4" w:rsidP="0073521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E9A50DF"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11D5D2B" w14:textId="77777777" w:rsidR="008134D4" w:rsidRPr="009B04FC" w:rsidRDefault="008134D4" w:rsidP="0073521C">
            <w:pPr>
              <w:pStyle w:val="TAC"/>
              <w:rPr>
                <w:rFonts w:eastAsia="SimSun"/>
                <w:lang w:val="en-US" w:eastAsia="zh-CN" w:bidi="ar"/>
              </w:rPr>
            </w:pPr>
            <w:r w:rsidRPr="009B04FC">
              <w:rPr>
                <w:rFonts w:eastAsia="SimSun"/>
                <w:lang w:val="en-US" w:eastAsia="zh-CN" w:bidi="ar"/>
              </w:rPr>
              <w:t>1</w:t>
            </w:r>
          </w:p>
        </w:tc>
      </w:tr>
      <w:tr w:rsidR="008134D4" w:rsidRPr="009B04FC" w14:paraId="415363C1" w14:textId="77777777" w:rsidTr="0073521C">
        <w:trPr>
          <w:trHeight w:val="29"/>
        </w:trPr>
        <w:tc>
          <w:tcPr>
            <w:tcW w:w="1859" w:type="dxa"/>
            <w:tcBorders>
              <w:top w:val="nil"/>
              <w:left w:val="single" w:sz="4" w:space="0" w:color="auto"/>
              <w:bottom w:val="nil"/>
              <w:right w:val="single" w:sz="4" w:space="0" w:color="auto"/>
            </w:tcBorders>
          </w:tcPr>
          <w:p w14:paraId="1EAF07E7"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CEFA5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E67ACA3" w14:textId="77777777" w:rsidR="008134D4" w:rsidRPr="009B04FC" w:rsidRDefault="008134D4" w:rsidP="0073521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A569D71" w14:textId="77777777" w:rsidR="008134D4" w:rsidRPr="009B04FC" w:rsidRDefault="008134D4" w:rsidP="0073521C">
            <w:pPr>
              <w:pStyle w:val="TAC"/>
              <w:rPr>
                <w:rFonts w:eastAsia="SimSun"/>
                <w:lang w:val="en-US" w:eastAsia="zh-CN" w:bidi="ar"/>
              </w:rPr>
            </w:pPr>
            <w:r w:rsidRPr="009B04FC">
              <w:rPr>
                <w:rFonts w:eastAsia="SimSun"/>
                <w:lang w:eastAsia="zh-CN"/>
              </w:rPr>
              <w:t>CA_</w:t>
            </w:r>
            <w:r w:rsidRPr="009B04FC">
              <w:rPr>
                <w:lang w:eastAsia="zh-CN"/>
              </w:rPr>
              <w:t>n48(2A)_BCS0</w:t>
            </w:r>
          </w:p>
        </w:tc>
        <w:tc>
          <w:tcPr>
            <w:tcW w:w="1727" w:type="dxa"/>
            <w:tcBorders>
              <w:top w:val="nil"/>
              <w:left w:val="single" w:sz="4" w:space="0" w:color="auto"/>
              <w:bottom w:val="nil"/>
              <w:right w:val="single" w:sz="4" w:space="0" w:color="auto"/>
            </w:tcBorders>
          </w:tcPr>
          <w:p w14:paraId="27E2C2AE" w14:textId="77777777" w:rsidR="008134D4" w:rsidRPr="009B04FC" w:rsidRDefault="008134D4" w:rsidP="0073521C">
            <w:pPr>
              <w:pStyle w:val="TAC"/>
              <w:rPr>
                <w:rFonts w:eastAsia="SimSun"/>
                <w:lang w:val="en-US" w:eastAsia="zh-CN" w:bidi="ar"/>
              </w:rPr>
            </w:pPr>
          </w:p>
        </w:tc>
      </w:tr>
      <w:tr w:rsidR="008134D4" w:rsidRPr="009B04FC" w14:paraId="0EE2A1B9" w14:textId="77777777" w:rsidTr="0073521C">
        <w:trPr>
          <w:trHeight w:val="29"/>
        </w:trPr>
        <w:tc>
          <w:tcPr>
            <w:tcW w:w="1859" w:type="dxa"/>
            <w:tcBorders>
              <w:top w:val="nil"/>
              <w:left w:val="single" w:sz="4" w:space="0" w:color="auto"/>
              <w:bottom w:val="nil"/>
              <w:right w:val="single" w:sz="4" w:space="0" w:color="auto"/>
            </w:tcBorders>
          </w:tcPr>
          <w:p w14:paraId="3726B51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FDDBE4"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FE99DEF" w14:textId="77777777" w:rsidR="008134D4" w:rsidRPr="009B04FC" w:rsidRDefault="008134D4" w:rsidP="0073521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05CA714"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D826827" w14:textId="77777777" w:rsidR="008134D4" w:rsidRPr="009B04FC" w:rsidRDefault="008134D4" w:rsidP="0073521C">
            <w:pPr>
              <w:pStyle w:val="TAC"/>
              <w:rPr>
                <w:rFonts w:eastAsia="SimSun"/>
                <w:lang w:val="en-US" w:eastAsia="zh-CN" w:bidi="ar"/>
              </w:rPr>
            </w:pPr>
          </w:p>
        </w:tc>
      </w:tr>
      <w:tr w:rsidR="008134D4" w:rsidRPr="009B04FC" w14:paraId="042AD540" w14:textId="77777777" w:rsidTr="0073521C">
        <w:trPr>
          <w:trHeight w:val="29"/>
        </w:trPr>
        <w:tc>
          <w:tcPr>
            <w:tcW w:w="1859" w:type="dxa"/>
            <w:tcBorders>
              <w:top w:val="nil"/>
              <w:left w:val="single" w:sz="4" w:space="0" w:color="auto"/>
              <w:bottom w:val="nil"/>
              <w:right w:val="single" w:sz="4" w:space="0" w:color="auto"/>
            </w:tcBorders>
          </w:tcPr>
          <w:p w14:paraId="2762FA52"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29D38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A50E01" w14:textId="77777777" w:rsidR="008134D4" w:rsidRPr="009B04FC" w:rsidRDefault="008134D4" w:rsidP="0073521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D171109"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8F5437C" w14:textId="77777777" w:rsidR="008134D4" w:rsidRPr="009B04FC" w:rsidRDefault="008134D4" w:rsidP="0073521C">
            <w:pPr>
              <w:pStyle w:val="TAC"/>
              <w:rPr>
                <w:rFonts w:eastAsia="SimSun"/>
                <w:lang w:val="en-US" w:eastAsia="zh-CN" w:bidi="ar"/>
              </w:rPr>
            </w:pPr>
          </w:p>
        </w:tc>
      </w:tr>
      <w:tr w:rsidR="008134D4" w:rsidRPr="009B04FC" w14:paraId="1DEE4B7D" w14:textId="77777777" w:rsidTr="0073521C">
        <w:trPr>
          <w:trHeight w:val="29"/>
        </w:trPr>
        <w:tc>
          <w:tcPr>
            <w:tcW w:w="1859" w:type="dxa"/>
            <w:tcBorders>
              <w:top w:val="nil"/>
              <w:left w:val="single" w:sz="4" w:space="0" w:color="auto"/>
              <w:bottom w:val="nil"/>
              <w:right w:val="single" w:sz="4" w:space="0" w:color="auto"/>
            </w:tcBorders>
          </w:tcPr>
          <w:p w14:paraId="7A43AC9F"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424EB2"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7D1AAC0" w14:textId="77777777" w:rsidR="008134D4" w:rsidRPr="009B04FC" w:rsidRDefault="008134D4" w:rsidP="0073521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1906869"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C0243C3" w14:textId="77777777" w:rsidR="008134D4" w:rsidRPr="009B04FC" w:rsidRDefault="008134D4" w:rsidP="0073521C">
            <w:pPr>
              <w:pStyle w:val="TAC"/>
              <w:rPr>
                <w:rFonts w:eastAsia="SimSun"/>
                <w:lang w:val="en-US" w:eastAsia="zh-CN" w:bidi="ar"/>
              </w:rPr>
            </w:pPr>
            <w:r w:rsidRPr="009B04FC">
              <w:rPr>
                <w:rFonts w:eastAsia="SimSun"/>
                <w:lang w:val="en-US" w:eastAsia="zh-CN" w:bidi="ar"/>
              </w:rPr>
              <w:t>2</w:t>
            </w:r>
          </w:p>
        </w:tc>
      </w:tr>
      <w:tr w:rsidR="008134D4" w:rsidRPr="009B04FC" w14:paraId="46D1AA53" w14:textId="77777777" w:rsidTr="0073521C">
        <w:trPr>
          <w:trHeight w:val="29"/>
        </w:trPr>
        <w:tc>
          <w:tcPr>
            <w:tcW w:w="1859" w:type="dxa"/>
            <w:tcBorders>
              <w:top w:val="nil"/>
              <w:left w:val="single" w:sz="4" w:space="0" w:color="auto"/>
              <w:bottom w:val="nil"/>
              <w:right w:val="single" w:sz="4" w:space="0" w:color="auto"/>
            </w:tcBorders>
          </w:tcPr>
          <w:p w14:paraId="59D2A980"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BD86B5"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EE57876" w14:textId="77777777" w:rsidR="008134D4" w:rsidRPr="009B04FC" w:rsidRDefault="008134D4" w:rsidP="0073521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44B353E" w14:textId="77777777" w:rsidR="008134D4" w:rsidRPr="009B04FC" w:rsidRDefault="008134D4" w:rsidP="0073521C">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744644FE" w14:textId="77777777" w:rsidR="008134D4" w:rsidRPr="009B04FC" w:rsidRDefault="008134D4" w:rsidP="0073521C">
            <w:pPr>
              <w:pStyle w:val="TAC"/>
              <w:rPr>
                <w:rFonts w:eastAsia="SimSun"/>
                <w:lang w:val="en-US" w:eastAsia="zh-CN" w:bidi="ar"/>
              </w:rPr>
            </w:pPr>
          </w:p>
        </w:tc>
      </w:tr>
      <w:tr w:rsidR="008134D4" w:rsidRPr="009B04FC" w14:paraId="0BB5F25E" w14:textId="77777777" w:rsidTr="0073521C">
        <w:trPr>
          <w:trHeight w:val="29"/>
        </w:trPr>
        <w:tc>
          <w:tcPr>
            <w:tcW w:w="1859" w:type="dxa"/>
            <w:tcBorders>
              <w:top w:val="nil"/>
              <w:left w:val="single" w:sz="4" w:space="0" w:color="auto"/>
              <w:bottom w:val="nil"/>
              <w:right w:val="single" w:sz="4" w:space="0" w:color="auto"/>
            </w:tcBorders>
          </w:tcPr>
          <w:p w14:paraId="74801B4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A3468F"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FD6DF27" w14:textId="77777777" w:rsidR="008134D4" w:rsidRPr="009B04FC" w:rsidRDefault="008134D4" w:rsidP="0073521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13B90BF"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52C9DFE" w14:textId="77777777" w:rsidR="008134D4" w:rsidRPr="009B04FC" w:rsidRDefault="008134D4" w:rsidP="0073521C">
            <w:pPr>
              <w:pStyle w:val="TAC"/>
              <w:rPr>
                <w:rFonts w:eastAsia="SimSun"/>
                <w:lang w:val="en-US" w:eastAsia="zh-CN" w:bidi="ar"/>
              </w:rPr>
            </w:pPr>
          </w:p>
        </w:tc>
      </w:tr>
      <w:tr w:rsidR="008134D4" w:rsidRPr="009B04FC" w14:paraId="4318A0BF" w14:textId="77777777" w:rsidTr="0073521C">
        <w:trPr>
          <w:trHeight w:val="29"/>
        </w:trPr>
        <w:tc>
          <w:tcPr>
            <w:tcW w:w="1859" w:type="dxa"/>
            <w:tcBorders>
              <w:top w:val="nil"/>
              <w:left w:val="single" w:sz="4" w:space="0" w:color="auto"/>
              <w:bottom w:val="single" w:sz="4" w:space="0" w:color="auto"/>
              <w:right w:val="single" w:sz="4" w:space="0" w:color="auto"/>
            </w:tcBorders>
          </w:tcPr>
          <w:p w14:paraId="5E1FB280"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10FB4B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2958123" w14:textId="77777777" w:rsidR="008134D4" w:rsidRPr="009B04FC" w:rsidRDefault="008134D4" w:rsidP="0073521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C880AAF"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A0EC141" w14:textId="77777777" w:rsidR="008134D4" w:rsidRPr="009B04FC" w:rsidRDefault="008134D4" w:rsidP="0073521C">
            <w:pPr>
              <w:pStyle w:val="TAC"/>
              <w:rPr>
                <w:rFonts w:eastAsia="SimSun"/>
                <w:lang w:val="en-US" w:eastAsia="zh-CN" w:bidi="ar"/>
              </w:rPr>
            </w:pPr>
          </w:p>
        </w:tc>
      </w:tr>
      <w:tr w:rsidR="008134D4" w:rsidRPr="009B04FC" w14:paraId="09CD7EF5" w14:textId="77777777" w:rsidTr="0073521C">
        <w:trPr>
          <w:trHeight w:val="29"/>
        </w:trPr>
        <w:tc>
          <w:tcPr>
            <w:tcW w:w="1859" w:type="dxa"/>
            <w:tcBorders>
              <w:top w:val="single" w:sz="4" w:space="0" w:color="auto"/>
              <w:left w:val="single" w:sz="4" w:space="0" w:color="auto"/>
              <w:bottom w:val="nil"/>
              <w:right w:val="single" w:sz="4" w:space="0" w:color="auto"/>
            </w:tcBorders>
          </w:tcPr>
          <w:p w14:paraId="22DB99D4" w14:textId="77777777" w:rsidR="008134D4" w:rsidRPr="009B04FC" w:rsidRDefault="008134D4" w:rsidP="0073521C">
            <w:pPr>
              <w:pStyle w:val="TAC"/>
              <w:rPr>
                <w:rFonts w:eastAsia="SimSun"/>
                <w:lang w:val="en-US" w:eastAsia="zh-CN" w:bidi="ar"/>
              </w:rPr>
            </w:pPr>
            <w:r w:rsidRPr="009B04FC">
              <w:rPr>
                <w:lang w:eastAsia="en-GB"/>
              </w:rPr>
              <w:t>CA_n2A-n48A-n66A-n77C</w:t>
            </w:r>
          </w:p>
        </w:tc>
        <w:tc>
          <w:tcPr>
            <w:tcW w:w="1903" w:type="dxa"/>
            <w:tcBorders>
              <w:top w:val="single" w:sz="4" w:space="0" w:color="auto"/>
              <w:left w:val="single" w:sz="4" w:space="0" w:color="auto"/>
              <w:bottom w:val="nil"/>
              <w:right w:val="single" w:sz="4" w:space="0" w:color="auto"/>
            </w:tcBorders>
          </w:tcPr>
          <w:p w14:paraId="5DA916B5" w14:textId="77777777" w:rsidR="008134D4" w:rsidRPr="009B04FC" w:rsidRDefault="008134D4" w:rsidP="0073521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AD8FC8A" w14:textId="77777777" w:rsidR="008134D4" w:rsidRPr="009B04FC" w:rsidRDefault="008134D4" w:rsidP="0073521C">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15D0B5B"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9897800"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29443146" w14:textId="77777777" w:rsidTr="0073521C">
        <w:trPr>
          <w:trHeight w:val="29"/>
        </w:trPr>
        <w:tc>
          <w:tcPr>
            <w:tcW w:w="1859" w:type="dxa"/>
            <w:tcBorders>
              <w:top w:val="nil"/>
              <w:left w:val="single" w:sz="4" w:space="0" w:color="auto"/>
              <w:bottom w:val="nil"/>
              <w:right w:val="single" w:sz="4" w:space="0" w:color="auto"/>
            </w:tcBorders>
          </w:tcPr>
          <w:p w14:paraId="2B8C202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BA0C8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804049" w14:textId="77777777" w:rsidR="008134D4" w:rsidRPr="009B04FC" w:rsidRDefault="008134D4" w:rsidP="0073521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02EF9CD"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4531F9AD" w14:textId="77777777" w:rsidR="008134D4" w:rsidRPr="009B04FC" w:rsidRDefault="008134D4" w:rsidP="0073521C">
            <w:pPr>
              <w:pStyle w:val="TAC"/>
              <w:rPr>
                <w:rFonts w:eastAsia="SimSun"/>
                <w:lang w:val="en-US" w:eastAsia="zh-CN" w:bidi="ar"/>
              </w:rPr>
            </w:pPr>
          </w:p>
        </w:tc>
      </w:tr>
      <w:tr w:rsidR="008134D4" w:rsidRPr="009B04FC" w14:paraId="1227870B" w14:textId="77777777" w:rsidTr="0073521C">
        <w:trPr>
          <w:trHeight w:val="29"/>
        </w:trPr>
        <w:tc>
          <w:tcPr>
            <w:tcW w:w="1859" w:type="dxa"/>
            <w:tcBorders>
              <w:top w:val="nil"/>
              <w:left w:val="single" w:sz="4" w:space="0" w:color="auto"/>
              <w:bottom w:val="nil"/>
              <w:right w:val="single" w:sz="4" w:space="0" w:color="auto"/>
            </w:tcBorders>
          </w:tcPr>
          <w:p w14:paraId="3823129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8CDB4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C459DB" w14:textId="77777777" w:rsidR="008134D4" w:rsidRPr="009B04FC" w:rsidRDefault="008134D4" w:rsidP="0073521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9B7E917"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F7622F3" w14:textId="77777777" w:rsidR="008134D4" w:rsidRPr="009B04FC" w:rsidRDefault="008134D4" w:rsidP="0073521C">
            <w:pPr>
              <w:pStyle w:val="TAC"/>
              <w:rPr>
                <w:rFonts w:eastAsia="SimSun"/>
                <w:lang w:val="en-US" w:eastAsia="zh-CN" w:bidi="ar"/>
              </w:rPr>
            </w:pPr>
          </w:p>
        </w:tc>
      </w:tr>
      <w:tr w:rsidR="008134D4" w:rsidRPr="009B04FC" w14:paraId="1AC8A99B" w14:textId="77777777" w:rsidTr="0073521C">
        <w:trPr>
          <w:trHeight w:val="29"/>
        </w:trPr>
        <w:tc>
          <w:tcPr>
            <w:tcW w:w="1859" w:type="dxa"/>
            <w:tcBorders>
              <w:top w:val="nil"/>
              <w:left w:val="single" w:sz="4" w:space="0" w:color="auto"/>
              <w:bottom w:val="nil"/>
              <w:right w:val="single" w:sz="4" w:space="0" w:color="auto"/>
            </w:tcBorders>
          </w:tcPr>
          <w:p w14:paraId="11745E6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856721B"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6443BB" w14:textId="77777777" w:rsidR="008134D4" w:rsidRPr="009B04FC" w:rsidRDefault="008134D4" w:rsidP="0073521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C87598B" w14:textId="77777777" w:rsidR="008134D4" w:rsidRPr="009B04FC" w:rsidRDefault="008134D4" w:rsidP="0073521C">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3F82DF98" w14:textId="77777777" w:rsidR="008134D4" w:rsidRPr="009B04FC" w:rsidRDefault="008134D4" w:rsidP="0073521C">
            <w:pPr>
              <w:pStyle w:val="TAC"/>
              <w:rPr>
                <w:rFonts w:eastAsia="SimSun"/>
                <w:lang w:val="en-US" w:eastAsia="zh-CN" w:bidi="ar"/>
              </w:rPr>
            </w:pPr>
          </w:p>
        </w:tc>
      </w:tr>
      <w:tr w:rsidR="008134D4" w:rsidRPr="009B04FC" w14:paraId="0BCECF6E" w14:textId="77777777" w:rsidTr="0073521C">
        <w:trPr>
          <w:trHeight w:val="29"/>
        </w:trPr>
        <w:tc>
          <w:tcPr>
            <w:tcW w:w="1859" w:type="dxa"/>
            <w:tcBorders>
              <w:top w:val="nil"/>
              <w:left w:val="single" w:sz="4" w:space="0" w:color="auto"/>
              <w:bottom w:val="nil"/>
              <w:right w:val="single" w:sz="4" w:space="0" w:color="auto"/>
            </w:tcBorders>
          </w:tcPr>
          <w:p w14:paraId="1F1F5B8E" w14:textId="77777777" w:rsidR="008134D4" w:rsidRPr="009B04FC" w:rsidRDefault="008134D4" w:rsidP="0073521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1080B90" w14:textId="77777777" w:rsidR="008134D4" w:rsidRPr="009B04FC" w:rsidRDefault="008134D4" w:rsidP="0073521C">
            <w:pPr>
              <w:pStyle w:val="TAC"/>
              <w:rPr>
                <w:b/>
                <w:lang w:eastAsia="en-GB"/>
              </w:rPr>
            </w:pPr>
            <w:r w:rsidRPr="009B04FC">
              <w:rPr>
                <w:lang w:eastAsia="en-GB"/>
              </w:rPr>
              <w:t>CA_n2A-n48A</w:t>
            </w:r>
          </w:p>
          <w:p w14:paraId="7CB056E5" w14:textId="77777777" w:rsidR="008134D4" w:rsidRPr="009B04FC" w:rsidRDefault="008134D4" w:rsidP="0073521C">
            <w:pPr>
              <w:pStyle w:val="TAC"/>
              <w:rPr>
                <w:b/>
                <w:lang w:eastAsia="en-GB"/>
              </w:rPr>
            </w:pPr>
            <w:r w:rsidRPr="009B04FC">
              <w:rPr>
                <w:lang w:eastAsia="en-GB"/>
              </w:rPr>
              <w:t>CA_n2A-n66A</w:t>
            </w:r>
          </w:p>
          <w:p w14:paraId="14028941" w14:textId="77777777" w:rsidR="008134D4" w:rsidRPr="009B04FC" w:rsidRDefault="008134D4" w:rsidP="0073521C">
            <w:pPr>
              <w:pStyle w:val="TAC"/>
              <w:rPr>
                <w:b/>
                <w:lang w:eastAsia="en-GB"/>
              </w:rPr>
            </w:pPr>
            <w:r w:rsidRPr="009B04FC">
              <w:rPr>
                <w:lang w:eastAsia="en-GB"/>
              </w:rPr>
              <w:t>CA_n2A-n77A</w:t>
            </w:r>
          </w:p>
          <w:p w14:paraId="4058320B" w14:textId="77777777" w:rsidR="008134D4" w:rsidRPr="009B04FC" w:rsidRDefault="008134D4" w:rsidP="0073521C">
            <w:pPr>
              <w:pStyle w:val="TAC"/>
              <w:rPr>
                <w:b/>
                <w:lang w:eastAsia="en-GB"/>
              </w:rPr>
            </w:pPr>
            <w:r w:rsidRPr="009B04FC">
              <w:rPr>
                <w:lang w:eastAsia="en-GB"/>
              </w:rPr>
              <w:t>CA_n48A-n66A</w:t>
            </w:r>
          </w:p>
          <w:p w14:paraId="1284A904" w14:textId="77777777" w:rsidR="008134D4" w:rsidRPr="009B04FC" w:rsidRDefault="008134D4" w:rsidP="0073521C">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0654A9D7" w14:textId="77777777" w:rsidR="008134D4" w:rsidRPr="009B04FC" w:rsidRDefault="008134D4" w:rsidP="0073521C">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79045719"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68E4A8D" w14:textId="77777777" w:rsidR="008134D4" w:rsidRPr="009B04FC" w:rsidRDefault="008134D4" w:rsidP="0073521C">
            <w:pPr>
              <w:pStyle w:val="TAC"/>
              <w:rPr>
                <w:rFonts w:eastAsia="SimSun"/>
                <w:lang w:val="en-US" w:eastAsia="zh-CN" w:bidi="ar"/>
              </w:rPr>
            </w:pPr>
            <w:r w:rsidRPr="009B04FC">
              <w:rPr>
                <w:rFonts w:eastAsia="SimSun"/>
                <w:lang w:val="en-US" w:eastAsia="zh-CN" w:bidi="ar"/>
              </w:rPr>
              <w:t>1</w:t>
            </w:r>
          </w:p>
        </w:tc>
      </w:tr>
      <w:tr w:rsidR="008134D4" w:rsidRPr="009B04FC" w14:paraId="7F3302B1" w14:textId="77777777" w:rsidTr="0073521C">
        <w:trPr>
          <w:trHeight w:val="29"/>
        </w:trPr>
        <w:tc>
          <w:tcPr>
            <w:tcW w:w="1859" w:type="dxa"/>
            <w:tcBorders>
              <w:top w:val="nil"/>
              <w:left w:val="single" w:sz="4" w:space="0" w:color="auto"/>
              <w:bottom w:val="nil"/>
              <w:right w:val="single" w:sz="4" w:space="0" w:color="auto"/>
            </w:tcBorders>
          </w:tcPr>
          <w:p w14:paraId="17F8580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55A65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9DB0802" w14:textId="77777777" w:rsidR="008134D4" w:rsidRPr="009B04FC" w:rsidRDefault="008134D4" w:rsidP="0073521C">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72CF1B9A"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0E62CBD9" w14:textId="77777777" w:rsidR="008134D4" w:rsidRPr="009B04FC" w:rsidRDefault="008134D4" w:rsidP="0073521C">
            <w:pPr>
              <w:pStyle w:val="TAC"/>
              <w:rPr>
                <w:rFonts w:eastAsia="SimSun"/>
                <w:lang w:val="en-US" w:eastAsia="zh-CN" w:bidi="ar"/>
              </w:rPr>
            </w:pPr>
          </w:p>
        </w:tc>
      </w:tr>
      <w:tr w:rsidR="008134D4" w:rsidRPr="009B04FC" w14:paraId="125C252E" w14:textId="77777777" w:rsidTr="0073521C">
        <w:trPr>
          <w:trHeight w:val="29"/>
        </w:trPr>
        <w:tc>
          <w:tcPr>
            <w:tcW w:w="1859" w:type="dxa"/>
            <w:tcBorders>
              <w:top w:val="nil"/>
              <w:left w:val="single" w:sz="4" w:space="0" w:color="auto"/>
              <w:bottom w:val="nil"/>
              <w:right w:val="single" w:sz="4" w:space="0" w:color="auto"/>
            </w:tcBorders>
          </w:tcPr>
          <w:p w14:paraId="62FB4FB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2DEC6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2D426B5" w14:textId="77777777" w:rsidR="008134D4" w:rsidRPr="009B04FC" w:rsidRDefault="008134D4" w:rsidP="0073521C">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FDDB310"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72B4754" w14:textId="77777777" w:rsidR="008134D4" w:rsidRPr="009B04FC" w:rsidRDefault="008134D4" w:rsidP="0073521C">
            <w:pPr>
              <w:pStyle w:val="TAC"/>
              <w:rPr>
                <w:rFonts w:eastAsia="SimSun"/>
                <w:lang w:val="en-US" w:eastAsia="zh-CN" w:bidi="ar"/>
              </w:rPr>
            </w:pPr>
          </w:p>
        </w:tc>
      </w:tr>
      <w:tr w:rsidR="008134D4" w:rsidRPr="009B04FC" w14:paraId="74A3E69D" w14:textId="77777777" w:rsidTr="0073521C">
        <w:trPr>
          <w:trHeight w:val="29"/>
        </w:trPr>
        <w:tc>
          <w:tcPr>
            <w:tcW w:w="1859" w:type="dxa"/>
            <w:tcBorders>
              <w:top w:val="nil"/>
              <w:left w:val="single" w:sz="4" w:space="0" w:color="auto"/>
              <w:bottom w:val="nil"/>
              <w:right w:val="single" w:sz="4" w:space="0" w:color="auto"/>
            </w:tcBorders>
          </w:tcPr>
          <w:p w14:paraId="740B0A02"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8BE6AF"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01DC070" w14:textId="77777777" w:rsidR="008134D4" w:rsidRPr="009B04FC" w:rsidRDefault="008134D4" w:rsidP="0073521C">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306C3BA4" w14:textId="77777777" w:rsidR="008134D4" w:rsidRPr="009B04FC" w:rsidRDefault="008134D4" w:rsidP="0073521C">
            <w:pPr>
              <w:pStyle w:val="TAC"/>
              <w:rPr>
                <w:rFonts w:eastAsia="SimSun"/>
                <w:lang w:val="en-US" w:eastAsia="zh-CN" w:bidi="ar"/>
              </w:rPr>
            </w:pPr>
            <w:r w:rsidRPr="009B04FC">
              <w:rPr>
                <w:rFonts w:eastAsia="SimSun"/>
                <w:lang w:eastAsia="zh-CN"/>
              </w:rPr>
              <w:t>CA_</w:t>
            </w:r>
            <w:r w:rsidRPr="009B04FC">
              <w:rPr>
                <w:lang w:eastAsia="zh-CN"/>
              </w:rPr>
              <w:t>n77C_BCS0</w:t>
            </w:r>
          </w:p>
        </w:tc>
        <w:tc>
          <w:tcPr>
            <w:tcW w:w="1727" w:type="dxa"/>
            <w:tcBorders>
              <w:top w:val="nil"/>
              <w:left w:val="single" w:sz="4" w:space="0" w:color="auto"/>
              <w:bottom w:val="single" w:sz="4" w:space="0" w:color="auto"/>
              <w:right w:val="single" w:sz="4" w:space="0" w:color="auto"/>
            </w:tcBorders>
          </w:tcPr>
          <w:p w14:paraId="4338C9D6" w14:textId="77777777" w:rsidR="008134D4" w:rsidRPr="009B04FC" w:rsidRDefault="008134D4" w:rsidP="0073521C">
            <w:pPr>
              <w:pStyle w:val="TAC"/>
              <w:rPr>
                <w:rFonts w:eastAsia="SimSun"/>
                <w:lang w:val="en-US" w:eastAsia="zh-CN" w:bidi="ar"/>
              </w:rPr>
            </w:pPr>
          </w:p>
        </w:tc>
      </w:tr>
      <w:tr w:rsidR="008134D4" w:rsidRPr="009B04FC" w14:paraId="119099A0" w14:textId="77777777" w:rsidTr="0073521C">
        <w:trPr>
          <w:trHeight w:val="29"/>
        </w:trPr>
        <w:tc>
          <w:tcPr>
            <w:tcW w:w="1859" w:type="dxa"/>
            <w:tcBorders>
              <w:top w:val="nil"/>
              <w:left w:val="single" w:sz="4" w:space="0" w:color="auto"/>
              <w:bottom w:val="nil"/>
              <w:right w:val="single" w:sz="4" w:space="0" w:color="auto"/>
            </w:tcBorders>
          </w:tcPr>
          <w:p w14:paraId="4ED30700"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C06F7B"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1818B6A" w14:textId="77777777" w:rsidR="008134D4" w:rsidRPr="009B04FC" w:rsidRDefault="008134D4" w:rsidP="0073521C">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21CE3129"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E40A897" w14:textId="77777777" w:rsidR="008134D4" w:rsidRPr="009B04FC" w:rsidRDefault="008134D4" w:rsidP="0073521C">
            <w:pPr>
              <w:pStyle w:val="TAC"/>
              <w:rPr>
                <w:rFonts w:eastAsia="SimSun"/>
                <w:lang w:val="en-US" w:eastAsia="zh-CN" w:bidi="ar"/>
              </w:rPr>
            </w:pPr>
            <w:r w:rsidRPr="009B04FC">
              <w:rPr>
                <w:rFonts w:eastAsia="SimSun"/>
                <w:lang w:val="en-US" w:eastAsia="zh-CN" w:bidi="ar"/>
              </w:rPr>
              <w:t>2</w:t>
            </w:r>
          </w:p>
        </w:tc>
      </w:tr>
      <w:tr w:rsidR="008134D4" w:rsidRPr="009B04FC" w14:paraId="72CE5DCC" w14:textId="77777777" w:rsidTr="0073521C">
        <w:trPr>
          <w:trHeight w:val="29"/>
        </w:trPr>
        <w:tc>
          <w:tcPr>
            <w:tcW w:w="1859" w:type="dxa"/>
            <w:tcBorders>
              <w:top w:val="nil"/>
              <w:left w:val="single" w:sz="4" w:space="0" w:color="auto"/>
              <w:bottom w:val="nil"/>
              <w:right w:val="single" w:sz="4" w:space="0" w:color="auto"/>
            </w:tcBorders>
          </w:tcPr>
          <w:p w14:paraId="736250D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C4070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4F2105" w14:textId="77777777" w:rsidR="008134D4" w:rsidRPr="009B04FC" w:rsidRDefault="008134D4" w:rsidP="0073521C">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6AB25F22"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57F87C88" w14:textId="77777777" w:rsidR="008134D4" w:rsidRPr="009B04FC" w:rsidRDefault="008134D4" w:rsidP="0073521C">
            <w:pPr>
              <w:pStyle w:val="TAC"/>
              <w:rPr>
                <w:rFonts w:eastAsia="SimSun"/>
                <w:lang w:val="en-US" w:eastAsia="zh-CN" w:bidi="ar"/>
              </w:rPr>
            </w:pPr>
          </w:p>
        </w:tc>
      </w:tr>
      <w:tr w:rsidR="008134D4" w:rsidRPr="009B04FC" w14:paraId="74E94376" w14:textId="77777777" w:rsidTr="0073521C">
        <w:trPr>
          <w:trHeight w:val="29"/>
        </w:trPr>
        <w:tc>
          <w:tcPr>
            <w:tcW w:w="1859" w:type="dxa"/>
            <w:tcBorders>
              <w:top w:val="nil"/>
              <w:left w:val="single" w:sz="4" w:space="0" w:color="auto"/>
              <w:bottom w:val="nil"/>
              <w:right w:val="single" w:sz="4" w:space="0" w:color="auto"/>
            </w:tcBorders>
          </w:tcPr>
          <w:p w14:paraId="71F146A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2F818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98804CF" w14:textId="77777777" w:rsidR="008134D4" w:rsidRPr="009B04FC" w:rsidRDefault="008134D4" w:rsidP="0073521C">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22D55F7"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0479343" w14:textId="77777777" w:rsidR="008134D4" w:rsidRPr="009B04FC" w:rsidRDefault="008134D4" w:rsidP="0073521C">
            <w:pPr>
              <w:pStyle w:val="TAC"/>
              <w:rPr>
                <w:rFonts w:eastAsia="SimSun"/>
                <w:lang w:val="en-US" w:eastAsia="zh-CN" w:bidi="ar"/>
              </w:rPr>
            </w:pPr>
          </w:p>
        </w:tc>
      </w:tr>
      <w:tr w:rsidR="008134D4" w:rsidRPr="009B04FC" w14:paraId="11B10E80" w14:textId="77777777" w:rsidTr="0073521C">
        <w:trPr>
          <w:trHeight w:val="29"/>
        </w:trPr>
        <w:tc>
          <w:tcPr>
            <w:tcW w:w="1859" w:type="dxa"/>
            <w:tcBorders>
              <w:top w:val="nil"/>
              <w:left w:val="single" w:sz="4" w:space="0" w:color="auto"/>
              <w:bottom w:val="single" w:sz="4" w:space="0" w:color="auto"/>
              <w:right w:val="single" w:sz="4" w:space="0" w:color="auto"/>
            </w:tcBorders>
          </w:tcPr>
          <w:p w14:paraId="33CDF9B5"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FF167B2"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B241AC9" w14:textId="77777777" w:rsidR="008134D4" w:rsidRPr="009B04FC" w:rsidRDefault="008134D4" w:rsidP="0073521C">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63248C6D" w14:textId="77777777" w:rsidR="008134D4" w:rsidRPr="009B04FC" w:rsidRDefault="008134D4" w:rsidP="0073521C">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0C2C11BC" w14:textId="77777777" w:rsidR="008134D4" w:rsidRPr="009B04FC" w:rsidRDefault="008134D4" w:rsidP="0073521C">
            <w:pPr>
              <w:pStyle w:val="TAC"/>
              <w:rPr>
                <w:rFonts w:eastAsia="SimSun"/>
                <w:lang w:val="en-US" w:eastAsia="zh-CN" w:bidi="ar"/>
              </w:rPr>
            </w:pPr>
          </w:p>
        </w:tc>
      </w:tr>
      <w:tr w:rsidR="008134D4" w:rsidRPr="009B04FC" w14:paraId="3A396B36" w14:textId="77777777" w:rsidTr="0073521C">
        <w:trPr>
          <w:trHeight w:val="29"/>
        </w:trPr>
        <w:tc>
          <w:tcPr>
            <w:tcW w:w="1859" w:type="dxa"/>
            <w:tcBorders>
              <w:top w:val="single" w:sz="4" w:space="0" w:color="auto"/>
              <w:left w:val="single" w:sz="4" w:space="0" w:color="auto"/>
              <w:bottom w:val="nil"/>
              <w:right w:val="single" w:sz="4" w:space="0" w:color="auto"/>
            </w:tcBorders>
          </w:tcPr>
          <w:p w14:paraId="5085F6A0" w14:textId="77777777" w:rsidR="008134D4" w:rsidRPr="009B04FC" w:rsidRDefault="008134D4" w:rsidP="0073521C">
            <w:pPr>
              <w:pStyle w:val="TAC"/>
              <w:rPr>
                <w:rFonts w:eastAsia="SimSun"/>
                <w:lang w:val="en-US" w:eastAsia="zh-CN" w:bidi="ar"/>
              </w:rPr>
            </w:pPr>
            <w:r w:rsidRPr="009B04FC">
              <w:t>CA_n2A-n66A-n71A-n78A</w:t>
            </w:r>
          </w:p>
        </w:tc>
        <w:tc>
          <w:tcPr>
            <w:tcW w:w="1903" w:type="dxa"/>
            <w:tcBorders>
              <w:top w:val="single" w:sz="4" w:space="0" w:color="auto"/>
              <w:left w:val="single" w:sz="4" w:space="0" w:color="auto"/>
              <w:bottom w:val="nil"/>
              <w:right w:val="single" w:sz="4" w:space="0" w:color="auto"/>
            </w:tcBorders>
          </w:tcPr>
          <w:p w14:paraId="3E5345D2" w14:textId="77777777" w:rsidR="008134D4" w:rsidRPr="009B04FC" w:rsidRDefault="008134D4" w:rsidP="0073521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BAA6022" w14:textId="77777777" w:rsidR="008134D4" w:rsidRPr="009B04FC" w:rsidRDefault="008134D4" w:rsidP="0073521C">
            <w:pPr>
              <w:pStyle w:val="TAC"/>
              <w:rPr>
                <w:rFonts w:ascii="Calibri" w:eastAsia="SimSun" w:hAnsi="Calibri"/>
                <w:kern w:val="2"/>
                <w:sz w:val="21"/>
                <w:lang w:val="en-US" w:eastAsia="zh-CN"/>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236BFD5"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96A3328"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0CA0F4B6" w14:textId="77777777" w:rsidTr="0073521C">
        <w:trPr>
          <w:trHeight w:val="29"/>
        </w:trPr>
        <w:tc>
          <w:tcPr>
            <w:tcW w:w="1859" w:type="dxa"/>
            <w:tcBorders>
              <w:top w:val="nil"/>
              <w:left w:val="single" w:sz="4" w:space="0" w:color="auto"/>
              <w:bottom w:val="nil"/>
              <w:right w:val="single" w:sz="4" w:space="0" w:color="auto"/>
            </w:tcBorders>
          </w:tcPr>
          <w:p w14:paraId="47D2BCC0"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A9FEC2F"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34D07E" w14:textId="77777777" w:rsidR="008134D4" w:rsidRPr="009B04FC" w:rsidRDefault="008134D4" w:rsidP="0073521C">
            <w:pPr>
              <w:pStyle w:val="TAC"/>
              <w:rPr>
                <w:rFonts w:ascii="Calibri" w:eastAsia="SimSun" w:hAnsi="Calibri"/>
                <w:kern w:val="2"/>
                <w:sz w:val="21"/>
                <w:lang w:val="en-US" w:eastAsia="zh-CN"/>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92F50B5"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07380EEB" w14:textId="77777777" w:rsidR="008134D4" w:rsidRPr="009B04FC" w:rsidRDefault="008134D4" w:rsidP="0073521C">
            <w:pPr>
              <w:pStyle w:val="TAC"/>
              <w:rPr>
                <w:rFonts w:eastAsia="SimSun"/>
                <w:kern w:val="2"/>
                <w:szCs w:val="22"/>
                <w:lang w:val="en-US" w:eastAsia="zh-CN"/>
              </w:rPr>
            </w:pPr>
          </w:p>
        </w:tc>
      </w:tr>
      <w:tr w:rsidR="008134D4" w:rsidRPr="009B04FC" w14:paraId="31D7D46B" w14:textId="77777777" w:rsidTr="0073521C">
        <w:trPr>
          <w:trHeight w:val="29"/>
        </w:trPr>
        <w:tc>
          <w:tcPr>
            <w:tcW w:w="1859" w:type="dxa"/>
            <w:tcBorders>
              <w:top w:val="nil"/>
              <w:left w:val="single" w:sz="4" w:space="0" w:color="auto"/>
              <w:bottom w:val="nil"/>
              <w:right w:val="single" w:sz="4" w:space="0" w:color="auto"/>
            </w:tcBorders>
          </w:tcPr>
          <w:p w14:paraId="15D8AB75"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43669F7"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8C06FE" w14:textId="77777777" w:rsidR="008134D4" w:rsidRPr="009B04FC" w:rsidRDefault="008134D4" w:rsidP="0073521C">
            <w:pPr>
              <w:pStyle w:val="TAC"/>
              <w:rPr>
                <w:rFonts w:ascii="Calibri" w:eastAsia="SimSun" w:hAnsi="Calibri"/>
                <w:kern w:val="2"/>
                <w:sz w:val="21"/>
                <w:lang w:val="en-US" w:eastAsia="zh-CN"/>
              </w:rPr>
            </w:pPr>
            <w:r w:rsidRPr="009B04FC">
              <w:rPr>
                <w:lang w:val="en-US" w:eastAsia="zh-CN"/>
              </w:rPr>
              <w:t>n71</w:t>
            </w:r>
          </w:p>
        </w:tc>
        <w:tc>
          <w:tcPr>
            <w:tcW w:w="3234" w:type="dxa"/>
            <w:tcBorders>
              <w:top w:val="single" w:sz="4" w:space="0" w:color="auto"/>
              <w:left w:val="single" w:sz="4" w:space="0" w:color="auto"/>
              <w:bottom w:val="single" w:sz="4" w:space="0" w:color="auto"/>
              <w:right w:val="single" w:sz="4" w:space="0" w:color="auto"/>
            </w:tcBorders>
          </w:tcPr>
          <w:p w14:paraId="64F50514"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6D0C30F" w14:textId="77777777" w:rsidR="008134D4" w:rsidRPr="009B04FC" w:rsidRDefault="008134D4" w:rsidP="0073521C">
            <w:pPr>
              <w:pStyle w:val="TAC"/>
              <w:rPr>
                <w:rFonts w:eastAsia="SimSun"/>
                <w:kern w:val="2"/>
                <w:szCs w:val="22"/>
                <w:lang w:val="en-US" w:eastAsia="zh-CN"/>
              </w:rPr>
            </w:pPr>
          </w:p>
        </w:tc>
      </w:tr>
      <w:tr w:rsidR="008134D4" w:rsidRPr="009B04FC" w14:paraId="71706603" w14:textId="77777777" w:rsidTr="0073521C">
        <w:trPr>
          <w:trHeight w:val="29"/>
        </w:trPr>
        <w:tc>
          <w:tcPr>
            <w:tcW w:w="1859" w:type="dxa"/>
            <w:tcBorders>
              <w:top w:val="nil"/>
              <w:left w:val="single" w:sz="4" w:space="0" w:color="auto"/>
              <w:bottom w:val="single" w:sz="4" w:space="0" w:color="auto"/>
              <w:right w:val="single" w:sz="4" w:space="0" w:color="auto"/>
            </w:tcBorders>
          </w:tcPr>
          <w:p w14:paraId="3FFCC8AA"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FAAF9A6"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38319E" w14:textId="77777777" w:rsidR="008134D4" w:rsidRPr="009B04FC" w:rsidRDefault="008134D4" w:rsidP="0073521C">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FD44BD9"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E6E8850" w14:textId="77777777" w:rsidR="008134D4" w:rsidRPr="009B04FC" w:rsidRDefault="008134D4" w:rsidP="0073521C">
            <w:pPr>
              <w:pStyle w:val="TAC"/>
              <w:rPr>
                <w:rFonts w:eastAsia="SimSun"/>
                <w:kern w:val="2"/>
                <w:szCs w:val="22"/>
                <w:lang w:val="en-US" w:eastAsia="zh-CN"/>
              </w:rPr>
            </w:pPr>
          </w:p>
        </w:tc>
      </w:tr>
      <w:tr w:rsidR="008134D4" w:rsidRPr="009B04FC" w14:paraId="7DDFAA42" w14:textId="77777777" w:rsidTr="0073521C">
        <w:trPr>
          <w:trHeight w:val="29"/>
        </w:trPr>
        <w:tc>
          <w:tcPr>
            <w:tcW w:w="1859" w:type="dxa"/>
            <w:tcBorders>
              <w:top w:val="single" w:sz="4" w:space="0" w:color="auto"/>
              <w:left w:val="single" w:sz="4" w:space="0" w:color="auto"/>
              <w:bottom w:val="nil"/>
              <w:right w:val="single" w:sz="4" w:space="0" w:color="auto"/>
            </w:tcBorders>
            <w:vAlign w:val="center"/>
          </w:tcPr>
          <w:p w14:paraId="00067229" w14:textId="77777777" w:rsidR="008134D4" w:rsidRPr="009B04FC" w:rsidRDefault="008134D4" w:rsidP="0073521C">
            <w:pPr>
              <w:pStyle w:val="TAC"/>
              <w:rPr>
                <w:rFonts w:eastAsia="SimSun"/>
                <w:lang w:val="en-US" w:eastAsia="zh-CN" w:bidi="ar"/>
              </w:rPr>
            </w:pPr>
            <w:r w:rsidRPr="009B04FC">
              <w:rPr>
                <w:lang w:eastAsia="zh-CN"/>
              </w:rPr>
              <w:t>CA_n3A-n5A-n7A-n78A</w:t>
            </w:r>
          </w:p>
        </w:tc>
        <w:tc>
          <w:tcPr>
            <w:tcW w:w="1903" w:type="dxa"/>
            <w:tcBorders>
              <w:top w:val="single" w:sz="4" w:space="0" w:color="auto"/>
              <w:left w:val="single" w:sz="4" w:space="0" w:color="auto"/>
              <w:bottom w:val="nil"/>
              <w:right w:val="single" w:sz="4" w:space="0" w:color="auto"/>
            </w:tcBorders>
          </w:tcPr>
          <w:p w14:paraId="1256461F" w14:textId="77777777" w:rsidR="008134D4" w:rsidRPr="009B04FC" w:rsidRDefault="008134D4" w:rsidP="0073521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2CCC1B9" w14:textId="77777777" w:rsidR="008134D4" w:rsidRPr="009B04FC" w:rsidRDefault="008134D4" w:rsidP="0073521C">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43088A7"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4F74A06"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35D17BBA" w14:textId="77777777" w:rsidTr="0073521C">
        <w:trPr>
          <w:trHeight w:val="29"/>
        </w:trPr>
        <w:tc>
          <w:tcPr>
            <w:tcW w:w="1859" w:type="dxa"/>
            <w:tcBorders>
              <w:top w:val="nil"/>
              <w:left w:val="single" w:sz="4" w:space="0" w:color="auto"/>
              <w:bottom w:val="nil"/>
              <w:right w:val="single" w:sz="4" w:space="0" w:color="auto"/>
            </w:tcBorders>
            <w:vAlign w:val="center"/>
          </w:tcPr>
          <w:p w14:paraId="08939D44"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04F3C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08C401" w14:textId="77777777" w:rsidR="008134D4" w:rsidRPr="009B04FC" w:rsidRDefault="008134D4" w:rsidP="0073521C">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254225E"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0B75F58" w14:textId="77777777" w:rsidR="008134D4" w:rsidRPr="009B04FC" w:rsidRDefault="008134D4" w:rsidP="0073521C">
            <w:pPr>
              <w:pStyle w:val="TAC"/>
              <w:rPr>
                <w:rFonts w:eastAsia="SimSun"/>
                <w:lang w:val="en-US" w:eastAsia="zh-CN" w:bidi="ar"/>
              </w:rPr>
            </w:pPr>
          </w:p>
        </w:tc>
      </w:tr>
      <w:tr w:rsidR="008134D4" w:rsidRPr="009B04FC" w14:paraId="2CC4B51E" w14:textId="77777777" w:rsidTr="0073521C">
        <w:trPr>
          <w:trHeight w:val="29"/>
        </w:trPr>
        <w:tc>
          <w:tcPr>
            <w:tcW w:w="1859" w:type="dxa"/>
            <w:tcBorders>
              <w:top w:val="nil"/>
              <w:left w:val="single" w:sz="4" w:space="0" w:color="auto"/>
              <w:bottom w:val="nil"/>
              <w:right w:val="single" w:sz="4" w:space="0" w:color="auto"/>
            </w:tcBorders>
            <w:vAlign w:val="center"/>
          </w:tcPr>
          <w:p w14:paraId="4084505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0B9F55"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EC4569" w14:textId="77777777" w:rsidR="008134D4" w:rsidRPr="009B04FC" w:rsidRDefault="008134D4" w:rsidP="0073521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22FBC90"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5C61BE0C" w14:textId="77777777" w:rsidR="008134D4" w:rsidRPr="009B04FC" w:rsidRDefault="008134D4" w:rsidP="0073521C">
            <w:pPr>
              <w:pStyle w:val="TAC"/>
              <w:rPr>
                <w:rFonts w:eastAsia="SimSun"/>
                <w:lang w:val="en-US" w:eastAsia="zh-CN" w:bidi="ar"/>
              </w:rPr>
            </w:pPr>
          </w:p>
        </w:tc>
      </w:tr>
      <w:tr w:rsidR="008134D4" w:rsidRPr="009B04FC" w14:paraId="165C0580" w14:textId="77777777" w:rsidTr="0073521C">
        <w:trPr>
          <w:trHeight w:val="29"/>
        </w:trPr>
        <w:tc>
          <w:tcPr>
            <w:tcW w:w="1859" w:type="dxa"/>
            <w:tcBorders>
              <w:top w:val="nil"/>
              <w:left w:val="single" w:sz="4" w:space="0" w:color="auto"/>
              <w:bottom w:val="nil"/>
              <w:right w:val="single" w:sz="4" w:space="0" w:color="auto"/>
            </w:tcBorders>
            <w:vAlign w:val="center"/>
          </w:tcPr>
          <w:p w14:paraId="116502D0"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B29A0E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0EB8BA" w14:textId="77777777" w:rsidR="008134D4" w:rsidRPr="009B04FC" w:rsidRDefault="008134D4" w:rsidP="0073521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AD18652"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31ACDF4" w14:textId="77777777" w:rsidR="008134D4" w:rsidRPr="009B04FC" w:rsidRDefault="008134D4" w:rsidP="0073521C">
            <w:pPr>
              <w:pStyle w:val="TAC"/>
              <w:rPr>
                <w:rFonts w:eastAsia="SimSun"/>
                <w:lang w:val="en-US" w:eastAsia="zh-CN" w:bidi="ar"/>
              </w:rPr>
            </w:pPr>
          </w:p>
        </w:tc>
      </w:tr>
      <w:tr w:rsidR="008134D4" w:rsidRPr="009B04FC" w14:paraId="43023504" w14:textId="77777777" w:rsidTr="0073521C">
        <w:trPr>
          <w:trHeight w:val="29"/>
        </w:trPr>
        <w:tc>
          <w:tcPr>
            <w:tcW w:w="1859" w:type="dxa"/>
            <w:tcBorders>
              <w:top w:val="nil"/>
              <w:left w:val="single" w:sz="4" w:space="0" w:color="auto"/>
              <w:bottom w:val="nil"/>
              <w:right w:val="single" w:sz="4" w:space="0" w:color="auto"/>
            </w:tcBorders>
            <w:vAlign w:val="center"/>
          </w:tcPr>
          <w:p w14:paraId="634BBCA4" w14:textId="77777777" w:rsidR="008134D4" w:rsidRPr="009B04FC" w:rsidRDefault="008134D4" w:rsidP="0073521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B90C1CF" w14:textId="77777777" w:rsidR="008134D4" w:rsidRPr="009B04FC" w:rsidRDefault="008134D4" w:rsidP="0073521C">
            <w:pPr>
              <w:pStyle w:val="TAC"/>
              <w:rPr>
                <w:lang w:val="en-US" w:eastAsia="zh-CN"/>
              </w:rPr>
            </w:pPr>
            <w:r w:rsidRPr="009B04FC">
              <w:rPr>
                <w:lang w:val="en-US" w:eastAsia="zh-CN"/>
              </w:rPr>
              <w:t>CA_n3A-n5A</w:t>
            </w:r>
          </w:p>
          <w:p w14:paraId="2B68010F" w14:textId="77777777" w:rsidR="008134D4" w:rsidRPr="009B04FC" w:rsidRDefault="008134D4" w:rsidP="0073521C">
            <w:pPr>
              <w:pStyle w:val="TAC"/>
              <w:rPr>
                <w:lang w:val="en-US" w:eastAsia="zh-CN"/>
              </w:rPr>
            </w:pPr>
            <w:r w:rsidRPr="009B04FC">
              <w:rPr>
                <w:lang w:val="en-US" w:eastAsia="zh-CN"/>
              </w:rPr>
              <w:t>CA_n3A-n7A</w:t>
            </w:r>
          </w:p>
          <w:p w14:paraId="4FFD74CA" w14:textId="77777777" w:rsidR="008134D4" w:rsidRPr="009B04FC" w:rsidRDefault="008134D4" w:rsidP="0073521C">
            <w:pPr>
              <w:pStyle w:val="TAC"/>
              <w:rPr>
                <w:lang w:val="en-US" w:eastAsia="zh-CN"/>
              </w:rPr>
            </w:pPr>
            <w:r w:rsidRPr="009B04FC">
              <w:rPr>
                <w:lang w:val="en-US" w:eastAsia="zh-CN"/>
              </w:rPr>
              <w:t>CA_n3A-n78A</w:t>
            </w:r>
          </w:p>
          <w:p w14:paraId="49764924" w14:textId="77777777" w:rsidR="008134D4" w:rsidRPr="009B04FC" w:rsidRDefault="008134D4" w:rsidP="0073521C">
            <w:pPr>
              <w:pStyle w:val="TAC"/>
              <w:rPr>
                <w:lang w:val="en-US" w:eastAsia="zh-CN"/>
              </w:rPr>
            </w:pPr>
            <w:r w:rsidRPr="009B04FC">
              <w:rPr>
                <w:lang w:val="en-US" w:eastAsia="zh-CN"/>
              </w:rPr>
              <w:t>CA_n5A-n7A</w:t>
            </w:r>
          </w:p>
          <w:p w14:paraId="59E0C929" w14:textId="77777777" w:rsidR="008134D4" w:rsidRPr="009B04FC" w:rsidRDefault="008134D4" w:rsidP="0073521C">
            <w:pPr>
              <w:pStyle w:val="TAC"/>
              <w:rPr>
                <w:lang w:val="en-US" w:eastAsia="zh-CN"/>
              </w:rPr>
            </w:pPr>
            <w:r w:rsidRPr="009B04FC">
              <w:rPr>
                <w:lang w:val="en-US" w:eastAsia="zh-CN"/>
              </w:rPr>
              <w:t>CA_n5A-n78A</w:t>
            </w:r>
          </w:p>
          <w:p w14:paraId="1F9216FE" w14:textId="77777777" w:rsidR="008134D4" w:rsidRPr="009B04FC" w:rsidRDefault="008134D4" w:rsidP="0073521C">
            <w:pPr>
              <w:pStyle w:val="TAC"/>
              <w:rPr>
                <w:rFonts w:eastAsia="SimSun"/>
                <w:lang w:val="en-US" w:eastAsia="zh-CN" w:bidi="ar"/>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4288D3BB" w14:textId="77777777" w:rsidR="008134D4" w:rsidRPr="009B04FC" w:rsidRDefault="008134D4" w:rsidP="0073521C">
            <w:pPr>
              <w:pStyle w:val="TAC"/>
              <w:rPr>
                <w:rFonts w:eastAsia="SimSun"/>
                <w:lang w:val="en-US" w:eastAsia="zh-CN" w:bidi="ar"/>
              </w:rPr>
            </w:pPr>
            <w:r w:rsidRPr="009B04FC">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62F9563"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3A82B262" w14:textId="77777777" w:rsidR="008134D4" w:rsidRPr="009B04FC" w:rsidRDefault="008134D4" w:rsidP="0073521C">
            <w:pPr>
              <w:pStyle w:val="TAC"/>
              <w:rPr>
                <w:rFonts w:eastAsia="SimSun"/>
                <w:lang w:val="en-US" w:eastAsia="zh-CN" w:bidi="ar"/>
              </w:rPr>
            </w:pPr>
            <w:r w:rsidRPr="009B04FC">
              <w:rPr>
                <w:rFonts w:eastAsia="SimSun"/>
                <w:lang w:val="en-US" w:eastAsia="zh-CN" w:bidi="ar"/>
              </w:rPr>
              <w:t>1</w:t>
            </w:r>
          </w:p>
        </w:tc>
      </w:tr>
      <w:tr w:rsidR="008134D4" w:rsidRPr="009B04FC" w14:paraId="5F3EA186" w14:textId="77777777" w:rsidTr="0073521C">
        <w:trPr>
          <w:trHeight w:val="29"/>
        </w:trPr>
        <w:tc>
          <w:tcPr>
            <w:tcW w:w="1859" w:type="dxa"/>
            <w:tcBorders>
              <w:top w:val="nil"/>
              <w:left w:val="single" w:sz="4" w:space="0" w:color="auto"/>
              <w:bottom w:val="nil"/>
              <w:right w:val="single" w:sz="4" w:space="0" w:color="auto"/>
            </w:tcBorders>
            <w:vAlign w:val="center"/>
          </w:tcPr>
          <w:p w14:paraId="46B8A502"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9F0D4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CE1910" w14:textId="77777777" w:rsidR="008134D4" w:rsidRPr="009B04FC" w:rsidRDefault="008134D4" w:rsidP="0073521C">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1A46FB4"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C5E0DA8" w14:textId="77777777" w:rsidR="008134D4" w:rsidRPr="009B04FC" w:rsidRDefault="008134D4" w:rsidP="0073521C">
            <w:pPr>
              <w:pStyle w:val="TAC"/>
              <w:rPr>
                <w:rFonts w:eastAsia="SimSun"/>
                <w:lang w:val="en-US" w:eastAsia="zh-CN" w:bidi="ar"/>
              </w:rPr>
            </w:pPr>
          </w:p>
        </w:tc>
      </w:tr>
      <w:tr w:rsidR="008134D4" w:rsidRPr="009B04FC" w14:paraId="2848F626" w14:textId="77777777" w:rsidTr="0073521C">
        <w:trPr>
          <w:trHeight w:val="29"/>
        </w:trPr>
        <w:tc>
          <w:tcPr>
            <w:tcW w:w="1859" w:type="dxa"/>
            <w:tcBorders>
              <w:top w:val="nil"/>
              <w:left w:val="single" w:sz="4" w:space="0" w:color="auto"/>
              <w:bottom w:val="nil"/>
              <w:right w:val="single" w:sz="4" w:space="0" w:color="auto"/>
            </w:tcBorders>
            <w:vAlign w:val="center"/>
          </w:tcPr>
          <w:p w14:paraId="00C77F9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758C6F"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993EFD" w14:textId="77777777" w:rsidR="008134D4" w:rsidRPr="009B04FC" w:rsidRDefault="008134D4" w:rsidP="0073521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A124BE1"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5AF5F1C5" w14:textId="77777777" w:rsidR="008134D4" w:rsidRPr="009B04FC" w:rsidRDefault="008134D4" w:rsidP="0073521C">
            <w:pPr>
              <w:pStyle w:val="TAC"/>
              <w:rPr>
                <w:rFonts w:eastAsia="SimSun"/>
                <w:lang w:val="en-US" w:eastAsia="zh-CN" w:bidi="ar"/>
              </w:rPr>
            </w:pPr>
          </w:p>
        </w:tc>
      </w:tr>
      <w:tr w:rsidR="008134D4" w:rsidRPr="009B04FC" w14:paraId="0D9B125B" w14:textId="77777777" w:rsidTr="0073521C">
        <w:trPr>
          <w:trHeight w:val="29"/>
        </w:trPr>
        <w:tc>
          <w:tcPr>
            <w:tcW w:w="1859" w:type="dxa"/>
            <w:tcBorders>
              <w:top w:val="nil"/>
              <w:left w:val="single" w:sz="4" w:space="0" w:color="auto"/>
              <w:bottom w:val="nil"/>
              <w:right w:val="single" w:sz="4" w:space="0" w:color="auto"/>
            </w:tcBorders>
            <w:vAlign w:val="center"/>
          </w:tcPr>
          <w:p w14:paraId="1217D2A5"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F8B85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C3D3FD" w14:textId="77777777" w:rsidR="008134D4" w:rsidRPr="009B04FC" w:rsidRDefault="008134D4" w:rsidP="0073521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9A88593"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1192B34" w14:textId="77777777" w:rsidR="008134D4" w:rsidRPr="009B04FC" w:rsidRDefault="008134D4" w:rsidP="0073521C">
            <w:pPr>
              <w:pStyle w:val="TAC"/>
              <w:rPr>
                <w:rFonts w:eastAsia="SimSun"/>
                <w:lang w:val="en-US" w:eastAsia="zh-CN" w:bidi="ar"/>
              </w:rPr>
            </w:pPr>
          </w:p>
        </w:tc>
      </w:tr>
      <w:tr w:rsidR="008134D4" w:rsidRPr="009B04FC" w14:paraId="7307651B" w14:textId="77777777" w:rsidTr="0073521C">
        <w:trPr>
          <w:trHeight w:val="29"/>
        </w:trPr>
        <w:tc>
          <w:tcPr>
            <w:tcW w:w="1859" w:type="dxa"/>
            <w:tcBorders>
              <w:top w:val="single" w:sz="4" w:space="0" w:color="auto"/>
              <w:left w:val="single" w:sz="4" w:space="0" w:color="auto"/>
              <w:bottom w:val="nil"/>
              <w:right w:val="single" w:sz="4" w:space="0" w:color="auto"/>
            </w:tcBorders>
            <w:vAlign w:val="center"/>
          </w:tcPr>
          <w:p w14:paraId="111BE3D6" w14:textId="77777777" w:rsidR="008134D4" w:rsidRPr="009B04FC" w:rsidRDefault="008134D4" w:rsidP="0073521C">
            <w:pPr>
              <w:pStyle w:val="TAC"/>
              <w:rPr>
                <w:rFonts w:eastAsia="SimSun"/>
                <w:lang w:val="en-US" w:eastAsia="zh-CN" w:bidi="ar"/>
              </w:rPr>
            </w:pPr>
            <w:r w:rsidRPr="009B04FC">
              <w:rPr>
                <w:lang w:eastAsia="zh-CN"/>
              </w:rPr>
              <w:t>CA_n3A-n5A-n7B-n78A</w:t>
            </w:r>
          </w:p>
        </w:tc>
        <w:tc>
          <w:tcPr>
            <w:tcW w:w="1903" w:type="dxa"/>
            <w:tcBorders>
              <w:top w:val="single" w:sz="4" w:space="0" w:color="auto"/>
              <w:left w:val="single" w:sz="4" w:space="0" w:color="auto"/>
              <w:bottom w:val="nil"/>
              <w:right w:val="single" w:sz="4" w:space="0" w:color="auto"/>
            </w:tcBorders>
          </w:tcPr>
          <w:p w14:paraId="760033C0" w14:textId="77777777" w:rsidR="008134D4" w:rsidRPr="009B04FC" w:rsidRDefault="008134D4" w:rsidP="0073521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0CE30A2" w14:textId="77777777" w:rsidR="008134D4" w:rsidRPr="009B04FC" w:rsidRDefault="008134D4" w:rsidP="0073521C">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012C6F47"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0B5A1A8"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176450AD" w14:textId="77777777" w:rsidTr="0073521C">
        <w:trPr>
          <w:trHeight w:val="29"/>
        </w:trPr>
        <w:tc>
          <w:tcPr>
            <w:tcW w:w="1859" w:type="dxa"/>
            <w:tcBorders>
              <w:top w:val="nil"/>
              <w:left w:val="single" w:sz="4" w:space="0" w:color="auto"/>
              <w:bottom w:val="nil"/>
              <w:right w:val="single" w:sz="4" w:space="0" w:color="auto"/>
            </w:tcBorders>
            <w:vAlign w:val="center"/>
          </w:tcPr>
          <w:p w14:paraId="7DBEC1C4"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1C75A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DABF2B" w14:textId="77777777" w:rsidR="008134D4" w:rsidRPr="009B04FC" w:rsidRDefault="008134D4" w:rsidP="0073521C">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2E4A83D"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9172146" w14:textId="77777777" w:rsidR="008134D4" w:rsidRPr="009B04FC" w:rsidRDefault="008134D4" w:rsidP="0073521C">
            <w:pPr>
              <w:pStyle w:val="TAC"/>
              <w:rPr>
                <w:rFonts w:eastAsia="SimSun"/>
                <w:lang w:val="en-US" w:eastAsia="zh-CN" w:bidi="ar"/>
              </w:rPr>
            </w:pPr>
          </w:p>
        </w:tc>
      </w:tr>
      <w:tr w:rsidR="008134D4" w:rsidRPr="009B04FC" w14:paraId="2C589BD9" w14:textId="77777777" w:rsidTr="0073521C">
        <w:trPr>
          <w:trHeight w:val="29"/>
        </w:trPr>
        <w:tc>
          <w:tcPr>
            <w:tcW w:w="1859" w:type="dxa"/>
            <w:tcBorders>
              <w:top w:val="nil"/>
              <w:left w:val="single" w:sz="4" w:space="0" w:color="auto"/>
              <w:bottom w:val="nil"/>
              <w:right w:val="single" w:sz="4" w:space="0" w:color="auto"/>
            </w:tcBorders>
            <w:vAlign w:val="center"/>
          </w:tcPr>
          <w:p w14:paraId="7E77B2F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18CD4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88BF4A" w14:textId="77777777" w:rsidR="008134D4" w:rsidRPr="009B04FC" w:rsidRDefault="008134D4" w:rsidP="0073521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C1F5C2F" w14:textId="77777777" w:rsidR="008134D4" w:rsidRPr="009B04FC" w:rsidRDefault="008134D4" w:rsidP="0073521C">
            <w:pPr>
              <w:pStyle w:val="TAC"/>
              <w:rPr>
                <w:rFonts w:eastAsia="SimSun"/>
                <w:lang w:val="en-US" w:eastAsia="zh-CN" w:bidi="ar"/>
              </w:rPr>
            </w:pPr>
            <w:r w:rsidRPr="009B04FC">
              <w:t>CA_n7B_BCS0</w:t>
            </w:r>
          </w:p>
        </w:tc>
        <w:tc>
          <w:tcPr>
            <w:tcW w:w="1727" w:type="dxa"/>
            <w:tcBorders>
              <w:top w:val="nil"/>
              <w:left w:val="single" w:sz="4" w:space="0" w:color="auto"/>
              <w:bottom w:val="nil"/>
              <w:right w:val="single" w:sz="4" w:space="0" w:color="auto"/>
            </w:tcBorders>
          </w:tcPr>
          <w:p w14:paraId="5A208344" w14:textId="77777777" w:rsidR="008134D4" w:rsidRPr="009B04FC" w:rsidRDefault="008134D4" w:rsidP="0073521C">
            <w:pPr>
              <w:pStyle w:val="TAC"/>
              <w:rPr>
                <w:rFonts w:eastAsia="SimSun"/>
                <w:lang w:val="en-US" w:eastAsia="zh-CN" w:bidi="ar"/>
              </w:rPr>
            </w:pPr>
          </w:p>
        </w:tc>
      </w:tr>
      <w:tr w:rsidR="008134D4" w:rsidRPr="009B04FC" w14:paraId="2AC9B315" w14:textId="77777777" w:rsidTr="0073521C">
        <w:trPr>
          <w:trHeight w:val="29"/>
        </w:trPr>
        <w:tc>
          <w:tcPr>
            <w:tcW w:w="1859" w:type="dxa"/>
            <w:tcBorders>
              <w:top w:val="nil"/>
              <w:left w:val="single" w:sz="4" w:space="0" w:color="auto"/>
              <w:bottom w:val="nil"/>
              <w:right w:val="single" w:sz="4" w:space="0" w:color="auto"/>
            </w:tcBorders>
            <w:vAlign w:val="center"/>
          </w:tcPr>
          <w:p w14:paraId="5E5FACFF"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77C925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062BE8" w14:textId="77777777" w:rsidR="008134D4" w:rsidRPr="009B04FC" w:rsidRDefault="008134D4" w:rsidP="0073521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4CF2E23"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B29B9CD" w14:textId="77777777" w:rsidR="008134D4" w:rsidRPr="009B04FC" w:rsidRDefault="008134D4" w:rsidP="0073521C">
            <w:pPr>
              <w:pStyle w:val="TAC"/>
              <w:rPr>
                <w:rFonts w:eastAsia="SimSun"/>
                <w:lang w:val="en-US" w:eastAsia="zh-CN" w:bidi="ar"/>
              </w:rPr>
            </w:pPr>
          </w:p>
        </w:tc>
      </w:tr>
      <w:tr w:rsidR="008134D4" w:rsidRPr="009B04FC" w14:paraId="54721E56" w14:textId="77777777" w:rsidTr="0073521C">
        <w:trPr>
          <w:trHeight w:val="29"/>
        </w:trPr>
        <w:tc>
          <w:tcPr>
            <w:tcW w:w="1859" w:type="dxa"/>
            <w:tcBorders>
              <w:top w:val="nil"/>
              <w:left w:val="single" w:sz="4" w:space="0" w:color="auto"/>
              <w:bottom w:val="nil"/>
              <w:right w:val="single" w:sz="4" w:space="0" w:color="auto"/>
            </w:tcBorders>
          </w:tcPr>
          <w:p w14:paraId="16E7FCA8" w14:textId="77777777" w:rsidR="008134D4" w:rsidRPr="009B04FC" w:rsidRDefault="008134D4" w:rsidP="0073521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CD46C35" w14:textId="77777777" w:rsidR="008134D4" w:rsidRPr="009B04FC" w:rsidRDefault="008134D4" w:rsidP="0073521C">
            <w:pPr>
              <w:pStyle w:val="TAC"/>
              <w:rPr>
                <w:lang w:val="en-US" w:eastAsia="zh-CN"/>
              </w:rPr>
            </w:pPr>
            <w:r w:rsidRPr="009B04FC">
              <w:rPr>
                <w:lang w:val="en-US" w:eastAsia="zh-CN"/>
              </w:rPr>
              <w:t>CA_n3A-n5A</w:t>
            </w:r>
          </w:p>
          <w:p w14:paraId="5C48096A" w14:textId="77777777" w:rsidR="008134D4" w:rsidRPr="009B04FC" w:rsidRDefault="008134D4" w:rsidP="0073521C">
            <w:pPr>
              <w:pStyle w:val="TAC"/>
              <w:rPr>
                <w:lang w:val="en-US" w:eastAsia="zh-CN"/>
              </w:rPr>
            </w:pPr>
            <w:r w:rsidRPr="009B04FC">
              <w:rPr>
                <w:lang w:val="en-US" w:eastAsia="zh-CN"/>
              </w:rPr>
              <w:t>CA_n3A-n7A</w:t>
            </w:r>
          </w:p>
          <w:p w14:paraId="529E1161" w14:textId="77777777" w:rsidR="008134D4" w:rsidRPr="009B04FC" w:rsidRDefault="008134D4" w:rsidP="0073521C">
            <w:pPr>
              <w:pStyle w:val="TAC"/>
              <w:rPr>
                <w:lang w:val="en-US" w:eastAsia="zh-CN"/>
              </w:rPr>
            </w:pPr>
            <w:r w:rsidRPr="009B04FC">
              <w:rPr>
                <w:lang w:val="en-US" w:eastAsia="zh-CN"/>
              </w:rPr>
              <w:t>CA_n3A-n78A</w:t>
            </w:r>
          </w:p>
          <w:p w14:paraId="150DA955" w14:textId="77777777" w:rsidR="008134D4" w:rsidRPr="009B04FC" w:rsidRDefault="008134D4" w:rsidP="0073521C">
            <w:pPr>
              <w:pStyle w:val="TAC"/>
              <w:rPr>
                <w:lang w:val="en-US" w:eastAsia="zh-CN"/>
              </w:rPr>
            </w:pPr>
            <w:r w:rsidRPr="009B04FC">
              <w:rPr>
                <w:lang w:val="en-US" w:eastAsia="zh-CN"/>
              </w:rPr>
              <w:t>CA_n5A-n7A</w:t>
            </w:r>
          </w:p>
          <w:p w14:paraId="4825D55B" w14:textId="77777777" w:rsidR="008134D4" w:rsidRPr="009B04FC" w:rsidRDefault="008134D4" w:rsidP="0073521C">
            <w:pPr>
              <w:pStyle w:val="TAC"/>
              <w:rPr>
                <w:lang w:val="en-US" w:eastAsia="zh-CN"/>
              </w:rPr>
            </w:pPr>
            <w:r w:rsidRPr="009B04FC">
              <w:rPr>
                <w:lang w:val="en-US" w:eastAsia="zh-CN"/>
              </w:rPr>
              <w:t>CA_n5A-n78A</w:t>
            </w:r>
          </w:p>
          <w:p w14:paraId="6E76D5BA" w14:textId="77777777" w:rsidR="008134D4" w:rsidRPr="009B04FC" w:rsidRDefault="008134D4" w:rsidP="0073521C">
            <w:pPr>
              <w:pStyle w:val="TAC"/>
              <w:rPr>
                <w:lang w:val="en-US" w:eastAsia="zh-CN"/>
              </w:rPr>
            </w:pPr>
            <w:r w:rsidRPr="009B04FC">
              <w:rPr>
                <w:lang w:val="en-US" w:eastAsia="zh-CN"/>
              </w:rPr>
              <w:t>CA_n7A-n78A</w:t>
            </w:r>
          </w:p>
          <w:p w14:paraId="5FF24052" w14:textId="77777777" w:rsidR="008134D4" w:rsidRPr="009B04FC" w:rsidRDefault="008134D4" w:rsidP="0073521C">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B9A7E73" w14:textId="77777777" w:rsidR="008134D4" w:rsidRPr="009B04FC" w:rsidRDefault="008134D4" w:rsidP="0073521C">
            <w:pPr>
              <w:pStyle w:val="TAC"/>
              <w:rPr>
                <w:rFonts w:eastAsia="SimSun"/>
                <w:lang w:val="en-US" w:eastAsia="zh-CN" w:bidi="ar"/>
              </w:rPr>
            </w:pPr>
            <w:r w:rsidRPr="009B04FC">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0F1FADD"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7E31B823" w14:textId="77777777" w:rsidR="008134D4" w:rsidRPr="009B04FC" w:rsidRDefault="008134D4" w:rsidP="0073521C">
            <w:pPr>
              <w:pStyle w:val="TAC"/>
              <w:rPr>
                <w:rFonts w:eastAsia="SimSun"/>
                <w:lang w:val="en-US" w:eastAsia="zh-CN" w:bidi="ar"/>
              </w:rPr>
            </w:pPr>
            <w:r w:rsidRPr="009B04FC">
              <w:rPr>
                <w:rFonts w:eastAsia="SimSun"/>
                <w:lang w:val="en-US" w:eastAsia="zh-CN" w:bidi="ar"/>
              </w:rPr>
              <w:t>1</w:t>
            </w:r>
          </w:p>
        </w:tc>
      </w:tr>
      <w:tr w:rsidR="008134D4" w:rsidRPr="009B04FC" w14:paraId="73800A4C" w14:textId="77777777" w:rsidTr="0073521C">
        <w:trPr>
          <w:trHeight w:val="29"/>
        </w:trPr>
        <w:tc>
          <w:tcPr>
            <w:tcW w:w="1859" w:type="dxa"/>
            <w:tcBorders>
              <w:top w:val="nil"/>
              <w:left w:val="single" w:sz="4" w:space="0" w:color="auto"/>
              <w:bottom w:val="nil"/>
              <w:right w:val="single" w:sz="4" w:space="0" w:color="auto"/>
            </w:tcBorders>
          </w:tcPr>
          <w:p w14:paraId="39029A64"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E9BD4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101E0C" w14:textId="77777777" w:rsidR="008134D4" w:rsidRPr="009B04FC" w:rsidRDefault="008134D4" w:rsidP="0073521C">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A5D7B7D"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F574F0B" w14:textId="77777777" w:rsidR="008134D4" w:rsidRPr="009B04FC" w:rsidRDefault="008134D4" w:rsidP="0073521C">
            <w:pPr>
              <w:pStyle w:val="TAC"/>
              <w:rPr>
                <w:rFonts w:eastAsia="SimSun"/>
                <w:lang w:val="en-US" w:eastAsia="zh-CN" w:bidi="ar"/>
              </w:rPr>
            </w:pPr>
          </w:p>
        </w:tc>
      </w:tr>
      <w:tr w:rsidR="008134D4" w:rsidRPr="009B04FC" w14:paraId="799AA2F3" w14:textId="77777777" w:rsidTr="0073521C">
        <w:trPr>
          <w:trHeight w:val="29"/>
        </w:trPr>
        <w:tc>
          <w:tcPr>
            <w:tcW w:w="1859" w:type="dxa"/>
            <w:tcBorders>
              <w:top w:val="nil"/>
              <w:left w:val="single" w:sz="4" w:space="0" w:color="auto"/>
              <w:bottom w:val="nil"/>
              <w:right w:val="single" w:sz="4" w:space="0" w:color="auto"/>
            </w:tcBorders>
          </w:tcPr>
          <w:p w14:paraId="1217F362"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E0AE20"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84CBF4" w14:textId="77777777" w:rsidR="008134D4" w:rsidRPr="009B04FC" w:rsidRDefault="008134D4" w:rsidP="0073521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29130AC" w14:textId="77777777" w:rsidR="008134D4" w:rsidRPr="009B04FC" w:rsidRDefault="008134D4" w:rsidP="0073521C">
            <w:pPr>
              <w:pStyle w:val="TAC"/>
              <w:rPr>
                <w:rFonts w:eastAsia="SimSun"/>
                <w:lang w:val="en-US" w:eastAsia="zh-CN" w:bidi="ar"/>
              </w:rPr>
            </w:pPr>
            <w:r w:rsidRPr="009B04FC">
              <w:t>CA_n7B_BCS0</w:t>
            </w:r>
          </w:p>
        </w:tc>
        <w:tc>
          <w:tcPr>
            <w:tcW w:w="1727" w:type="dxa"/>
            <w:tcBorders>
              <w:top w:val="nil"/>
              <w:left w:val="single" w:sz="4" w:space="0" w:color="auto"/>
              <w:bottom w:val="nil"/>
              <w:right w:val="single" w:sz="4" w:space="0" w:color="auto"/>
            </w:tcBorders>
          </w:tcPr>
          <w:p w14:paraId="570518F0" w14:textId="77777777" w:rsidR="008134D4" w:rsidRPr="009B04FC" w:rsidRDefault="008134D4" w:rsidP="0073521C">
            <w:pPr>
              <w:pStyle w:val="TAC"/>
              <w:rPr>
                <w:rFonts w:eastAsia="SimSun"/>
                <w:lang w:val="en-US" w:eastAsia="zh-CN" w:bidi="ar"/>
              </w:rPr>
            </w:pPr>
          </w:p>
        </w:tc>
      </w:tr>
      <w:tr w:rsidR="008134D4" w:rsidRPr="009B04FC" w14:paraId="39EECF5F" w14:textId="77777777" w:rsidTr="0073521C">
        <w:trPr>
          <w:trHeight w:val="29"/>
        </w:trPr>
        <w:tc>
          <w:tcPr>
            <w:tcW w:w="1859" w:type="dxa"/>
            <w:tcBorders>
              <w:top w:val="nil"/>
              <w:left w:val="single" w:sz="4" w:space="0" w:color="auto"/>
              <w:bottom w:val="single" w:sz="4" w:space="0" w:color="auto"/>
              <w:right w:val="single" w:sz="4" w:space="0" w:color="auto"/>
            </w:tcBorders>
          </w:tcPr>
          <w:p w14:paraId="3C6A367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1B86C8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28C6E5" w14:textId="77777777" w:rsidR="008134D4" w:rsidRPr="009B04FC" w:rsidRDefault="008134D4" w:rsidP="0073521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6631416"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206621D" w14:textId="77777777" w:rsidR="008134D4" w:rsidRPr="009B04FC" w:rsidRDefault="008134D4" w:rsidP="0073521C">
            <w:pPr>
              <w:pStyle w:val="TAC"/>
              <w:rPr>
                <w:rFonts w:eastAsia="SimSun"/>
                <w:lang w:val="en-US" w:eastAsia="zh-CN" w:bidi="ar"/>
              </w:rPr>
            </w:pPr>
          </w:p>
        </w:tc>
      </w:tr>
      <w:tr w:rsidR="008134D4" w:rsidRPr="009B04FC" w14:paraId="4353E3AB" w14:textId="77777777" w:rsidTr="0073521C">
        <w:trPr>
          <w:trHeight w:val="29"/>
        </w:trPr>
        <w:tc>
          <w:tcPr>
            <w:tcW w:w="1859" w:type="dxa"/>
            <w:tcBorders>
              <w:top w:val="single" w:sz="4" w:space="0" w:color="auto"/>
              <w:left w:val="single" w:sz="4" w:space="0" w:color="auto"/>
              <w:bottom w:val="nil"/>
              <w:right w:val="single" w:sz="4" w:space="0" w:color="auto"/>
            </w:tcBorders>
          </w:tcPr>
          <w:p w14:paraId="19964B60" w14:textId="77777777" w:rsidR="008134D4" w:rsidRPr="009B04FC" w:rsidRDefault="008134D4" w:rsidP="0073521C">
            <w:pPr>
              <w:pStyle w:val="TAC"/>
            </w:pPr>
            <w:r w:rsidRPr="009B04FC">
              <w:t>CA_n3A-n7A-n8A-n78A</w:t>
            </w:r>
          </w:p>
        </w:tc>
        <w:tc>
          <w:tcPr>
            <w:tcW w:w="1903" w:type="dxa"/>
            <w:tcBorders>
              <w:top w:val="single" w:sz="4" w:space="0" w:color="auto"/>
              <w:left w:val="single" w:sz="4" w:space="0" w:color="auto"/>
              <w:bottom w:val="nil"/>
              <w:right w:val="single" w:sz="4" w:space="0" w:color="auto"/>
            </w:tcBorders>
          </w:tcPr>
          <w:p w14:paraId="35D66FE0" w14:textId="77777777" w:rsidR="008134D4" w:rsidRPr="009B04FC" w:rsidRDefault="008134D4" w:rsidP="0073521C">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E8EC195" w14:textId="77777777" w:rsidR="008134D4" w:rsidRPr="009B04FC" w:rsidRDefault="008134D4" w:rsidP="0073521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5A56FD5" w14:textId="77777777" w:rsidR="008134D4" w:rsidRPr="009B04FC" w:rsidRDefault="008134D4" w:rsidP="0073521C">
            <w:pPr>
              <w:pStyle w:val="TAC"/>
              <w:rPr>
                <w:rFonts w:eastAsia="SimSun"/>
                <w:lang w:val="en-US" w:eastAsia="zh-CN" w:bidi="ar"/>
              </w:rPr>
            </w:pPr>
            <w:r w:rsidRPr="009B04FC">
              <w:t>5, 10, 15, 20, 25, 30</w:t>
            </w:r>
          </w:p>
        </w:tc>
        <w:tc>
          <w:tcPr>
            <w:tcW w:w="1727" w:type="dxa"/>
            <w:tcBorders>
              <w:top w:val="single" w:sz="4" w:space="0" w:color="auto"/>
              <w:left w:val="single" w:sz="4" w:space="0" w:color="auto"/>
              <w:bottom w:val="nil"/>
              <w:right w:val="single" w:sz="4" w:space="0" w:color="auto"/>
            </w:tcBorders>
          </w:tcPr>
          <w:p w14:paraId="76C01E36"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78DE01A8" w14:textId="77777777" w:rsidTr="0073521C">
        <w:trPr>
          <w:trHeight w:val="29"/>
        </w:trPr>
        <w:tc>
          <w:tcPr>
            <w:tcW w:w="1859" w:type="dxa"/>
            <w:tcBorders>
              <w:top w:val="nil"/>
              <w:left w:val="single" w:sz="4" w:space="0" w:color="auto"/>
              <w:bottom w:val="nil"/>
              <w:right w:val="single" w:sz="4" w:space="0" w:color="auto"/>
            </w:tcBorders>
          </w:tcPr>
          <w:p w14:paraId="04520040" w14:textId="77777777" w:rsidR="008134D4" w:rsidRPr="009B04FC" w:rsidRDefault="008134D4" w:rsidP="0073521C">
            <w:pPr>
              <w:pStyle w:val="TAC"/>
            </w:pPr>
          </w:p>
        </w:tc>
        <w:tc>
          <w:tcPr>
            <w:tcW w:w="1903" w:type="dxa"/>
            <w:tcBorders>
              <w:top w:val="nil"/>
              <w:left w:val="single" w:sz="4" w:space="0" w:color="auto"/>
              <w:bottom w:val="nil"/>
              <w:right w:val="single" w:sz="4" w:space="0" w:color="auto"/>
            </w:tcBorders>
          </w:tcPr>
          <w:p w14:paraId="58E044A8" w14:textId="77777777" w:rsidR="008134D4" w:rsidRPr="009B04FC" w:rsidRDefault="008134D4" w:rsidP="0073521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EB6BDB8" w14:textId="77777777" w:rsidR="008134D4" w:rsidRPr="009B04FC" w:rsidRDefault="008134D4" w:rsidP="0073521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39909C5" w14:textId="77777777" w:rsidR="008134D4" w:rsidRPr="009B04FC" w:rsidRDefault="008134D4" w:rsidP="0073521C">
            <w:pPr>
              <w:pStyle w:val="TAC"/>
              <w:rPr>
                <w:rFonts w:eastAsia="SimSun"/>
                <w:lang w:val="en-US" w:eastAsia="zh-CN" w:bidi="ar"/>
              </w:rPr>
            </w:pPr>
            <w:r w:rsidRPr="009B04FC">
              <w:t>5, 10, 15, 20, 25, 30, 40, 50</w:t>
            </w:r>
          </w:p>
        </w:tc>
        <w:tc>
          <w:tcPr>
            <w:tcW w:w="1727" w:type="dxa"/>
            <w:tcBorders>
              <w:top w:val="nil"/>
              <w:left w:val="single" w:sz="4" w:space="0" w:color="auto"/>
              <w:bottom w:val="nil"/>
              <w:right w:val="single" w:sz="4" w:space="0" w:color="auto"/>
            </w:tcBorders>
          </w:tcPr>
          <w:p w14:paraId="1118A0D0" w14:textId="77777777" w:rsidR="008134D4" w:rsidRPr="009B04FC" w:rsidRDefault="008134D4" w:rsidP="0073521C">
            <w:pPr>
              <w:pStyle w:val="TAC"/>
              <w:rPr>
                <w:rFonts w:eastAsia="SimSun"/>
                <w:lang w:val="en-US" w:eastAsia="zh-CN" w:bidi="ar"/>
              </w:rPr>
            </w:pPr>
          </w:p>
        </w:tc>
      </w:tr>
      <w:tr w:rsidR="008134D4" w:rsidRPr="009B04FC" w14:paraId="2EAE7D34" w14:textId="77777777" w:rsidTr="0073521C">
        <w:trPr>
          <w:trHeight w:val="29"/>
        </w:trPr>
        <w:tc>
          <w:tcPr>
            <w:tcW w:w="1859" w:type="dxa"/>
            <w:tcBorders>
              <w:top w:val="nil"/>
              <w:left w:val="single" w:sz="4" w:space="0" w:color="auto"/>
              <w:bottom w:val="nil"/>
              <w:right w:val="single" w:sz="4" w:space="0" w:color="auto"/>
            </w:tcBorders>
          </w:tcPr>
          <w:p w14:paraId="77F28FC6" w14:textId="77777777" w:rsidR="008134D4" w:rsidRPr="009B04FC" w:rsidRDefault="008134D4" w:rsidP="0073521C">
            <w:pPr>
              <w:pStyle w:val="TAC"/>
            </w:pPr>
          </w:p>
        </w:tc>
        <w:tc>
          <w:tcPr>
            <w:tcW w:w="1903" w:type="dxa"/>
            <w:tcBorders>
              <w:top w:val="nil"/>
              <w:left w:val="single" w:sz="4" w:space="0" w:color="auto"/>
              <w:bottom w:val="nil"/>
              <w:right w:val="single" w:sz="4" w:space="0" w:color="auto"/>
            </w:tcBorders>
          </w:tcPr>
          <w:p w14:paraId="2F82A7FA" w14:textId="77777777" w:rsidR="008134D4" w:rsidRPr="009B04FC" w:rsidRDefault="008134D4" w:rsidP="0073521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272DDD7" w14:textId="77777777" w:rsidR="008134D4" w:rsidRPr="009B04FC" w:rsidRDefault="008134D4" w:rsidP="0073521C">
            <w:pPr>
              <w:pStyle w:val="TAC"/>
              <w:rPr>
                <w:rFonts w:cs="Arial"/>
                <w:szCs w:val="18"/>
                <w:lang w:eastAsia="zh-CN"/>
              </w:rPr>
            </w:pPr>
            <w:r w:rsidRPr="009B04FC">
              <w:rPr>
                <w:rFonts w:cs="Arial"/>
                <w:szCs w:val="18"/>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4BB5478A" w14:textId="77777777" w:rsidR="008134D4" w:rsidRPr="009B04FC" w:rsidRDefault="008134D4" w:rsidP="0073521C">
            <w:pPr>
              <w:pStyle w:val="TAC"/>
              <w:rPr>
                <w:rFonts w:eastAsia="SimSun"/>
                <w:lang w:val="en-US" w:eastAsia="zh-CN" w:bidi="ar"/>
              </w:rPr>
            </w:pPr>
            <w:r w:rsidRPr="009B04FC">
              <w:t>5, 10, 15, 20</w:t>
            </w:r>
          </w:p>
        </w:tc>
        <w:tc>
          <w:tcPr>
            <w:tcW w:w="1727" w:type="dxa"/>
            <w:tcBorders>
              <w:top w:val="nil"/>
              <w:left w:val="single" w:sz="4" w:space="0" w:color="auto"/>
              <w:bottom w:val="nil"/>
              <w:right w:val="single" w:sz="4" w:space="0" w:color="auto"/>
            </w:tcBorders>
          </w:tcPr>
          <w:p w14:paraId="04864916" w14:textId="77777777" w:rsidR="008134D4" w:rsidRPr="009B04FC" w:rsidRDefault="008134D4" w:rsidP="0073521C">
            <w:pPr>
              <w:pStyle w:val="TAC"/>
              <w:rPr>
                <w:rFonts w:eastAsia="SimSun"/>
                <w:lang w:val="en-US" w:eastAsia="zh-CN" w:bidi="ar"/>
              </w:rPr>
            </w:pPr>
          </w:p>
        </w:tc>
      </w:tr>
      <w:tr w:rsidR="008134D4" w:rsidRPr="009B04FC" w14:paraId="55FAA90E" w14:textId="77777777" w:rsidTr="0073521C">
        <w:trPr>
          <w:trHeight w:val="29"/>
        </w:trPr>
        <w:tc>
          <w:tcPr>
            <w:tcW w:w="1859" w:type="dxa"/>
            <w:tcBorders>
              <w:top w:val="nil"/>
              <w:left w:val="single" w:sz="4" w:space="0" w:color="auto"/>
              <w:bottom w:val="single" w:sz="4" w:space="0" w:color="auto"/>
              <w:right w:val="single" w:sz="4" w:space="0" w:color="auto"/>
            </w:tcBorders>
          </w:tcPr>
          <w:p w14:paraId="7705EDCF" w14:textId="77777777" w:rsidR="008134D4" w:rsidRPr="009B04FC" w:rsidRDefault="008134D4" w:rsidP="0073521C">
            <w:pPr>
              <w:pStyle w:val="TAC"/>
            </w:pPr>
          </w:p>
        </w:tc>
        <w:tc>
          <w:tcPr>
            <w:tcW w:w="1903" w:type="dxa"/>
            <w:tcBorders>
              <w:top w:val="nil"/>
              <w:left w:val="single" w:sz="4" w:space="0" w:color="auto"/>
              <w:bottom w:val="single" w:sz="4" w:space="0" w:color="auto"/>
              <w:right w:val="single" w:sz="4" w:space="0" w:color="auto"/>
            </w:tcBorders>
          </w:tcPr>
          <w:p w14:paraId="398107B3" w14:textId="77777777" w:rsidR="008134D4" w:rsidRPr="009B04FC" w:rsidRDefault="008134D4" w:rsidP="0073521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6112E47" w14:textId="77777777" w:rsidR="008134D4" w:rsidRPr="009B04FC" w:rsidRDefault="008134D4" w:rsidP="0073521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C2921DF" w14:textId="77777777" w:rsidR="008134D4" w:rsidRPr="009B04FC" w:rsidRDefault="008134D4" w:rsidP="0073521C">
            <w:pPr>
              <w:pStyle w:val="TAC"/>
              <w:rPr>
                <w:rFonts w:eastAsia="SimSun"/>
                <w:lang w:val="en-US" w:eastAsia="zh-CN" w:bidi="ar"/>
              </w:rPr>
            </w:pPr>
            <w:r w:rsidRPr="009B04FC">
              <w:t>10, 15, 20, 40, 50, 60, 80, 90, 100</w:t>
            </w:r>
          </w:p>
        </w:tc>
        <w:tc>
          <w:tcPr>
            <w:tcW w:w="1727" w:type="dxa"/>
            <w:tcBorders>
              <w:top w:val="nil"/>
              <w:left w:val="single" w:sz="4" w:space="0" w:color="auto"/>
              <w:bottom w:val="single" w:sz="4" w:space="0" w:color="auto"/>
              <w:right w:val="single" w:sz="4" w:space="0" w:color="auto"/>
            </w:tcBorders>
          </w:tcPr>
          <w:p w14:paraId="51055E2C" w14:textId="77777777" w:rsidR="008134D4" w:rsidRPr="009B04FC" w:rsidRDefault="008134D4" w:rsidP="0073521C">
            <w:pPr>
              <w:pStyle w:val="TAC"/>
              <w:rPr>
                <w:rFonts w:eastAsia="SimSun"/>
                <w:lang w:val="en-US" w:eastAsia="zh-CN" w:bidi="ar"/>
              </w:rPr>
            </w:pPr>
          </w:p>
        </w:tc>
      </w:tr>
      <w:tr w:rsidR="008134D4" w:rsidRPr="009B04FC" w14:paraId="6E40CCD1" w14:textId="77777777" w:rsidTr="0073521C">
        <w:trPr>
          <w:trHeight w:val="29"/>
        </w:trPr>
        <w:tc>
          <w:tcPr>
            <w:tcW w:w="1859" w:type="dxa"/>
            <w:tcBorders>
              <w:top w:val="single" w:sz="4" w:space="0" w:color="auto"/>
              <w:left w:val="single" w:sz="4" w:space="0" w:color="auto"/>
              <w:bottom w:val="nil"/>
              <w:right w:val="single" w:sz="4" w:space="0" w:color="auto"/>
            </w:tcBorders>
          </w:tcPr>
          <w:p w14:paraId="0C346D95" w14:textId="77777777" w:rsidR="008134D4" w:rsidRPr="009B04FC" w:rsidRDefault="008134D4" w:rsidP="0073521C">
            <w:pPr>
              <w:pStyle w:val="TAC"/>
            </w:pPr>
            <w:r w:rsidRPr="009B04FC">
              <w:t>CA_n3A-n7A-n26A-n78A</w:t>
            </w:r>
          </w:p>
        </w:tc>
        <w:tc>
          <w:tcPr>
            <w:tcW w:w="1903" w:type="dxa"/>
            <w:tcBorders>
              <w:top w:val="single" w:sz="4" w:space="0" w:color="auto"/>
              <w:left w:val="single" w:sz="4" w:space="0" w:color="auto"/>
              <w:bottom w:val="nil"/>
              <w:right w:val="single" w:sz="4" w:space="0" w:color="auto"/>
            </w:tcBorders>
          </w:tcPr>
          <w:p w14:paraId="525CAB65" w14:textId="77777777" w:rsidR="008134D4" w:rsidRPr="009B04FC" w:rsidRDefault="008134D4" w:rsidP="0073521C">
            <w:pPr>
              <w:pStyle w:val="TAC"/>
              <w:rPr>
                <w:lang w:val="en-US" w:eastAsia="zh-CN"/>
              </w:rPr>
            </w:pPr>
            <w:r w:rsidRPr="009B04FC">
              <w:rPr>
                <w:lang w:val="en-US" w:eastAsia="zh-CN"/>
              </w:rPr>
              <w:t>CA_n3A-n7A</w:t>
            </w:r>
          </w:p>
          <w:p w14:paraId="4828195B" w14:textId="77777777" w:rsidR="008134D4" w:rsidRPr="009B04FC" w:rsidRDefault="008134D4" w:rsidP="0073521C">
            <w:pPr>
              <w:pStyle w:val="TAC"/>
              <w:rPr>
                <w:lang w:val="en-US" w:eastAsia="zh-CN"/>
              </w:rPr>
            </w:pPr>
            <w:r w:rsidRPr="009B04FC">
              <w:rPr>
                <w:lang w:val="en-US" w:eastAsia="zh-CN"/>
              </w:rPr>
              <w:t>CA_n3A-n26A</w:t>
            </w:r>
          </w:p>
          <w:p w14:paraId="4561A5D4" w14:textId="77777777" w:rsidR="008134D4" w:rsidRPr="009B04FC" w:rsidRDefault="008134D4" w:rsidP="0073521C">
            <w:pPr>
              <w:pStyle w:val="TAC"/>
              <w:rPr>
                <w:lang w:val="en-US" w:eastAsia="zh-CN"/>
              </w:rPr>
            </w:pPr>
            <w:r w:rsidRPr="009B04FC">
              <w:rPr>
                <w:lang w:val="en-US" w:eastAsia="zh-CN"/>
              </w:rPr>
              <w:t>CA_n3A-n78A</w:t>
            </w:r>
          </w:p>
          <w:p w14:paraId="4E2393D3" w14:textId="77777777" w:rsidR="008134D4" w:rsidRPr="009B04FC" w:rsidRDefault="008134D4" w:rsidP="0073521C">
            <w:pPr>
              <w:pStyle w:val="TAC"/>
              <w:rPr>
                <w:lang w:val="en-US" w:eastAsia="zh-CN"/>
              </w:rPr>
            </w:pPr>
            <w:r w:rsidRPr="009B04FC">
              <w:rPr>
                <w:lang w:val="en-US" w:eastAsia="zh-CN"/>
              </w:rPr>
              <w:t>CA_n7A-n26A</w:t>
            </w:r>
          </w:p>
          <w:p w14:paraId="45EAEF60" w14:textId="77777777" w:rsidR="008134D4" w:rsidRPr="009B04FC" w:rsidRDefault="008134D4" w:rsidP="0073521C">
            <w:pPr>
              <w:pStyle w:val="TAC"/>
              <w:rPr>
                <w:lang w:val="en-US" w:eastAsia="zh-CN"/>
              </w:rPr>
            </w:pPr>
            <w:r w:rsidRPr="009B04FC">
              <w:rPr>
                <w:lang w:val="en-US" w:eastAsia="zh-CN"/>
              </w:rPr>
              <w:t>CA_n7A-n78A</w:t>
            </w:r>
          </w:p>
          <w:p w14:paraId="60EE1B07" w14:textId="77777777" w:rsidR="008134D4" w:rsidRPr="009B04FC" w:rsidRDefault="008134D4" w:rsidP="0073521C">
            <w:pPr>
              <w:pStyle w:val="TAC"/>
              <w:rPr>
                <w:lang w:val="en-US" w:eastAsia="zh-CN"/>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298FBDA0" w14:textId="77777777" w:rsidR="008134D4" w:rsidRPr="009B04FC" w:rsidRDefault="008134D4" w:rsidP="0073521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A6A740D" w14:textId="77777777" w:rsidR="008134D4" w:rsidRPr="009B04FC" w:rsidRDefault="008134D4" w:rsidP="0073521C">
            <w:pPr>
              <w:pStyle w:val="TAC"/>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0F2D0CB"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62C4C931" w14:textId="77777777" w:rsidTr="0073521C">
        <w:trPr>
          <w:trHeight w:val="29"/>
        </w:trPr>
        <w:tc>
          <w:tcPr>
            <w:tcW w:w="1859" w:type="dxa"/>
            <w:tcBorders>
              <w:top w:val="nil"/>
              <w:left w:val="single" w:sz="4" w:space="0" w:color="auto"/>
              <w:bottom w:val="nil"/>
              <w:right w:val="single" w:sz="4" w:space="0" w:color="auto"/>
            </w:tcBorders>
          </w:tcPr>
          <w:p w14:paraId="46FE5C4C" w14:textId="77777777" w:rsidR="008134D4" w:rsidRPr="009B04FC" w:rsidRDefault="008134D4" w:rsidP="0073521C">
            <w:pPr>
              <w:pStyle w:val="TAC"/>
            </w:pPr>
          </w:p>
        </w:tc>
        <w:tc>
          <w:tcPr>
            <w:tcW w:w="1903" w:type="dxa"/>
            <w:tcBorders>
              <w:top w:val="nil"/>
              <w:left w:val="single" w:sz="4" w:space="0" w:color="auto"/>
              <w:bottom w:val="nil"/>
              <w:right w:val="single" w:sz="4" w:space="0" w:color="auto"/>
            </w:tcBorders>
          </w:tcPr>
          <w:p w14:paraId="27279884" w14:textId="77777777" w:rsidR="008134D4" w:rsidRPr="009B04FC" w:rsidRDefault="008134D4" w:rsidP="0073521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512CFAE" w14:textId="77777777" w:rsidR="008134D4" w:rsidRPr="009B04FC" w:rsidRDefault="008134D4" w:rsidP="0073521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DB603E1" w14:textId="77777777" w:rsidR="008134D4" w:rsidRPr="009B04FC" w:rsidRDefault="008134D4" w:rsidP="0073521C">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3ABF9506" w14:textId="77777777" w:rsidR="008134D4" w:rsidRPr="009B04FC" w:rsidRDefault="008134D4" w:rsidP="0073521C">
            <w:pPr>
              <w:pStyle w:val="TAC"/>
              <w:rPr>
                <w:rFonts w:eastAsia="SimSun"/>
                <w:lang w:val="en-US" w:eastAsia="zh-CN" w:bidi="ar"/>
              </w:rPr>
            </w:pPr>
          </w:p>
        </w:tc>
      </w:tr>
      <w:tr w:rsidR="008134D4" w:rsidRPr="009B04FC" w14:paraId="47B3609E" w14:textId="77777777" w:rsidTr="0073521C">
        <w:trPr>
          <w:trHeight w:val="29"/>
        </w:trPr>
        <w:tc>
          <w:tcPr>
            <w:tcW w:w="1859" w:type="dxa"/>
            <w:tcBorders>
              <w:top w:val="nil"/>
              <w:left w:val="single" w:sz="4" w:space="0" w:color="auto"/>
              <w:bottom w:val="nil"/>
              <w:right w:val="single" w:sz="4" w:space="0" w:color="auto"/>
            </w:tcBorders>
          </w:tcPr>
          <w:p w14:paraId="3267379D" w14:textId="77777777" w:rsidR="008134D4" w:rsidRPr="009B04FC" w:rsidRDefault="008134D4" w:rsidP="0073521C">
            <w:pPr>
              <w:pStyle w:val="TAC"/>
            </w:pPr>
          </w:p>
        </w:tc>
        <w:tc>
          <w:tcPr>
            <w:tcW w:w="1903" w:type="dxa"/>
            <w:tcBorders>
              <w:top w:val="nil"/>
              <w:left w:val="single" w:sz="4" w:space="0" w:color="auto"/>
              <w:bottom w:val="nil"/>
              <w:right w:val="single" w:sz="4" w:space="0" w:color="auto"/>
            </w:tcBorders>
          </w:tcPr>
          <w:p w14:paraId="3CCD6192" w14:textId="77777777" w:rsidR="008134D4" w:rsidRPr="009B04FC" w:rsidRDefault="008134D4" w:rsidP="0073521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E24E838" w14:textId="77777777" w:rsidR="008134D4" w:rsidRPr="009B04FC" w:rsidRDefault="008134D4" w:rsidP="0073521C">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58ED7F70" w14:textId="77777777" w:rsidR="008134D4" w:rsidRPr="009B04FC" w:rsidRDefault="008134D4" w:rsidP="0073521C">
            <w:pPr>
              <w:pStyle w:val="TAC"/>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A3ED663" w14:textId="77777777" w:rsidR="008134D4" w:rsidRPr="009B04FC" w:rsidRDefault="008134D4" w:rsidP="0073521C">
            <w:pPr>
              <w:pStyle w:val="TAC"/>
              <w:rPr>
                <w:rFonts w:eastAsia="SimSun"/>
                <w:lang w:val="en-US" w:eastAsia="zh-CN" w:bidi="ar"/>
              </w:rPr>
            </w:pPr>
          </w:p>
        </w:tc>
      </w:tr>
      <w:tr w:rsidR="008134D4" w:rsidRPr="009B04FC" w14:paraId="0B52062F" w14:textId="77777777" w:rsidTr="0073521C">
        <w:trPr>
          <w:trHeight w:val="29"/>
        </w:trPr>
        <w:tc>
          <w:tcPr>
            <w:tcW w:w="1859" w:type="dxa"/>
            <w:tcBorders>
              <w:top w:val="nil"/>
              <w:left w:val="single" w:sz="4" w:space="0" w:color="auto"/>
              <w:bottom w:val="single" w:sz="4" w:space="0" w:color="auto"/>
              <w:right w:val="single" w:sz="4" w:space="0" w:color="auto"/>
            </w:tcBorders>
          </w:tcPr>
          <w:p w14:paraId="478E6045" w14:textId="77777777" w:rsidR="008134D4" w:rsidRPr="009B04FC" w:rsidRDefault="008134D4" w:rsidP="0073521C">
            <w:pPr>
              <w:pStyle w:val="TAC"/>
            </w:pPr>
          </w:p>
        </w:tc>
        <w:tc>
          <w:tcPr>
            <w:tcW w:w="1903" w:type="dxa"/>
            <w:tcBorders>
              <w:top w:val="nil"/>
              <w:left w:val="single" w:sz="4" w:space="0" w:color="auto"/>
              <w:bottom w:val="single" w:sz="4" w:space="0" w:color="auto"/>
              <w:right w:val="single" w:sz="4" w:space="0" w:color="auto"/>
            </w:tcBorders>
          </w:tcPr>
          <w:p w14:paraId="3C100CDC" w14:textId="77777777" w:rsidR="008134D4" w:rsidRPr="009B04FC" w:rsidRDefault="008134D4" w:rsidP="0073521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ECA2CF0" w14:textId="77777777" w:rsidR="008134D4" w:rsidRPr="009B04FC" w:rsidRDefault="008134D4" w:rsidP="0073521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D2AC4EF" w14:textId="77777777" w:rsidR="008134D4" w:rsidRPr="009B04FC" w:rsidRDefault="008134D4" w:rsidP="0073521C">
            <w:pPr>
              <w:pStyle w:val="TAC"/>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CD1E52F" w14:textId="77777777" w:rsidR="008134D4" w:rsidRPr="009B04FC" w:rsidRDefault="008134D4" w:rsidP="0073521C">
            <w:pPr>
              <w:pStyle w:val="TAC"/>
              <w:rPr>
                <w:rFonts w:eastAsia="SimSun"/>
                <w:lang w:val="en-US" w:eastAsia="zh-CN" w:bidi="ar"/>
              </w:rPr>
            </w:pPr>
          </w:p>
        </w:tc>
      </w:tr>
      <w:tr w:rsidR="008134D4" w:rsidRPr="009B04FC" w14:paraId="3B20F8E8" w14:textId="77777777" w:rsidTr="0073521C">
        <w:trPr>
          <w:trHeight w:val="29"/>
        </w:trPr>
        <w:tc>
          <w:tcPr>
            <w:tcW w:w="1859" w:type="dxa"/>
            <w:tcBorders>
              <w:top w:val="single" w:sz="4" w:space="0" w:color="auto"/>
              <w:left w:val="single" w:sz="4" w:space="0" w:color="auto"/>
              <w:bottom w:val="nil"/>
              <w:right w:val="single" w:sz="4" w:space="0" w:color="auto"/>
            </w:tcBorders>
          </w:tcPr>
          <w:p w14:paraId="64C3DED6" w14:textId="77777777" w:rsidR="008134D4" w:rsidRPr="009B04FC" w:rsidRDefault="008134D4" w:rsidP="0073521C">
            <w:pPr>
              <w:pStyle w:val="TAC"/>
            </w:pPr>
            <w:r w:rsidRPr="009B04FC">
              <w:t>CA_n3A-n7B-n26A-n78A</w:t>
            </w:r>
          </w:p>
        </w:tc>
        <w:tc>
          <w:tcPr>
            <w:tcW w:w="1903" w:type="dxa"/>
            <w:tcBorders>
              <w:top w:val="single" w:sz="4" w:space="0" w:color="auto"/>
              <w:left w:val="single" w:sz="4" w:space="0" w:color="auto"/>
              <w:bottom w:val="nil"/>
              <w:right w:val="single" w:sz="4" w:space="0" w:color="auto"/>
            </w:tcBorders>
          </w:tcPr>
          <w:p w14:paraId="4948A690" w14:textId="77777777" w:rsidR="008134D4" w:rsidRPr="009B04FC" w:rsidRDefault="008134D4" w:rsidP="0073521C">
            <w:pPr>
              <w:pStyle w:val="TAC"/>
              <w:rPr>
                <w:lang w:val="en-US" w:eastAsia="zh-CN"/>
              </w:rPr>
            </w:pPr>
            <w:r w:rsidRPr="009B04FC">
              <w:rPr>
                <w:lang w:val="en-US" w:eastAsia="zh-CN"/>
              </w:rPr>
              <w:t>CA_n3A-n7A</w:t>
            </w:r>
          </w:p>
          <w:p w14:paraId="032AAE98" w14:textId="77777777" w:rsidR="008134D4" w:rsidRPr="009B04FC" w:rsidRDefault="008134D4" w:rsidP="0073521C">
            <w:pPr>
              <w:pStyle w:val="TAC"/>
              <w:rPr>
                <w:lang w:val="en-US" w:eastAsia="zh-CN"/>
              </w:rPr>
            </w:pPr>
            <w:r w:rsidRPr="009B04FC">
              <w:rPr>
                <w:lang w:val="en-US" w:eastAsia="zh-CN"/>
              </w:rPr>
              <w:t>CA_n3A-n26A</w:t>
            </w:r>
          </w:p>
          <w:p w14:paraId="1778AD40" w14:textId="77777777" w:rsidR="008134D4" w:rsidRPr="009B04FC" w:rsidRDefault="008134D4" w:rsidP="0073521C">
            <w:pPr>
              <w:pStyle w:val="TAC"/>
              <w:rPr>
                <w:lang w:val="en-US" w:eastAsia="zh-CN"/>
              </w:rPr>
            </w:pPr>
            <w:r w:rsidRPr="009B04FC">
              <w:rPr>
                <w:lang w:val="en-US" w:eastAsia="zh-CN"/>
              </w:rPr>
              <w:t>CA_n3A-n78A</w:t>
            </w:r>
          </w:p>
          <w:p w14:paraId="0B9B344A" w14:textId="77777777" w:rsidR="008134D4" w:rsidRPr="009B04FC" w:rsidRDefault="008134D4" w:rsidP="0073521C">
            <w:pPr>
              <w:pStyle w:val="TAC"/>
              <w:rPr>
                <w:lang w:val="en-US" w:eastAsia="zh-CN"/>
              </w:rPr>
            </w:pPr>
            <w:r w:rsidRPr="009B04FC">
              <w:rPr>
                <w:lang w:val="en-US" w:eastAsia="zh-CN"/>
              </w:rPr>
              <w:t>CA_n7A-n26A</w:t>
            </w:r>
          </w:p>
          <w:p w14:paraId="5C31C2AA" w14:textId="77777777" w:rsidR="008134D4" w:rsidRPr="009B04FC" w:rsidRDefault="008134D4" w:rsidP="0073521C">
            <w:pPr>
              <w:pStyle w:val="TAC"/>
              <w:rPr>
                <w:lang w:val="en-US" w:eastAsia="zh-CN"/>
              </w:rPr>
            </w:pPr>
            <w:r w:rsidRPr="009B04FC">
              <w:rPr>
                <w:lang w:val="en-US" w:eastAsia="zh-CN"/>
              </w:rPr>
              <w:t>CA_n7A-n78A</w:t>
            </w:r>
          </w:p>
          <w:p w14:paraId="7C05CE0B" w14:textId="77777777" w:rsidR="008134D4" w:rsidRPr="009B04FC" w:rsidRDefault="008134D4" w:rsidP="0073521C">
            <w:pPr>
              <w:pStyle w:val="TAC"/>
              <w:rPr>
                <w:lang w:val="en-US" w:eastAsia="zh-CN"/>
              </w:rPr>
            </w:pPr>
            <w:r w:rsidRPr="009B04FC">
              <w:rPr>
                <w:lang w:val="en-US" w:eastAsia="zh-CN"/>
              </w:rPr>
              <w:t>CA_n26A-n78A</w:t>
            </w:r>
          </w:p>
          <w:p w14:paraId="05BE777B" w14:textId="77777777" w:rsidR="008134D4" w:rsidRPr="009B04FC" w:rsidRDefault="008134D4" w:rsidP="0073521C">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76FA6A58" w14:textId="77777777" w:rsidR="008134D4" w:rsidRPr="009B04FC" w:rsidRDefault="008134D4" w:rsidP="0073521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7FCEA8CD" w14:textId="77777777" w:rsidR="008134D4" w:rsidRPr="009B04FC" w:rsidRDefault="008134D4" w:rsidP="0073521C">
            <w:pPr>
              <w:pStyle w:val="TAC"/>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62EC3F9"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29CE2793" w14:textId="77777777" w:rsidTr="0073521C">
        <w:trPr>
          <w:trHeight w:val="29"/>
        </w:trPr>
        <w:tc>
          <w:tcPr>
            <w:tcW w:w="1859" w:type="dxa"/>
            <w:tcBorders>
              <w:top w:val="nil"/>
              <w:left w:val="single" w:sz="4" w:space="0" w:color="auto"/>
              <w:bottom w:val="nil"/>
              <w:right w:val="single" w:sz="4" w:space="0" w:color="auto"/>
            </w:tcBorders>
          </w:tcPr>
          <w:p w14:paraId="7AF9A0C3" w14:textId="77777777" w:rsidR="008134D4" w:rsidRPr="009B04FC" w:rsidRDefault="008134D4" w:rsidP="0073521C">
            <w:pPr>
              <w:pStyle w:val="TAC"/>
            </w:pPr>
          </w:p>
        </w:tc>
        <w:tc>
          <w:tcPr>
            <w:tcW w:w="1903" w:type="dxa"/>
            <w:tcBorders>
              <w:top w:val="nil"/>
              <w:left w:val="single" w:sz="4" w:space="0" w:color="auto"/>
              <w:bottom w:val="nil"/>
              <w:right w:val="single" w:sz="4" w:space="0" w:color="auto"/>
            </w:tcBorders>
          </w:tcPr>
          <w:p w14:paraId="559959CA" w14:textId="77777777" w:rsidR="008134D4" w:rsidRPr="009B04FC" w:rsidRDefault="008134D4" w:rsidP="0073521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7168B72" w14:textId="77777777" w:rsidR="008134D4" w:rsidRPr="009B04FC" w:rsidRDefault="008134D4" w:rsidP="0073521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6F0984A" w14:textId="77777777" w:rsidR="008134D4" w:rsidRPr="009B04FC" w:rsidRDefault="008134D4" w:rsidP="0073521C">
            <w:pPr>
              <w:pStyle w:val="TAC"/>
            </w:pPr>
            <w:r w:rsidRPr="009B04FC">
              <w:rPr>
                <w:rFonts w:cs="Arial"/>
                <w:szCs w:val="18"/>
                <w:lang w:val="en-US" w:eastAsia="zh-CN"/>
              </w:rPr>
              <w:t>CA_n7B_BCS0</w:t>
            </w:r>
          </w:p>
        </w:tc>
        <w:tc>
          <w:tcPr>
            <w:tcW w:w="1727" w:type="dxa"/>
            <w:tcBorders>
              <w:top w:val="nil"/>
              <w:left w:val="single" w:sz="4" w:space="0" w:color="auto"/>
              <w:bottom w:val="nil"/>
              <w:right w:val="single" w:sz="4" w:space="0" w:color="auto"/>
            </w:tcBorders>
          </w:tcPr>
          <w:p w14:paraId="470F1CBC" w14:textId="77777777" w:rsidR="008134D4" w:rsidRPr="009B04FC" w:rsidRDefault="008134D4" w:rsidP="0073521C">
            <w:pPr>
              <w:pStyle w:val="TAC"/>
              <w:rPr>
                <w:rFonts w:eastAsia="SimSun"/>
                <w:lang w:val="en-US" w:eastAsia="zh-CN" w:bidi="ar"/>
              </w:rPr>
            </w:pPr>
          </w:p>
        </w:tc>
      </w:tr>
      <w:tr w:rsidR="008134D4" w:rsidRPr="009B04FC" w14:paraId="6F7387E2" w14:textId="77777777" w:rsidTr="0073521C">
        <w:trPr>
          <w:trHeight w:val="29"/>
        </w:trPr>
        <w:tc>
          <w:tcPr>
            <w:tcW w:w="1859" w:type="dxa"/>
            <w:tcBorders>
              <w:top w:val="nil"/>
              <w:left w:val="single" w:sz="4" w:space="0" w:color="auto"/>
              <w:bottom w:val="nil"/>
              <w:right w:val="single" w:sz="4" w:space="0" w:color="auto"/>
            </w:tcBorders>
          </w:tcPr>
          <w:p w14:paraId="64D0EC9F" w14:textId="77777777" w:rsidR="008134D4" w:rsidRPr="009B04FC" w:rsidRDefault="008134D4" w:rsidP="0073521C">
            <w:pPr>
              <w:pStyle w:val="TAC"/>
            </w:pPr>
          </w:p>
        </w:tc>
        <w:tc>
          <w:tcPr>
            <w:tcW w:w="1903" w:type="dxa"/>
            <w:tcBorders>
              <w:top w:val="nil"/>
              <w:left w:val="single" w:sz="4" w:space="0" w:color="auto"/>
              <w:bottom w:val="nil"/>
              <w:right w:val="single" w:sz="4" w:space="0" w:color="auto"/>
            </w:tcBorders>
          </w:tcPr>
          <w:p w14:paraId="3E126EC5" w14:textId="77777777" w:rsidR="008134D4" w:rsidRPr="009B04FC" w:rsidRDefault="008134D4" w:rsidP="0073521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43061B1" w14:textId="77777777" w:rsidR="008134D4" w:rsidRPr="009B04FC" w:rsidRDefault="008134D4" w:rsidP="0073521C">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2F20B33F" w14:textId="77777777" w:rsidR="008134D4" w:rsidRPr="009B04FC" w:rsidRDefault="008134D4" w:rsidP="0073521C">
            <w:pPr>
              <w:pStyle w:val="TAC"/>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489399A" w14:textId="77777777" w:rsidR="008134D4" w:rsidRPr="009B04FC" w:rsidRDefault="008134D4" w:rsidP="0073521C">
            <w:pPr>
              <w:pStyle w:val="TAC"/>
              <w:rPr>
                <w:rFonts w:eastAsia="SimSun"/>
                <w:lang w:val="en-US" w:eastAsia="zh-CN" w:bidi="ar"/>
              </w:rPr>
            </w:pPr>
          </w:p>
        </w:tc>
      </w:tr>
      <w:tr w:rsidR="008134D4" w:rsidRPr="009B04FC" w14:paraId="09E27194" w14:textId="77777777" w:rsidTr="0073521C">
        <w:trPr>
          <w:trHeight w:val="29"/>
        </w:trPr>
        <w:tc>
          <w:tcPr>
            <w:tcW w:w="1859" w:type="dxa"/>
            <w:tcBorders>
              <w:top w:val="nil"/>
              <w:left w:val="single" w:sz="4" w:space="0" w:color="auto"/>
              <w:bottom w:val="single" w:sz="4" w:space="0" w:color="auto"/>
              <w:right w:val="single" w:sz="4" w:space="0" w:color="auto"/>
            </w:tcBorders>
          </w:tcPr>
          <w:p w14:paraId="3E30D91F" w14:textId="77777777" w:rsidR="008134D4" w:rsidRPr="009B04FC" w:rsidRDefault="008134D4" w:rsidP="0073521C">
            <w:pPr>
              <w:pStyle w:val="TAC"/>
            </w:pPr>
          </w:p>
        </w:tc>
        <w:tc>
          <w:tcPr>
            <w:tcW w:w="1903" w:type="dxa"/>
            <w:tcBorders>
              <w:top w:val="nil"/>
              <w:left w:val="single" w:sz="4" w:space="0" w:color="auto"/>
              <w:bottom w:val="single" w:sz="4" w:space="0" w:color="auto"/>
              <w:right w:val="single" w:sz="4" w:space="0" w:color="auto"/>
            </w:tcBorders>
          </w:tcPr>
          <w:p w14:paraId="73064304" w14:textId="77777777" w:rsidR="008134D4" w:rsidRPr="009B04FC" w:rsidRDefault="008134D4" w:rsidP="0073521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245D89A" w14:textId="77777777" w:rsidR="008134D4" w:rsidRPr="009B04FC" w:rsidRDefault="008134D4" w:rsidP="0073521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C93785D" w14:textId="77777777" w:rsidR="008134D4" w:rsidRPr="009B04FC" w:rsidRDefault="008134D4" w:rsidP="0073521C">
            <w:pPr>
              <w:pStyle w:val="TAC"/>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07D819F" w14:textId="77777777" w:rsidR="008134D4" w:rsidRPr="009B04FC" w:rsidRDefault="008134D4" w:rsidP="0073521C">
            <w:pPr>
              <w:pStyle w:val="TAC"/>
              <w:rPr>
                <w:rFonts w:eastAsia="SimSun"/>
                <w:lang w:val="en-US" w:eastAsia="zh-CN" w:bidi="ar"/>
              </w:rPr>
            </w:pPr>
          </w:p>
        </w:tc>
      </w:tr>
      <w:tr w:rsidR="008134D4" w:rsidRPr="009B04FC" w14:paraId="26D911B8" w14:textId="77777777" w:rsidTr="0073521C">
        <w:trPr>
          <w:trHeight w:val="29"/>
        </w:trPr>
        <w:tc>
          <w:tcPr>
            <w:tcW w:w="1859" w:type="dxa"/>
            <w:tcBorders>
              <w:top w:val="single" w:sz="4" w:space="0" w:color="auto"/>
              <w:left w:val="single" w:sz="4" w:space="0" w:color="auto"/>
              <w:bottom w:val="nil"/>
              <w:right w:val="single" w:sz="4" w:space="0" w:color="auto"/>
            </w:tcBorders>
          </w:tcPr>
          <w:p w14:paraId="4F2BF2D0" w14:textId="77777777" w:rsidR="008134D4" w:rsidRPr="009B04FC" w:rsidRDefault="008134D4" w:rsidP="0073521C">
            <w:pPr>
              <w:pStyle w:val="TAC"/>
            </w:pPr>
            <w:r w:rsidRPr="009B04FC">
              <w:t>CA_n3A-n7A-n26A-n78(2A)</w:t>
            </w:r>
          </w:p>
        </w:tc>
        <w:tc>
          <w:tcPr>
            <w:tcW w:w="1903" w:type="dxa"/>
            <w:tcBorders>
              <w:top w:val="single" w:sz="4" w:space="0" w:color="auto"/>
              <w:left w:val="single" w:sz="4" w:space="0" w:color="auto"/>
              <w:bottom w:val="nil"/>
              <w:right w:val="single" w:sz="4" w:space="0" w:color="auto"/>
            </w:tcBorders>
          </w:tcPr>
          <w:p w14:paraId="640EEA4E" w14:textId="77777777" w:rsidR="008134D4" w:rsidRPr="009B04FC" w:rsidRDefault="008134D4" w:rsidP="0073521C">
            <w:pPr>
              <w:pStyle w:val="TAC"/>
              <w:rPr>
                <w:lang w:val="en-US" w:eastAsia="zh-CN"/>
              </w:rPr>
            </w:pPr>
            <w:r w:rsidRPr="009B04FC">
              <w:rPr>
                <w:lang w:val="en-US" w:eastAsia="zh-CN"/>
              </w:rPr>
              <w:t>CA_n3A-n26A</w:t>
            </w:r>
          </w:p>
          <w:p w14:paraId="2B3F9CE3" w14:textId="77777777" w:rsidR="008134D4" w:rsidRPr="009B04FC" w:rsidRDefault="008134D4" w:rsidP="0073521C">
            <w:pPr>
              <w:pStyle w:val="TAC"/>
              <w:rPr>
                <w:lang w:val="en-US" w:eastAsia="zh-CN"/>
              </w:rPr>
            </w:pPr>
            <w:r w:rsidRPr="009B04FC">
              <w:rPr>
                <w:lang w:val="en-US" w:eastAsia="zh-CN"/>
              </w:rPr>
              <w:t>CA_n3A-n7A</w:t>
            </w:r>
          </w:p>
          <w:p w14:paraId="42726F2E" w14:textId="77777777" w:rsidR="008134D4" w:rsidRPr="009B04FC" w:rsidRDefault="008134D4" w:rsidP="0073521C">
            <w:pPr>
              <w:pStyle w:val="TAC"/>
              <w:rPr>
                <w:lang w:val="en-US" w:eastAsia="zh-CN"/>
              </w:rPr>
            </w:pPr>
            <w:r w:rsidRPr="009B04FC">
              <w:rPr>
                <w:lang w:val="en-US" w:eastAsia="zh-CN"/>
              </w:rPr>
              <w:t>CA_n3A-n78A</w:t>
            </w:r>
          </w:p>
          <w:p w14:paraId="3B2012D3" w14:textId="77777777" w:rsidR="008134D4" w:rsidRPr="009B04FC" w:rsidRDefault="008134D4" w:rsidP="0073521C">
            <w:pPr>
              <w:pStyle w:val="TAC"/>
              <w:rPr>
                <w:lang w:val="en-US" w:eastAsia="zh-CN"/>
              </w:rPr>
            </w:pPr>
            <w:r w:rsidRPr="009B04FC">
              <w:rPr>
                <w:lang w:val="en-US" w:eastAsia="zh-CN"/>
              </w:rPr>
              <w:t>CA_n7A-n26A</w:t>
            </w:r>
          </w:p>
          <w:p w14:paraId="587EFDB2" w14:textId="77777777" w:rsidR="008134D4" w:rsidRPr="009B04FC" w:rsidRDefault="008134D4" w:rsidP="0073521C">
            <w:pPr>
              <w:pStyle w:val="TAC"/>
              <w:rPr>
                <w:lang w:val="en-US" w:eastAsia="zh-CN"/>
              </w:rPr>
            </w:pPr>
            <w:r w:rsidRPr="009B04FC">
              <w:rPr>
                <w:lang w:val="en-US" w:eastAsia="zh-CN"/>
              </w:rPr>
              <w:t>CA_n26A-n78A</w:t>
            </w:r>
          </w:p>
          <w:p w14:paraId="1AD775BA" w14:textId="77777777" w:rsidR="008134D4" w:rsidRPr="009B04FC" w:rsidRDefault="008134D4" w:rsidP="0073521C">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56CC0ECD" w14:textId="77777777" w:rsidR="008134D4" w:rsidRPr="009B04FC" w:rsidRDefault="008134D4" w:rsidP="0073521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D60AB15" w14:textId="77777777" w:rsidR="008134D4" w:rsidRPr="009B04FC" w:rsidRDefault="008134D4" w:rsidP="0073521C">
            <w:pPr>
              <w:pStyle w:val="TAC"/>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309031F3"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7D76659C" w14:textId="77777777" w:rsidTr="0073521C">
        <w:trPr>
          <w:trHeight w:val="29"/>
        </w:trPr>
        <w:tc>
          <w:tcPr>
            <w:tcW w:w="1859" w:type="dxa"/>
            <w:tcBorders>
              <w:top w:val="nil"/>
              <w:left w:val="single" w:sz="4" w:space="0" w:color="auto"/>
              <w:bottom w:val="nil"/>
              <w:right w:val="single" w:sz="4" w:space="0" w:color="auto"/>
            </w:tcBorders>
          </w:tcPr>
          <w:p w14:paraId="70897C88" w14:textId="77777777" w:rsidR="008134D4" w:rsidRPr="009B04FC" w:rsidRDefault="008134D4" w:rsidP="0073521C">
            <w:pPr>
              <w:pStyle w:val="TAC"/>
            </w:pPr>
          </w:p>
        </w:tc>
        <w:tc>
          <w:tcPr>
            <w:tcW w:w="1903" w:type="dxa"/>
            <w:tcBorders>
              <w:top w:val="nil"/>
              <w:left w:val="single" w:sz="4" w:space="0" w:color="auto"/>
              <w:bottom w:val="nil"/>
              <w:right w:val="single" w:sz="4" w:space="0" w:color="auto"/>
            </w:tcBorders>
          </w:tcPr>
          <w:p w14:paraId="657B728D" w14:textId="77777777" w:rsidR="008134D4" w:rsidRPr="009B04FC" w:rsidRDefault="008134D4" w:rsidP="0073521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BE682E2" w14:textId="77777777" w:rsidR="008134D4" w:rsidRPr="009B04FC" w:rsidRDefault="008134D4" w:rsidP="0073521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537F503" w14:textId="77777777" w:rsidR="008134D4" w:rsidRPr="009B04FC" w:rsidRDefault="008134D4" w:rsidP="0073521C">
            <w:pPr>
              <w:pStyle w:val="TAC"/>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14:paraId="2EBF56EC" w14:textId="77777777" w:rsidR="008134D4" w:rsidRPr="009B04FC" w:rsidRDefault="008134D4" w:rsidP="0073521C">
            <w:pPr>
              <w:pStyle w:val="TAC"/>
              <w:rPr>
                <w:rFonts w:eastAsia="SimSun"/>
                <w:lang w:val="en-US" w:eastAsia="zh-CN" w:bidi="ar"/>
              </w:rPr>
            </w:pPr>
          </w:p>
        </w:tc>
      </w:tr>
      <w:tr w:rsidR="008134D4" w:rsidRPr="009B04FC" w14:paraId="03A7EA13" w14:textId="77777777" w:rsidTr="0073521C">
        <w:trPr>
          <w:trHeight w:val="29"/>
        </w:trPr>
        <w:tc>
          <w:tcPr>
            <w:tcW w:w="1859" w:type="dxa"/>
            <w:tcBorders>
              <w:top w:val="nil"/>
              <w:left w:val="single" w:sz="4" w:space="0" w:color="auto"/>
              <w:bottom w:val="nil"/>
              <w:right w:val="single" w:sz="4" w:space="0" w:color="auto"/>
            </w:tcBorders>
          </w:tcPr>
          <w:p w14:paraId="4225159F" w14:textId="77777777" w:rsidR="008134D4" w:rsidRPr="009B04FC" w:rsidRDefault="008134D4" w:rsidP="0073521C">
            <w:pPr>
              <w:pStyle w:val="TAC"/>
            </w:pPr>
          </w:p>
        </w:tc>
        <w:tc>
          <w:tcPr>
            <w:tcW w:w="1903" w:type="dxa"/>
            <w:tcBorders>
              <w:top w:val="nil"/>
              <w:left w:val="single" w:sz="4" w:space="0" w:color="auto"/>
              <w:bottom w:val="nil"/>
              <w:right w:val="single" w:sz="4" w:space="0" w:color="auto"/>
            </w:tcBorders>
          </w:tcPr>
          <w:p w14:paraId="23BB49A8" w14:textId="77777777" w:rsidR="008134D4" w:rsidRPr="009B04FC" w:rsidRDefault="008134D4" w:rsidP="0073521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3058427" w14:textId="77777777" w:rsidR="008134D4" w:rsidRPr="009B04FC" w:rsidRDefault="008134D4" w:rsidP="0073521C">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65ABA901" w14:textId="77777777" w:rsidR="008134D4" w:rsidRPr="009B04FC" w:rsidRDefault="008134D4" w:rsidP="0073521C">
            <w:pPr>
              <w:pStyle w:val="TAC"/>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057F673B" w14:textId="77777777" w:rsidR="008134D4" w:rsidRPr="009B04FC" w:rsidRDefault="008134D4" w:rsidP="0073521C">
            <w:pPr>
              <w:pStyle w:val="TAC"/>
              <w:rPr>
                <w:rFonts w:eastAsia="SimSun"/>
                <w:lang w:val="en-US" w:eastAsia="zh-CN" w:bidi="ar"/>
              </w:rPr>
            </w:pPr>
          </w:p>
        </w:tc>
      </w:tr>
      <w:tr w:rsidR="008134D4" w:rsidRPr="009B04FC" w14:paraId="7645C398" w14:textId="77777777" w:rsidTr="0073521C">
        <w:trPr>
          <w:trHeight w:val="29"/>
        </w:trPr>
        <w:tc>
          <w:tcPr>
            <w:tcW w:w="1859" w:type="dxa"/>
            <w:tcBorders>
              <w:top w:val="nil"/>
              <w:left w:val="single" w:sz="4" w:space="0" w:color="auto"/>
              <w:bottom w:val="single" w:sz="4" w:space="0" w:color="auto"/>
              <w:right w:val="single" w:sz="4" w:space="0" w:color="auto"/>
            </w:tcBorders>
          </w:tcPr>
          <w:p w14:paraId="5BCB91C0" w14:textId="77777777" w:rsidR="008134D4" w:rsidRPr="009B04FC" w:rsidRDefault="008134D4" w:rsidP="0073521C">
            <w:pPr>
              <w:pStyle w:val="TAC"/>
            </w:pPr>
          </w:p>
        </w:tc>
        <w:tc>
          <w:tcPr>
            <w:tcW w:w="1903" w:type="dxa"/>
            <w:tcBorders>
              <w:top w:val="nil"/>
              <w:left w:val="single" w:sz="4" w:space="0" w:color="auto"/>
              <w:bottom w:val="single" w:sz="4" w:space="0" w:color="auto"/>
              <w:right w:val="single" w:sz="4" w:space="0" w:color="auto"/>
            </w:tcBorders>
          </w:tcPr>
          <w:p w14:paraId="2BA34B18" w14:textId="77777777" w:rsidR="008134D4" w:rsidRPr="009B04FC" w:rsidRDefault="008134D4" w:rsidP="0073521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284911D" w14:textId="77777777" w:rsidR="008134D4" w:rsidRPr="009B04FC" w:rsidRDefault="008134D4" w:rsidP="0073521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2BFE49F" w14:textId="77777777" w:rsidR="008134D4" w:rsidRPr="009B04FC" w:rsidRDefault="008134D4" w:rsidP="0073521C">
            <w:pPr>
              <w:pStyle w:val="TAC"/>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36B26E7F" w14:textId="77777777" w:rsidR="008134D4" w:rsidRPr="009B04FC" w:rsidRDefault="008134D4" w:rsidP="0073521C">
            <w:pPr>
              <w:pStyle w:val="TAC"/>
              <w:rPr>
                <w:rFonts w:eastAsia="SimSun"/>
                <w:lang w:val="en-US" w:eastAsia="zh-CN" w:bidi="ar"/>
              </w:rPr>
            </w:pPr>
          </w:p>
        </w:tc>
      </w:tr>
      <w:tr w:rsidR="008134D4" w:rsidRPr="009B04FC" w14:paraId="515DD36C" w14:textId="77777777" w:rsidTr="0073521C">
        <w:trPr>
          <w:trHeight w:val="29"/>
        </w:trPr>
        <w:tc>
          <w:tcPr>
            <w:tcW w:w="1859" w:type="dxa"/>
            <w:tcBorders>
              <w:top w:val="single" w:sz="4" w:space="0" w:color="auto"/>
              <w:left w:val="single" w:sz="4" w:space="0" w:color="auto"/>
              <w:bottom w:val="nil"/>
              <w:right w:val="single" w:sz="4" w:space="0" w:color="auto"/>
            </w:tcBorders>
          </w:tcPr>
          <w:p w14:paraId="6D6D86AB" w14:textId="77777777" w:rsidR="008134D4" w:rsidRPr="009B04FC" w:rsidRDefault="008134D4" w:rsidP="0073521C">
            <w:pPr>
              <w:pStyle w:val="TAC"/>
            </w:pPr>
            <w:r w:rsidRPr="009B04FC">
              <w:t>CA_n3A-n7B-n26A-n78(2A)</w:t>
            </w:r>
          </w:p>
        </w:tc>
        <w:tc>
          <w:tcPr>
            <w:tcW w:w="1903" w:type="dxa"/>
            <w:tcBorders>
              <w:top w:val="single" w:sz="4" w:space="0" w:color="auto"/>
              <w:left w:val="single" w:sz="4" w:space="0" w:color="auto"/>
              <w:bottom w:val="nil"/>
              <w:right w:val="single" w:sz="4" w:space="0" w:color="auto"/>
            </w:tcBorders>
          </w:tcPr>
          <w:p w14:paraId="1DD4300E" w14:textId="77777777" w:rsidR="008134D4" w:rsidRPr="009B04FC" w:rsidRDefault="008134D4" w:rsidP="0073521C">
            <w:pPr>
              <w:pStyle w:val="TAC"/>
              <w:rPr>
                <w:lang w:val="en-US" w:eastAsia="zh-CN"/>
              </w:rPr>
            </w:pPr>
            <w:r w:rsidRPr="009B04FC">
              <w:rPr>
                <w:lang w:val="en-US" w:eastAsia="zh-CN"/>
              </w:rPr>
              <w:t>CA_n3A-n26A</w:t>
            </w:r>
          </w:p>
          <w:p w14:paraId="70444C25" w14:textId="77777777" w:rsidR="008134D4" w:rsidRPr="009B04FC" w:rsidRDefault="008134D4" w:rsidP="0073521C">
            <w:pPr>
              <w:pStyle w:val="TAC"/>
              <w:rPr>
                <w:lang w:val="en-US" w:eastAsia="zh-CN"/>
              </w:rPr>
            </w:pPr>
            <w:r w:rsidRPr="009B04FC">
              <w:rPr>
                <w:lang w:val="en-US" w:eastAsia="zh-CN"/>
              </w:rPr>
              <w:t>CA_n3A-n7A</w:t>
            </w:r>
          </w:p>
          <w:p w14:paraId="072A1717" w14:textId="77777777" w:rsidR="008134D4" w:rsidRPr="009B04FC" w:rsidRDefault="008134D4" w:rsidP="0073521C">
            <w:pPr>
              <w:pStyle w:val="TAC"/>
              <w:rPr>
                <w:lang w:val="en-US" w:eastAsia="zh-CN"/>
              </w:rPr>
            </w:pPr>
            <w:r w:rsidRPr="009B04FC">
              <w:rPr>
                <w:lang w:val="en-US" w:eastAsia="zh-CN"/>
              </w:rPr>
              <w:t>CA_n3A-n78A</w:t>
            </w:r>
          </w:p>
          <w:p w14:paraId="74C47357" w14:textId="77777777" w:rsidR="008134D4" w:rsidRPr="009B04FC" w:rsidRDefault="008134D4" w:rsidP="0073521C">
            <w:pPr>
              <w:pStyle w:val="TAC"/>
              <w:rPr>
                <w:lang w:val="en-US" w:eastAsia="zh-CN"/>
              </w:rPr>
            </w:pPr>
            <w:r w:rsidRPr="009B04FC">
              <w:rPr>
                <w:lang w:val="en-US" w:eastAsia="zh-CN"/>
              </w:rPr>
              <w:t>CA_n7A-n26A</w:t>
            </w:r>
          </w:p>
          <w:p w14:paraId="2F89D455" w14:textId="77777777" w:rsidR="008134D4" w:rsidRPr="009B04FC" w:rsidRDefault="008134D4" w:rsidP="0073521C">
            <w:pPr>
              <w:pStyle w:val="TAC"/>
              <w:rPr>
                <w:lang w:val="en-US" w:eastAsia="zh-CN"/>
              </w:rPr>
            </w:pPr>
            <w:r w:rsidRPr="009B04FC">
              <w:rPr>
                <w:lang w:val="en-US" w:eastAsia="zh-CN"/>
              </w:rPr>
              <w:t>CA_n26A-n78A</w:t>
            </w:r>
          </w:p>
          <w:p w14:paraId="55A380F1" w14:textId="77777777" w:rsidR="008134D4" w:rsidRPr="009B04FC" w:rsidRDefault="008134D4" w:rsidP="0073521C">
            <w:pPr>
              <w:pStyle w:val="TAC"/>
              <w:rPr>
                <w:lang w:val="en-US" w:eastAsia="zh-CN"/>
              </w:rPr>
            </w:pPr>
            <w:r w:rsidRPr="009B04FC">
              <w:rPr>
                <w:lang w:val="en-US" w:eastAsia="zh-CN"/>
              </w:rPr>
              <w:t>CA_n7A-n78A</w:t>
            </w:r>
          </w:p>
          <w:p w14:paraId="7C968300" w14:textId="77777777" w:rsidR="008134D4" w:rsidRPr="009B04FC" w:rsidRDefault="008134D4" w:rsidP="0073521C">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352C94F5" w14:textId="77777777" w:rsidR="008134D4" w:rsidRPr="009B04FC" w:rsidRDefault="008134D4" w:rsidP="0073521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A5B3B85" w14:textId="77777777" w:rsidR="008134D4" w:rsidRPr="009B04FC" w:rsidRDefault="008134D4" w:rsidP="0073521C">
            <w:pPr>
              <w:pStyle w:val="TAC"/>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69071FDA"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7D84D878" w14:textId="77777777" w:rsidTr="0073521C">
        <w:trPr>
          <w:trHeight w:val="29"/>
        </w:trPr>
        <w:tc>
          <w:tcPr>
            <w:tcW w:w="1859" w:type="dxa"/>
            <w:tcBorders>
              <w:top w:val="nil"/>
              <w:left w:val="single" w:sz="4" w:space="0" w:color="auto"/>
              <w:bottom w:val="nil"/>
              <w:right w:val="single" w:sz="4" w:space="0" w:color="auto"/>
            </w:tcBorders>
          </w:tcPr>
          <w:p w14:paraId="1784BF49" w14:textId="77777777" w:rsidR="008134D4" w:rsidRPr="009B04FC" w:rsidRDefault="008134D4" w:rsidP="0073521C">
            <w:pPr>
              <w:pStyle w:val="TAC"/>
            </w:pPr>
          </w:p>
        </w:tc>
        <w:tc>
          <w:tcPr>
            <w:tcW w:w="1903" w:type="dxa"/>
            <w:tcBorders>
              <w:top w:val="nil"/>
              <w:left w:val="single" w:sz="4" w:space="0" w:color="auto"/>
              <w:bottom w:val="nil"/>
              <w:right w:val="single" w:sz="4" w:space="0" w:color="auto"/>
            </w:tcBorders>
          </w:tcPr>
          <w:p w14:paraId="5AAB2052" w14:textId="77777777" w:rsidR="008134D4" w:rsidRPr="009B04FC" w:rsidRDefault="008134D4" w:rsidP="0073521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203CA98" w14:textId="77777777" w:rsidR="008134D4" w:rsidRPr="009B04FC" w:rsidRDefault="008134D4" w:rsidP="0073521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6801D23" w14:textId="77777777" w:rsidR="008134D4" w:rsidRPr="009B04FC" w:rsidRDefault="008134D4" w:rsidP="0073521C">
            <w:pPr>
              <w:pStyle w:val="TAC"/>
            </w:pPr>
            <w:r w:rsidRPr="009B04FC">
              <w:rPr>
                <w:rFonts w:eastAsia="SimSun"/>
                <w:lang w:val="en-US" w:eastAsia="zh-CN" w:bidi="ar"/>
              </w:rPr>
              <w:t>CA_n7B BCS0</w:t>
            </w:r>
          </w:p>
        </w:tc>
        <w:tc>
          <w:tcPr>
            <w:tcW w:w="1727" w:type="dxa"/>
            <w:tcBorders>
              <w:top w:val="nil"/>
              <w:left w:val="single" w:sz="4" w:space="0" w:color="auto"/>
              <w:bottom w:val="nil"/>
              <w:right w:val="single" w:sz="4" w:space="0" w:color="auto"/>
            </w:tcBorders>
          </w:tcPr>
          <w:p w14:paraId="4BEA7B31" w14:textId="77777777" w:rsidR="008134D4" w:rsidRPr="009B04FC" w:rsidRDefault="008134D4" w:rsidP="0073521C">
            <w:pPr>
              <w:pStyle w:val="TAC"/>
              <w:rPr>
                <w:rFonts w:eastAsia="SimSun"/>
                <w:lang w:val="en-US" w:eastAsia="zh-CN" w:bidi="ar"/>
              </w:rPr>
            </w:pPr>
          </w:p>
        </w:tc>
      </w:tr>
      <w:tr w:rsidR="008134D4" w:rsidRPr="009B04FC" w14:paraId="6B9D8F12" w14:textId="77777777" w:rsidTr="0073521C">
        <w:trPr>
          <w:trHeight w:val="29"/>
        </w:trPr>
        <w:tc>
          <w:tcPr>
            <w:tcW w:w="1859" w:type="dxa"/>
            <w:tcBorders>
              <w:top w:val="nil"/>
              <w:left w:val="single" w:sz="4" w:space="0" w:color="auto"/>
              <w:bottom w:val="nil"/>
              <w:right w:val="single" w:sz="4" w:space="0" w:color="auto"/>
            </w:tcBorders>
          </w:tcPr>
          <w:p w14:paraId="6C717358" w14:textId="77777777" w:rsidR="008134D4" w:rsidRPr="009B04FC" w:rsidRDefault="008134D4" w:rsidP="0073521C">
            <w:pPr>
              <w:pStyle w:val="TAC"/>
            </w:pPr>
          </w:p>
        </w:tc>
        <w:tc>
          <w:tcPr>
            <w:tcW w:w="1903" w:type="dxa"/>
            <w:tcBorders>
              <w:top w:val="nil"/>
              <w:left w:val="single" w:sz="4" w:space="0" w:color="auto"/>
              <w:bottom w:val="nil"/>
              <w:right w:val="single" w:sz="4" w:space="0" w:color="auto"/>
            </w:tcBorders>
          </w:tcPr>
          <w:p w14:paraId="5762EBA2" w14:textId="77777777" w:rsidR="008134D4" w:rsidRPr="009B04FC" w:rsidRDefault="008134D4" w:rsidP="0073521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8F678A7" w14:textId="77777777" w:rsidR="008134D4" w:rsidRPr="009B04FC" w:rsidRDefault="008134D4" w:rsidP="0073521C">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727F4720" w14:textId="77777777" w:rsidR="008134D4" w:rsidRPr="009B04FC" w:rsidRDefault="008134D4" w:rsidP="0073521C">
            <w:pPr>
              <w:pStyle w:val="TAC"/>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17D89A20" w14:textId="77777777" w:rsidR="008134D4" w:rsidRPr="009B04FC" w:rsidRDefault="008134D4" w:rsidP="0073521C">
            <w:pPr>
              <w:pStyle w:val="TAC"/>
              <w:rPr>
                <w:rFonts w:eastAsia="SimSun"/>
                <w:lang w:val="en-US" w:eastAsia="zh-CN" w:bidi="ar"/>
              </w:rPr>
            </w:pPr>
          </w:p>
        </w:tc>
      </w:tr>
      <w:tr w:rsidR="008134D4" w:rsidRPr="009B04FC" w14:paraId="7248204D" w14:textId="77777777" w:rsidTr="0073521C">
        <w:trPr>
          <w:trHeight w:val="29"/>
        </w:trPr>
        <w:tc>
          <w:tcPr>
            <w:tcW w:w="1859" w:type="dxa"/>
            <w:tcBorders>
              <w:top w:val="nil"/>
              <w:left w:val="single" w:sz="4" w:space="0" w:color="auto"/>
              <w:bottom w:val="single" w:sz="4" w:space="0" w:color="auto"/>
              <w:right w:val="single" w:sz="4" w:space="0" w:color="auto"/>
            </w:tcBorders>
          </w:tcPr>
          <w:p w14:paraId="16869064" w14:textId="77777777" w:rsidR="008134D4" w:rsidRPr="009B04FC" w:rsidRDefault="008134D4" w:rsidP="0073521C">
            <w:pPr>
              <w:pStyle w:val="TAC"/>
            </w:pPr>
          </w:p>
        </w:tc>
        <w:tc>
          <w:tcPr>
            <w:tcW w:w="1903" w:type="dxa"/>
            <w:tcBorders>
              <w:top w:val="nil"/>
              <w:left w:val="single" w:sz="4" w:space="0" w:color="auto"/>
              <w:bottom w:val="single" w:sz="4" w:space="0" w:color="auto"/>
              <w:right w:val="single" w:sz="4" w:space="0" w:color="auto"/>
            </w:tcBorders>
          </w:tcPr>
          <w:p w14:paraId="435E00B4" w14:textId="77777777" w:rsidR="008134D4" w:rsidRPr="009B04FC" w:rsidRDefault="008134D4" w:rsidP="0073521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84DD1F6" w14:textId="77777777" w:rsidR="008134D4" w:rsidRPr="009B04FC" w:rsidRDefault="008134D4" w:rsidP="0073521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C7C724E" w14:textId="77777777" w:rsidR="008134D4" w:rsidRPr="009B04FC" w:rsidRDefault="008134D4" w:rsidP="0073521C">
            <w:pPr>
              <w:pStyle w:val="TAC"/>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3D39ED0F" w14:textId="77777777" w:rsidR="008134D4" w:rsidRPr="009B04FC" w:rsidRDefault="008134D4" w:rsidP="0073521C">
            <w:pPr>
              <w:pStyle w:val="TAC"/>
              <w:rPr>
                <w:rFonts w:eastAsia="SimSun"/>
                <w:lang w:val="en-US" w:eastAsia="zh-CN" w:bidi="ar"/>
              </w:rPr>
            </w:pPr>
          </w:p>
        </w:tc>
      </w:tr>
      <w:tr w:rsidR="008134D4" w:rsidRPr="009B04FC" w14:paraId="1C886F13" w14:textId="77777777" w:rsidTr="0073521C">
        <w:trPr>
          <w:trHeight w:val="29"/>
        </w:trPr>
        <w:tc>
          <w:tcPr>
            <w:tcW w:w="1859" w:type="dxa"/>
            <w:tcBorders>
              <w:top w:val="single" w:sz="4" w:space="0" w:color="auto"/>
              <w:left w:val="single" w:sz="4" w:space="0" w:color="auto"/>
              <w:bottom w:val="nil"/>
              <w:right w:val="single" w:sz="4" w:space="0" w:color="auto"/>
            </w:tcBorders>
          </w:tcPr>
          <w:p w14:paraId="540C3198" w14:textId="77777777" w:rsidR="008134D4" w:rsidRPr="009B04FC" w:rsidRDefault="008134D4" w:rsidP="0073521C">
            <w:pPr>
              <w:pStyle w:val="TAC"/>
            </w:pPr>
            <w:r w:rsidRPr="009B04FC">
              <w:t>CA_n3A-n7A-n28A-n38A</w:t>
            </w:r>
          </w:p>
        </w:tc>
        <w:tc>
          <w:tcPr>
            <w:tcW w:w="1903" w:type="dxa"/>
            <w:tcBorders>
              <w:top w:val="single" w:sz="4" w:space="0" w:color="auto"/>
              <w:left w:val="single" w:sz="4" w:space="0" w:color="auto"/>
              <w:bottom w:val="nil"/>
              <w:right w:val="single" w:sz="4" w:space="0" w:color="auto"/>
            </w:tcBorders>
          </w:tcPr>
          <w:p w14:paraId="72D7655D" w14:textId="77777777" w:rsidR="008134D4" w:rsidRPr="009B04FC" w:rsidRDefault="008134D4" w:rsidP="0073521C">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C58961F" w14:textId="77777777" w:rsidR="008134D4" w:rsidRPr="009B04FC" w:rsidRDefault="008134D4" w:rsidP="0073521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7D840E7B" w14:textId="77777777" w:rsidR="008134D4" w:rsidRPr="009B04FC" w:rsidRDefault="008134D4" w:rsidP="0073521C">
            <w:pPr>
              <w:pStyle w:val="TAC"/>
              <w:rPr>
                <w:rFonts w:eastAsia="SimSun"/>
                <w:lang w:val="en-US" w:eastAsia="zh-CN" w:bidi="ar"/>
              </w:rPr>
            </w:pPr>
            <w:r w:rsidRPr="009B04FC">
              <w:rPr>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4E2C821D" w14:textId="77777777" w:rsidR="008134D4" w:rsidRPr="009B04FC" w:rsidRDefault="008134D4" w:rsidP="0073521C">
            <w:pPr>
              <w:pStyle w:val="TAC"/>
              <w:rPr>
                <w:rFonts w:eastAsia="SimSun"/>
                <w:lang w:val="en-US" w:eastAsia="zh-CN" w:bidi="ar"/>
              </w:rPr>
            </w:pPr>
            <w:r w:rsidRPr="009B04FC">
              <w:rPr>
                <w:lang w:val="en-US" w:eastAsia="zh-CN" w:bidi="ar"/>
              </w:rPr>
              <w:t>0</w:t>
            </w:r>
          </w:p>
        </w:tc>
      </w:tr>
      <w:tr w:rsidR="008134D4" w:rsidRPr="009B04FC" w14:paraId="69FEA354" w14:textId="77777777" w:rsidTr="0073521C">
        <w:trPr>
          <w:trHeight w:val="29"/>
        </w:trPr>
        <w:tc>
          <w:tcPr>
            <w:tcW w:w="1859" w:type="dxa"/>
            <w:tcBorders>
              <w:top w:val="nil"/>
              <w:left w:val="single" w:sz="4" w:space="0" w:color="auto"/>
              <w:bottom w:val="nil"/>
              <w:right w:val="single" w:sz="4" w:space="0" w:color="auto"/>
            </w:tcBorders>
          </w:tcPr>
          <w:p w14:paraId="3919EBE4" w14:textId="77777777" w:rsidR="008134D4" w:rsidRPr="009B04FC" w:rsidRDefault="008134D4" w:rsidP="0073521C">
            <w:pPr>
              <w:pStyle w:val="TAC"/>
            </w:pPr>
          </w:p>
        </w:tc>
        <w:tc>
          <w:tcPr>
            <w:tcW w:w="1903" w:type="dxa"/>
            <w:tcBorders>
              <w:top w:val="nil"/>
              <w:left w:val="single" w:sz="4" w:space="0" w:color="auto"/>
              <w:bottom w:val="nil"/>
              <w:right w:val="single" w:sz="4" w:space="0" w:color="auto"/>
            </w:tcBorders>
          </w:tcPr>
          <w:p w14:paraId="327B6850" w14:textId="77777777" w:rsidR="008134D4" w:rsidRPr="009B04FC" w:rsidRDefault="008134D4" w:rsidP="0073521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35DA0C6" w14:textId="77777777" w:rsidR="008134D4" w:rsidRPr="009B04FC" w:rsidRDefault="008134D4" w:rsidP="0073521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9EDB25A" w14:textId="77777777" w:rsidR="008134D4" w:rsidRPr="009B04FC" w:rsidRDefault="008134D4" w:rsidP="0073521C">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2EE03283" w14:textId="77777777" w:rsidR="008134D4" w:rsidRPr="009B04FC" w:rsidRDefault="008134D4" w:rsidP="0073521C">
            <w:pPr>
              <w:pStyle w:val="TAC"/>
              <w:rPr>
                <w:rFonts w:eastAsia="SimSun"/>
                <w:lang w:val="en-US" w:eastAsia="zh-CN" w:bidi="ar"/>
              </w:rPr>
            </w:pPr>
          </w:p>
        </w:tc>
      </w:tr>
      <w:tr w:rsidR="008134D4" w:rsidRPr="009B04FC" w14:paraId="0FFE6B89" w14:textId="77777777" w:rsidTr="0073521C">
        <w:trPr>
          <w:trHeight w:val="29"/>
        </w:trPr>
        <w:tc>
          <w:tcPr>
            <w:tcW w:w="1859" w:type="dxa"/>
            <w:tcBorders>
              <w:top w:val="nil"/>
              <w:left w:val="single" w:sz="4" w:space="0" w:color="auto"/>
              <w:bottom w:val="nil"/>
              <w:right w:val="single" w:sz="4" w:space="0" w:color="auto"/>
            </w:tcBorders>
          </w:tcPr>
          <w:p w14:paraId="68CCC240" w14:textId="77777777" w:rsidR="008134D4" w:rsidRPr="009B04FC" w:rsidRDefault="008134D4" w:rsidP="0073521C">
            <w:pPr>
              <w:pStyle w:val="TAC"/>
            </w:pPr>
          </w:p>
        </w:tc>
        <w:tc>
          <w:tcPr>
            <w:tcW w:w="1903" w:type="dxa"/>
            <w:tcBorders>
              <w:top w:val="nil"/>
              <w:left w:val="single" w:sz="4" w:space="0" w:color="auto"/>
              <w:bottom w:val="nil"/>
              <w:right w:val="single" w:sz="4" w:space="0" w:color="auto"/>
            </w:tcBorders>
          </w:tcPr>
          <w:p w14:paraId="1245114E" w14:textId="77777777" w:rsidR="008134D4" w:rsidRPr="009B04FC" w:rsidRDefault="008134D4" w:rsidP="0073521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EB5A111" w14:textId="77777777" w:rsidR="008134D4" w:rsidRPr="009B04FC" w:rsidRDefault="008134D4" w:rsidP="0073521C">
            <w:pPr>
              <w:pStyle w:val="TAC"/>
              <w:rPr>
                <w:rFonts w:cs="Arial"/>
                <w:szCs w:val="18"/>
                <w:lang w:eastAsia="zh-CN"/>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8F1112C" w14:textId="77777777" w:rsidR="008134D4" w:rsidRPr="009B04FC" w:rsidRDefault="008134D4" w:rsidP="0073521C">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732C9288" w14:textId="77777777" w:rsidR="008134D4" w:rsidRPr="009B04FC" w:rsidRDefault="008134D4" w:rsidP="0073521C">
            <w:pPr>
              <w:pStyle w:val="TAC"/>
              <w:rPr>
                <w:rFonts w:eastAsia="SimSun"/>
                <w:lang w:val="en-US" w:eastAsia="zh-CN" w:bidi="ar"/>
              </w:rPr>
            </w:pPr>
          </w:p>
        </w:tc>
      </w:tr>
      <w:tr w:rsidR="008134D4" w:rsidRPr="009B04FC" w14:paraId="40DE1037" w14:textId="77777777" w:rsidTr="0073521C">
        <w:trPr>
          <w:trHeight w:val="29"/>
        </w:trPr>
        <w:tc>
          <w:tcPr>
            <w:tcW w:w="1859" w:type="dxa"/>
            <w:tcBorders>
              <w:top w:val="nil"/>
              <w:left w:val="single" w:sz="4" w:space="0" w:color="auto"/>
              <w:bottom w:val="single" w:sz="4" w:space="0" w:color="auto"/>
              <w:right w:val="single" w:sz="4" w:space="0" w:color="auto"/>
            </w:tcBorders>
          </w:tcPr>
          <w:p w14:paraId="2E7031A0" w14:textId="77777777" w:rsidR="008134D4" w:rsidRPr="009B04FC" w:rsidRDefault="008134D4" w:rsidP="0073521C">
            <w:pPr>
              <w:pStyle w:val="TAC"/>
            </w:pPr>
          </w:p>
        </w:tc>
        <w:tc>
          <w:tcPr>
            <w:tcW w:w="1903" w:type="dxa"/>
            <w:tcBorders>
              <w:top w:val="nil"/>
              <w:left w:val="single" w:sz="4" w:space="0" w:color="auto"/>
              <w:bottom w:val="single" w:sz="4" w:space="0" w:color="auto"/>
              <w:right w:val="single" w:sz="4" w:space="0" w:color="auto"/>
            </w:tcBorders>
          </w:tcPr>
          <w:p w14:paraId="212C8C36" w14:textId="77777777" w:rsidR="008134D4" w:rsidRPr="009B04FC" w:rsidRDefault="008134D4" w:rsidP="0073521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50BB93A" w14:textId="77777777" w:rsidR="008134D4" w:rsidRPr="009B04FC" w:rsidRDefault="008134D4" w:rsidP="0073521C">
            <w:pPr>
              <w:pStyle w:val="TAC"/>
              <w:rPr>
                <w:rFonts w:cs="Arial"/>
                <w:szCs w:val="18"/>
                <w:lang w:eastAsia="zh-CN"/>
              </w:rPr>
            </w:pPr>
            <w:r w:rsidRPr="009B04FC">
              <w:rPr>
                <w:rFonts w:cs="Arial"/>
                <w:szCs w:val="18"/>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6DCDB617" w14:textId="77777777" w:rsidR="008134D4" w:rsidRPr="009B04FC" w:rsidRDefault="008134D4" w:rsidP="0073521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07CF9043" w14:textId="77777777" w:rsidR="008134D4" w:rsidRPr="009B04FC" w:rsidRDefault="008134D4" w:rsidP="0073521C">
            <w:pPr>
              <w:pStyle w:val="TAC"/>
              <w:rPr>
                <w:rFonts w:eastAsia="SimSun"/>
                <w:lang w:val="en-US" w:eastAsia="zh-CN" w:bidi="ar"/>
              </w:rPr>
            </w:pPr>
          </w:p>
        </w:tc>
      </w:tr>
      <w:tr w:rsidR="008134D4" w:rsidRPr="009B04FC" w14:paraId="08E936C0" w14:textId="77777777" w:rsidTr="0073521C">
        <w:trPr>
          <w:trHeight w:val="29"/>
        </w:trPr>
        <w:tc>
          <w:tcPr>
            <w:tcW w:w="1859" w:type="dxa"/>
            <w:tcBorders>
              <w:top w:val="single" w:sz="4" w:space="0" w:color="auto"/>
              <w:left w:val="single" w:sz="4" w:space="0" w:color="auto"/>
              <w:bottom w:val="nil"/>
              <w:right w:val="single" w:sz="4" w:space="0" w:color="auto"/>
            </w:tcBorders>
          </w:tcPr>
          <w:p w14:paraId="2220D876" w14:textId="77777777" w:rsidR="008134D4" w:rsidRPr="009B04FC" w:rsidRDefault="008134D4" w:rsidP="0073521C">
            <w:pPr>
              <w:pStyle w:val="TAC"/>
              <w:rPr>
                <w:rFonts w:eastAsia="SimSun"/>
                <w:lang w:val="en-US" w:eastAsia="zh-CN" w:bidi="ar"/>
              </w:rPr>
            </w:pPr>
            <w:r w:rsidRPr="009B04FC">
              <w:t>CA_n3A-n7A-n28A-n78A</w:t>
            </w:r>
          </w:p>
        </w:tc>
        <w:tc>
          <w:tcPr>
            <w:tcW w:w="1903" w:type="dxa"/>
            <w:tcBorders>
              <w:top w:val="single" w:sz="4" w:space="0" w:color="auto"/>
              <w:left w:val="single" w:sz="4" w:space="0" w:color="auto"/>
              <w:bottom w:val="nil"/>
              <w:right w:val="single" w:sz="4" w:space="0" w:color="auto"/>
            </w:tcBorders>
          </w:tcPr>
          <w:p w14:paraId="611CEF79" w14:textId="77777777" w:rsidR="008134D4" w:rsidRPr="009B04FC" w:rsidRDefault="008134D4" w:rsidP="0073521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E1BCF2C" w14:textId="77777777" w:rsidR="008134D4" w:rsidRPr="009B04FC" w:rsidRDefault="008134D4" w:rsidP="0073521C">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7BE79922"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7EEA987F"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14B2D049" w14:textId="77777777" w:rsidTr="0073521C">
        <w:trPr>
          <w:trHeight w:val="29"/>
        </w:trPr>
        <w:tc>
          <w:tcPr>
            <w:tcW w:w="1859" w:type="dxa"/>
            <w:tcBorders>
              <w:top w:val="nil"/>
              <w:left w:val="single" w:sz="4" w:space="0" w:color="auto"/>
              <w:bottom w:val="nil"/>
              <w:right w:val="single" w:sz="4" w:space="0" w:color="auto"/>
            </w:tcBorders>
          </w:tcPr>
          <w:p w14:paraId="75E62BE7"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2F3A0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D2C563" w14:textId="77777777" w:rsidR="008134D4" w:rsidRPr="009B04FC" w:rsidRDefault="008134D4" w:rsidP="0073521C">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0EB3770"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6ABAA0AC" w14:textId="77777777" w:rsidR="008134D4" w:rsidRPr="009B04FC" w:rsidRDefault="008134D4" w:rsidP="0073521C">
            <w:pPr>
              <w:pStyle w:val="TAC"/>
              <w:rPr>
                <w:rFonts w:eastAsia="SimSun"/>
                <w:lang w:val="en-US" w:eastAsia="zh-CN" w:bidi="ar"/>
              </w:rPr>
            </w:pPr>
          </w:p>
        </w:tc>
      </w:tr>
      <w:tr w:rsidR="008134D4" w:rsidRPr="009B04FC" w14:paraId="53348B24" w14:textId="77777777" w:rsidTr="0073521C">
        <w:trPr>
          <w:trHeight w:val="29"/>
        </w:trPr>
        <w:tc>
          <w:tcPr>
            <w:tcW w:w="1859" w:type="dxa"/>
            <w:tcBorders>
              <w:top w:val="nil"/>
              <w:left w:val="single" w:sz="4" w:space="0" w:color="auto"/>
              <w:bottom w:val="nil"/>
              <w:right w:val="single" w:sz="4" w:space="0" w:color="auto"/>
            </w:tcBorders>
          </w:tcPr>
          <w:p w14:paraId="2AED464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ADEFC0"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D3906A" w14:textId="77777777" w:rsidR="008134D4" w:rsidRPr="009B04FC" w:rsidRDefault="008134D4" w:rsidP="0073521C">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157E921"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49780C9" w14:textId="77777777" w:rsidR="008134D4" w:rsidRPr="009B04FC" w:rsidRDefault="008134D4" w:rsidP="0073521C">
            <w:pPr>
              <w:pStyle w:val="TAC"/>
              <w:rPr>
                <w:rFonts w:eastAsia="SimSun"/>
                <w:lang w:val="en-US" w:eastAsia="zh-CN" w:bidi="ar"/>
              </w:rPr>
            </w:pPr>
          </w:p>
        </w:tc>
      </w:tr>
      <w:tr w:rsidR="008134D4" w:rsidRPr="009B04FC" w14:paraId="5838BB6B" w14:textId="77777777" w:rsidTr="0073521C">
        <w:trPr>
          <w:trHeight w:val="29"/>
        </w:trPr>
        <w:tc>
          <w:tcPr>
            <w:tcW w:w="1859" w:type="dxa"/>
            <w:tcBorders>
              <w:top w:val="nil"/>
              <w:left w:val="single" w:sz="4" w:space="0" w:color="auto"/>
              <w:bottom w:val="nil"/>
              <w:right w:val="single" w:sz="4" w:space="0" w:color="auto"/>
            </w:tcBorders>
          </w:tcPr>
          <w:p w14:paraId="21CAC20A"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A82CAE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AFE960" w14:textId="77777777" w:rsidR="008134D4" w:rsidRPr="009B04FC" w:rsidRDefault="008134D4" w:rsidP="0073521C">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598C458"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0B12DD8" w14:textId="77777777" w:rsidR="008134D4" w:rsidRPr="009B04FC" w:rsidRDefault="008134D4" w:rsidP="0073521C">
            <w:pPr>
              <w:pStyle w:val="TAC"/>
              <w:rPr>
                <w:rFonts w:eastAsia="SimSun"/>
                <w:lang w:val="en-US" w:eastAsia="zh-CN" w:bidi="ar"/>
              </w:rPr>
            </w:pPr>
          </w:p>
        </w:tc>
      </w:tr>
      <w:tr w:rsidR="008134D4" w:rsidRPr="009B04FC" w14:paraId="00AFF66A" w14:textId="77777777" w:rsidTr="0073521C">
        <w:trPr>
          <w:trHeight w:val="29"/>
        </w:trPr>
        <w:tc>
          <w:tcPr>
            <w:tcW w:w="1859" w:type="dxa"/>
            <w:tcBorders>
              <w:top w:val="nil"/>
              <w:left w:val="single" w:sz="4" w:space="0" w:color="auto"/>
              <w:bottom w:val="nil"/>
              <w:right w:val="single" w:sz="4" w:space="0" w:color="auto"/>
            </w:tcBorders>
          </w:tcPr>
          <w:p w14:paraId="137ACCC5" w14:textId="77777777" w:rsidR="008134D4" w:rsidRPr="009B04FC" w:rsidRDefault="008134D4" w:rsidP="0073521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90E4D53" w14:textId="77777777" w:rsidR="008134D4" w:rsidRPr="009B04FC" w:rsidRDefault="008134D4" w:rsidP="0073521C">
            <w:pPr>
              <w:pStyle w:val="TAC"/>
              <w:rPr>
                <w:rFonts w:cs="Arial"/>
                <w:szCs w:val="18"/>
                <w:lang w:val="en-US" w:eastAsia="zh-CN"/>
              </w:rPr>
            </w:pPr>
            <w:r w:rsidRPr="009B04FC">
              <w:rPr>
                <w:rFonts w:cs="Arial"/>
                <w:szCs w:val="18"/>
                <w:lang w:val="en-US" w:eastAsia="zh-CN"/>
              </w:rPr>
              <w:t>CA_n3A-n7A CA_n3A-n28A</w:t>
            </w:r>
          </w:p>
          <w:p w14:paraId="64B945FD" w14:textId="77777777" w:rsidR="008134D4" w:rsidRPr="009B04FC" w:rsidRDefault="008134D4" w:rsidP="0073521C">
            <w:pPr>
              <w:pStyle w:val="TAC"/>
              <w:rPr>
                <w:rFonts w:cs="Arial"/>
                <w:szCs w:val="18"/>
                <w:lang w:val="en-US" w:eastAsia="zh-CN"/>
              </w:rPr>
            </w:pPr>
            <w:r w:rsidRPr="009B04FC">
              <w:rPr>
                <w:rFonts w:cs="Arial"/>
                <w:szCs w:val="18"/>
                <w:lang w:val="en-US" w:eastAsia="zh-CN"/>
              </w:rPr>
              <w:t>CA_n3A-n78A CA_n7A-n28A</w:t>
            </w:r>
          </w:p>
          <w:p w14:paraId="32BED6C6" w14:textId="77777777" w:rsidR="008134D4" w:rsidRPr="009B04FC" w:rsidRDefault="008134D4" w:rsidP="0073521C">
            <w:pPr>
              <w:pStyle w:val="TAC"/>
              <w:rPr>
                <w:rFonts w:eastAsia="SimSun"/>
                <w:lang w:val="en-US" w:eastAsia="zh-CN" w:bidi="ar"/>
              </w:rPr>
            </w:pPr>
            <w:r w:rsidRPr="009B04FC">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14:paraId="5E4237EE" w14:textId="77777777" w:rsidR="008134D4" w:rsidRPr="009B04FC" w:rsidRDefault="008134D4" w:rsidP="0073521C">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D6882AC"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D69D8D4" w14:textId="77777777" w:rsidR="008134D4" w:rsidRPr="009B04FC" w:rsidRDefault="008134D4" w:rsidP="0073521C">
            <w:pPr>
              <w:pStyle w:val="TAC"/>
              <w:rPr>
                <w:rFonts w:eastAsia="SimSun"/>
                <w:lang w:val="en-US" w:eastAsia="zh-CN" w:bidi="ar"/>
              </w:rPr>
            </w:pPr>
            <w:r w:rsidRPr="009B04FC">
              <w:rPr>
                <w:rFonts w:eastAsia="SimSun"/>
                <w:lang w:val="en-US" w:eastAsia="zh-CN" w:bidi="ar"/>
              </w:rPr>
              <w:t>1</w:t>
            </w:r>
          </w:p>
        </w:tc>
      </w:tr>
      <w:tr w:rsidR="008134D4" w:rsidRPr="009B04FC" w14:paraId="012D6FFC" w14:textId="77777777" w:rsidTr="0073521C">
        <w:trPr>
          <w:trHeight w:val="29"/>
        </w:trPr>
        <w:tc>
          <w:tcPr>
            <w:tcW w:w="1859" w:type="dxa"/>
            <w:tcBorders>
              <w:top w:val="nil"/>
              <w:left w:val="single" w:sz="4" w:space="0" w:color="auto"/>
              <w:bottom w:val="nil"/>
              <w:right w:val="single" w:sz="4" w:space="0" w:color="auto"/>
            </w:tcBorders>
          </w:tcPr>
          <w:p w14:paraId="798CF93A"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42132B"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E6299E" w14:textId="77777777" w:rsidR="008134D4" w:rsidRPr="009B04FC" w:rsidRDefault="008134D4" w:rsidP="0073521C">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5D779CD"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56687A6C" w14:textId="77777777" w:rsidR="008134D4" w:rsidRPr="009B04FC" w:rsidRDefault="008134D4" w:rsidP="0073521C">
            <w:pPr>
              <w:pStyle w:val="TAC"/>
              <w:rPr>
                <w:rFonts w:eastAsia="SimSun"/>
                <w:lang w:val="en-US" w:eastAsia="zh-CN" w:bidi="ar"/>
              </w:rPr>
            </w:pPr>
          </w:p>
        </w:tc>
      </w:tr>
      <w:tr w:rsidR="008134D4" w:rsidRPr="009B04FC" w14:paraId="3458B738" w14:textId="77777777" w:rsidTr="0073521C">
        <w:trPr>
          <w:trHeight w:val="29"/>
        </w:trPr>
        <w:tc>
          <w:tcPr>
            <w:tcW w:w="1859" w:type="dxa"/>
            <w:tcBorders>
              <w:top w:val="nil"/>
              <w:left w:val="single" w:sz="4" w:space="0" w:color="auto"/>
              <w:bottom w:val="nil"/>
              <w:right w:val="single" w:sz="4" w:space="0" w:color="auto"/>
            </w:tcBorders>
          </w:tcPr>
          <w:p w14:paraId="472DB57E"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987D4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0B4F02" w14:textId="77777777" w:rsidR="008134D4" w:rsidRPr="009B04FC" w:rsidRDefault="008134D4" w:rsidP="0073521C">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4E2D25F"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r w:rsidRPr="009B04FC">
              <w:rPr>
                <w:vertAlign w:val="superscript"/>
                <w:lang w:eastAsia="zh-CN"/>
              </w:rPr>
              <w:t>2</w:t>
            </w:r>
          </w:p>
        </w:tc>
        <w:tc>
          <w:tcPr>
            <w:tcW w:w="1727" w:type="dxa"/>
            <w:tcBorders>
              <w:top w:val="nil"/>
              <w:left w:val="single" w:sz="4" w:space="0" w:color="auto"/>
              <w:bottom w:val="nil"/>
              <w:right w:val="single" w:sz="4" w:space="0" w:color="auto"/>
            </w:tcBorders>
          </w:tcPr>
          <w:p w14:paraId="4CAD6DC3" w14:textId="77777777" w:rsidR="008134D4" w:rsidRPr="009B04FC" w:rsidRDefault="008134D4" w:rsidP="0073521C">
            <w:pPr>
              <w:pStyle w:val="TAC"/>
              <w:rPr>
                <w:rFonts w:eastAsia="SimSun"/>
                <w:lang w:val="en-US" w:eastAsia="zh-CN" w:bidi="ar"/>
              </w:rPr>
            </w:pPr>
          </w:p>
        </w:tc>
      </w:tr>
      <w:tr w:rsidR="008134D4" w:rsidRPr="009B04FC" w14:paraId="37DAC406" w14:textId="77777777" w:rsidTr="0073521C">
        <w:trPr>
          <w:trHeight w:val="29"/>
        </w:trPr>
        <w:tc>
          <w:tcPr>
            <w:tcW w:w="1859" w:type="dxa"/>
            <w:tcBorders>
              <w:top w:val="nil"/>
              <w:left w:val="single" w:sz="4" w:space="0" w:color="auto"/>
              <w:bottom w:val="nil"/>
              <w:right w:val="single" w:sz="4" w:space="0" w:color="auto"/>
            </w:tcBorders>
          </w:tcPr>
          <w:p w14:paraId="4A79AFF7"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6081A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5AC539" w14:textId="77777777" w:rsidR="008134D4" w:rsidRPr="009B04FC" w:rsidRDefault="008134D4" w:rsidP="0073521C">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34D0894"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D4EECAE" w14:textId="77777777" w:rsidR="008134D4" w:rsidRPr="009B04FC" w:rsidRDefault="008134D4" w:rsidP="0073521C">
            <w:pPr>
              <w:pStyle w:val="TAC"/>
              <w:rPr>
                <w:rFonts w:eastAsia="SimSun"/>
                <w:lang w:val="en-US" w:eastAsia="zh-CN" w:bidi="ar"/>
              </w:rPr>
            </w:pPr>
          </w:p>
        </w:tc>
      </w:tr>
      <w:tr w:rsidR="008134D4" w:rsidRPr="009B04FC" w14:paraId="358CCEF2" w14:textId="77777777" w:rsidTr="0073521C">
        <w:trPr>
          <w:trHeight w:val="29"/>
        </w:trPr>
        <w:tc>
          <w:tcPr>
            <w:tcW w:w="1859" w:type="dxa"/>
            <w:tcBorders>
              <w:top w:val="single" w:sz="4" w:space="0" w:color="auto"/>
              <w:left w:val="single" w:sz="4" w:space="0" w:color="auto"/>
              <w:bottom w:val="nil"/>
              <w:right w:val="single" w:sz="4" w:space="0" w:color="auto"/>
            </w:tcBorders>
          </w:tcPr>
          <w:p w14:paraId="5E9EFAD6" w14:textId="77777777" w:rsidR="008134D4" w:rsidRPr="009B04FC" w:rsidRDefault="008134D4" w:rsidP="0073521C">
            <w:pPr>
              <w:pStyle w:val="TAC"/>
              <w:rPr>
                <w:rFonts w:eastAsia="SimSun"/>
                <w:lang w:val="en-US" w:eastAsia="zh-CN" w:bidi="ar"/>
              </w:rPr>
            </w:pPr>
            <w:r w:rsidRPr="009B04FC">
              <w:rPr>
                <w:lang w:val="en-US" w:eastAsia="zh-CN"/>
              </w:rPr>
              <w:t>CA_n3A-n7A-n28A-n78(2A)</w:t>
            </w:r>
          </w:p>
        </w:tc>
        <w:tc>
          <w:tcPr>
            <w:tcW w:w="1903" w:type="dxa"/>
            <w:tcBorders>
              <w:top w:val="single" w:sz="4" w:space="0" w:color="auto"/>
              <w:left w:val="single" w:sz="4" w:space="0" w:color="auto"/>
              <w:bottom w:val="nil"/>
              <w:right w:val="single" w:sz="4" w:space="0" w:color="auto"/>
            </w:tcBorders>
          </w:tcPr>
          <w:p w14:paraId="1409C9B9" w14:textId="77777777" w:rsidR="008134D4" w:rsidRPr="009B04FC" w:rsidRDefault="008134D4" w:rsidP="0073521C">
            <w:pPr>
              <w:pStyle w:val="TAC"/>
              <w:rPr>
                <w:noProof/>
              </w:rPr>
            </w:pPr>
            <w:r w:rsidRPr="009B04FC">
              <w:rPr>
                <w:noProof/>
              </w:rPr>
              <w:t>CA_n78(2A)</w:t>
            </w:r>
          </w:p>
          <w:p w14:paraId="568C79D9" w14:textId="77777777" w:rsidR="008134D4" w:rsidRPr="009B04FC" w:rsidRDefault="008134D4" w:rsidP="0073521C">
            <w:pPr>
              <w:pStyle w:val="TAC"/>
              <w:rPr>
                <w:lang w:val="en-US" w:eastAsia="zh-CN"/>
              </w:rPr>
            </w:pPr>
            <w:r w:rsidRPr="009B04FC">
              <w:rPr>
                <w:lang w:val="en-US" w:eastAsia="zh-CN"/>
              </w:rPr>
              <w:t>CA_n3A-n7A</w:t>
            </w:r>
          </w:p>
          <w:p w14:paraId="662B6A26" w14:textId="77777777" w:rsidR="008134D4" w:rsidRPr="009B04FC" w:rsidRDefault="008134D4" w:rsidP="0073521C">
            <w:pPr>
              <w:pStyle w:val="TAC"/>
              <w:rPr>
                <w:lang w:val="en-US" w:eastAsia="zh-CN"/>
              </w:rPr>
            </w:pPr>
            <w:r w:rsidRPr="009B04FC">
              <w:rPr>
                <w:lang w:val="en-US" w:eastAsia="zh-CN"/>
              </w:rPr>
              <w:t>CA_n3A-n28A</w:t>
            </w:r>
          </w:p>
          <w:p w14:paraId="2A94185C" w14:textId="77777777" w:rsidR="008134D4" w:rsidRPr="009B04FC" w:rsidRDefault="008134D4" w:rsidP="0073521C">
            <w:pPr>
              <w:pStyle w:val="TAC"/>
              <w:rPr>
                <w:lang w:val="en-US" w:eastAsia="zh-CN"/>
              </w:rPr>
            </w:pPr>
            <w:r w:rsidRPr="009B04FC">
              <w:rPr>
                <w:lang w:val="en-US" w:eastAsia="zh-CN"/>
              </w:rPr>
              <w:t>CA_n3A-n78A</w:t>
            </w:r>
          </w:p>
          <w:p w14:paraId="0E77521F" w14:textId="77777777" w:rsidR="008134D4" w:rsidRPr="009B04FC" w:rsidRDefault="008134D4" w:rsidP="0073521C">
            <w:pPr>
              <w:pStyle w:val="TAC"/>
              <w:rPr>
                <w:lang w:val="en-US" w:eastAsia="zh-CN"/>
              </w:rPr>
            </w:pPr>
            <w:r w:rsidRPr="009B04FC">
              <w:rPr>
                <w:lang w:val="en-US" w:eastAsia="zh-CN"/>
              </w:rPr>
              <w:t>CA_n7A-n28A</w:t>
            </w:r>
          </w:p>
          <w:p w14:paraId="12963ACB" w14:textId="77777777" w:rsidR="008134D4" w:rsidRPr="009B04FC" w:rsidRDefault="008134D4" w:rsidP="0073521C">
            <w:pPr>
              <w:pStyle w:val="TAC"/>
              <w:rPr>
                <w:lang w:val="en-US" w:eastAsia="zh-CN"/>
              </w:rPr>
            </w:pPr>
            <w:r w:rsidRPr="009B04FC">
              <w:rPr>
                <w:lang w:val="en-US" w:eastAsia="zh-CN"/>
              </w:rPr>
              <w:t>CA_n7A-n78A</w:t>
            </w:r>
          </w:p>
          <w:p w14:paraId="285A34D2" w14:textId="77777777" w:rsidR="008134D4" w:rsidRPr="009B04FC" w:rsidRDefault="008134D4" w:rsidP="0073521C">
            <w:pPr>
              <w:pStyle w:val="TAC"/>
              <w:rPr>
                <w:rFonts w:eastAsia="SimSun"/>
                <w:lang w:val="en-US" w:eastAsia="zh-CN" w:bidi="ar"/>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27A9232C"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EB72262"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2AEC372"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161893B8" w14:textId="77777777" w:rsidTr="0073521C">
        <w:trPr>
          <w:trHeight w:val="29"/>
        </w:trPr>
        <w:tc>
          <w:tcPr>
            <w:tcW w:w="1859" w:type="dxa"/>
            <w:tcBorders>
              <w:top w:val="nil"/>
              <w:left w:val="single" w:sz="4" w:space="0" w:color="auto"/>
              <w:bottom w:val="nil"/>
              <w:right w:val="single" w:sz="4" w:space="0" w:color="auto"/>
            </w:tcBorders>
          </w:tcPr>
          <w:p w14:paraId="75EBEE5B"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7240E18"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3DA46E"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0D9F797"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44FC1759" w14:textId="77777777" w:rsidR="008134D4" w:rsidRPr="009B04FC" w:rsidRDefault="008134D4" w:rsidP="0073521C">
            <w:pPr>
              <w:pStyle w:val="TAC"/>
              <w:rPr>
                <w:rFonts w:eastAsia="SimSun"/>
                <w:kern w:val="2"/>
                <w:szCs w:val="22"/>
                <w:lang w:val="en-US" w:eastAsia="zh-CN"/>
              </w:rPr>
            </w:pPr>
          </w:p>
        </w:tc>
      </w:tr>
      <w:tr w:rsidR="008134D4" w:rsidRPr="009B04FC" w14:paraId="3783EDD6" w14:textId="77777777" w:rsidTr="0073521C">
        <w:trPr>
          <w:trHeight w:val="29"/>
        </w:trPr>
        <w:tc>
          <w:tcPr>
            <w:tcW w:w="1859" w:type="dxa"/>
            <w:tcBorders>
              <w:top w:val="nil"/>
              <w:left w:val="single" w:sz="4" w:space="0" w:color="auto"/>
              <w:bottom w:val="nil"/>
              <w:right w:val="single" w:sz="4" w:space="0" w:color="auto"/>
            </w:tcBorders>
          </w:tcPr>
          <w:p w14:paraId="47E7A560"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CC0422C"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B753D9"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121878B6"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r w:rsidRPr="009B04FC">
              <w:rPr>
                <w:vertAlign w:val="superscript"/>
                <w:lang w:eastAsia="zh-CN"/>
              </w:rPr>
              <w:t>2</w:t>
            </w:r>
          </w:p>
        </w:tc>
        <w:tc>
          <w:tcPr>
            <w:tcW w:w="1727" w:type="dxa"/>
            <w:tcBorders>
              <w:top w:val="nil"/>
              <w:left w:val="single" w:sz="4" w:space="0" w:color="auto"/>
              <w:bottom w:val="nil"/>
              <w:right w:val="single" w:sz="4" w:space="0" w:color="auto"/>
            </w:tcBorders>
          </w:tcPr>
          <w:p w14:paraId="4FDB9F87" w14:textId="77777777" w:rsidR="008134D4" w:rsidRPr="009B04FC" w:rsidRDefault="008134D4" w:rsidP="0073521C">
            <w:pPr>
              <w:pStyle w:val="TAC"/>
              <w:rPr>
                <w:rFonts w:eastAsia="SimSun"/>
                <w:kern w:val="2"/>
                <w:szCs w:val="22"/>
                <w:lang w:val="en-US" w:eastAsia="zh-CN"/>
              </w:rPr>
            </w:pPr>
          </w:p>
        </w:tc>
      </w:tr>
      <w:tr w:rsidR="008134D4" w:rsidRPr="009B04FC" w14:paraId="448B1476" w14:textId="77777777" w:rsidTr="0073521C">
        <w:trPr>
          <w:trHeight w:val="29"/>
        </w:trPr>
        <w:tc>
          <w:tcPr>
            <w:tcW w:w="1859" w:type="dxa"/>
            <w:tcBorders>
              <w:top w:val="nil"/>
              <w:left w:val="single" w:sz="4" w:space="0" w:color="auto"/>
              <w:bottom w:val="single" w:sz="4" w:space="0" w:color="auto"/>
              <w:right w:val="single" w:sz="4" w:space="0" w:color="auto"/>
            </w:tcBorders>
          </w:tcPr>
          <w:p w14:paraId="5B4804E1"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4F01948"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06CE6D"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229FB66"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eastAsia="zh-CN"/>
              </w:rPr>
              <w:t>CA_n78(2A)_BCS2</w:t>
            </w:r>
          </w:p>
        </w:tc>
        <w:tc>
          <w:tcPr>
            <w:tcW w:w="1727" w:type="dxa"/>
            <w:tcBorders>
              <w:top w:val="nil"/>
              <w:left w:val="single" w:sz="4" w:space="0" w:color="auto"/>
              <w:bottom w:val="single" w:sz="4" w:space="0" w:color="auto"/>
              <w:right w:val="single" w:sz="4" w:space="0" w:color="auto"/>
            </w:tcBorders>
          </w:tcPr>
          <w:p w14:paraId="0F9E3CB1" w14:textId="77777777" w:rsidR="008134D4" w:rsidRPr="009B04FC" w:rsidRDefault="008134D4" w:rsidP="0073521C">
            <w:pPr>
              <w:pStyle w:val="TAC"/>
              <w:rPr>
                <w:rFonts w:eastAsia="SimSun"/>
                <w:kern w:val="2"/>
                <w:szCs w:val="22"/>
                <w:lang w:val="en-US" w:eastAsia="zh-CN"/>
              </w:rPr>
            </w:pPr>
          </w:p>
        </w:tc>
      </w:tr>
      <w:tr w:rsidR="008134D4" w:rsidRPr="009B04FC" w14:paraId="225E66F4" w14:textId="77777777" w:rsidTr="0073521C">
        <w:trPr>
          <w:trHeight w:val="29"/>
        </w:trPr>
        <w:tc>
          <w:tcPr>
            <w:tcW w:w="1859" w:type="dxa"/>
            <w:tcBorders>
              <w:top w:val="single" w:sz="4" w:space="0" w:color="auto"/>
              <w:left w:val="single" w:sz="4" w:space="0" w:color="auto"/>
              <w:bottom w:val="nil"/>
              <w:right w:val="single" w:sz="4" w:space="0" w:color="auto"/>
            </w:tcBorders>
          </w:tcPr>
          <w:p w14:paraId="269CDB9E" w14:textId="77777777" w:rsidR="008134D4" w:rsidRPr="009B04FC" w:rsidRDefault="008134D4" w:rsidP="0073521C">
            <w:pPr>
              <w:pStyle w:val="TAC"/>
              <w:rPr>
                <w:rFonts w:eastAsia="SimSun"/>
                <w:lang w:val="en-US" w:eastAsia="zh-CN" w:bidi="ar"/>
              </w:rPr>
            </w:pPr>
            <w:r w:rsidRPr="009B04FC">
              <w:t>CA_n3A-n7B-n28A-n78A</w:t>
            </w:r>
          </w:p>
        </w:tc>
        <w:tc>
          <w:tcPr>
            <w:tcW w:w="1903" w:type="dxa"/>
            <w:tcBorders>
              <w:top w:val="single" w:sz="4" w:space="0" w:color="auto"/>
              <w:left w:val="single" w:sz="4" w:space="0" w:color="auto"/>
              <w:bottom w:val="nil"/>
              <w:right w:val="single" w:sz="4" w:space="0" w:color="auto"/>
            </w:tcBorders>
          </w:tcPr>
          <w:p w14:paraId="6AA213B0" w14:textId="77777777" w:rsidR="008134D4" w:rsidRPr="009B04FC" w:rsidRDefault="008134D4" w:rsidP="0073521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6DA383A" w14:textId="77777777" w:rsidR="008134D4" w:rsidRPr="009B04FC" w:rsidRDefault="008134D4" w:rsidP="0073521C">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CABFB7C"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4CDBABE6"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0EA07EA7" w14:textId="77777777" w:rsidTr="0073521C">
        <w:trPr>
          <w:trHeight w:val="29"/>
        </w:trPr>
        <w:tc>
          <w:tcPr>
            <w:tcW w:w="1859" w:type="dxa"/>
            <w:tcBorders>
              <w:top w:val="nil"/>
              <w:left w:val="single" w:sz="4" w:space="0" w:color="auto"/>
              <w:bottom w:val="nil"/>
              <w:right w:val="single" w:sz="4" w:space="0" w:color="auto"/>
            </w:tcBorders>
          </w:tcPr>
          <w:p w14:paraId="1AA074A9"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A83EF4"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83DC07" w14:textId="77777777" w:rsidR="008134D4" w:rsidRPr="009B04FC" w:rsidRDefault="008134D4" w:rsidP="0073521C">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29CB3AA" w14:textId="77777777" w:rsidR="008134D4" w:rsidRPr="009B04FC" w:rsidRDefault="008134D4" w:rsidP="0073521C">
            <w:pPr>
              <w:pStyle w:val="TAC"/>
              <w:rPr>
                <w:rFonts w:eastAsia="SimSun"/>
                <w:lang w:val="en-US" w:eastAsia="zh-CN" w:bidi="ar"/>
              </w:rPr>
            </w:pPr>
            <w:r w:rsidRPr="009B04FC">
              <w:rPr>
                <w:lang w:val="en-US"/>
              </w:rPr>
              <w:t>CA_n7B_BCS0</w:t>
            </w:r>
          </w:p>
        </w:tc>
        <w:tc>
          <w:tcPr>
            <w:tcW w:w="1727" w:type="dxa"/>
            <w:tcBorders>
              <w:top w:val="nil"/>
              <w:left w:val="single" w:sz="4" w:space="0" w:color="auto"/>
              <w:bottom w:val="nil"/>
              <w:right w:val="single" w:sz="4" w:space="0" w:color="auto"/>
            </w:tcBorders>
          </w:tcPr>
          <w:p w14:paraId="70A5404B" w14:textId="77777777" w:rsidR="008134D4" w:rsidRPr="009B04FC" w:rsidRDefault="008134D4" w:rsidP="0073521C">
            <w:pPr>
              <w:pStyle w:val="TAC"/>
              <w:rPr>
                <w:rFonts w:eastAsia="SimSun"/>
                <w:lang w:val="en-US" w:eastAsia="zh-CN" w:bidi="ar"/>
              </w:rPr>
            </w:pPr>
          </w:p>
        </w:tc>
      </w:tr>
      <w:tr w:rsidR="008134D4" w:rsidRPr="009B04FC" w14:paraId="49DDFDDA" w14:textId="77777777" w:rsidTr="0073521C">
        <w:trPr>
          <w:trHeight w:val="29"/>
        </w:trPr>
        <w:tc>
          <w:tcPr>
            <w:tcW w:w="1859" w:type="dxa"/>
            <w:tcBorders>
              <w:top w:val="nil"/>
              <w:left w:val="single" w:sz="4" w:space="0" w:color="auto"/>
              <w:bottom w:val="nil"/>
              <w:right w:val="single" w:sz="4" w:space="0" w:color="auto"/>
            </w:tcBorders>
          </w:tcPr>
          <w:p w14:paraId="3E277475"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AB714B"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25F3FB" w14:textId="77777777" w:rsidR="008134D4" w:rsidRPr="009B04FC" w:rsidRDefault="008134D4" w:rsidP="0073521C">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10DC4B1"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83F9257" w14:textId="77777777" w:rsidR="008134D4" w:rsidRPr="009B04FC" w:rsidRDefault="008134D4" w:rsidP="0073521C">
            <w:pPr>
              <w:pStyle w:val="TAC"/>
              <w:rPr>
                <w:rFonts w:eastAsia="SimSun"/>
                <w:lang w:val="en-US" w:eastAsia="zh-CN" w:bidi="ar"/>
              </w:rPr>
            </w:pPr>
          </w:p>
        </w:tc>
      </w:tr>
      <w:tr w:rsidR="008134D4" w:rsidRPr="009B04FC" w14:paraId="32663A48" w14:textId="77777777" w:rsidTr="0073521C">
        <w:trPr>
          <w:trHeight w:val="29"/>
        </w:trPr>
        <w:tc>
          <w:tcPr>
            <w:tcW w:w="1859" w:type="dxa"/>
            <w:tcBorders>
              <w:top w:val="nil"/>
              <w:left w:val="single" w:sz="4" w:space="0" w:color="auto"/>
              <w:bottom w:val="nil"/>
              <w:right w:val="single" w:sz="4" w:space="0" w:color="auto"/>
            </w:tcBorders>
          </w:tcPr>
          <w:p w14:paraId="646083C3"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5ABBB6F"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428B3C" w14:textId="77777777" w:rsidR="008134D4" w:rsidRPr="009B04FC" w:rsidRDefault="008134D4" w:rsidP="0073521C">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BE44493"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F27BC0D" w14:textId="77777777" w:rsidR="008134D4" w:rsidRPr="009B04FC" w:rsidRDefault="008134D4" w:rsidP="0073521C">
            <w:pPr>
              <w:pStyle w:val="TAC"/>
              <w:rPr>
                <w:rFonts w:eastAsia="SimSun"/>
                <w:lang w:val="en-US" w:eastAsia="zh-CN" w:bidi="ar"/>
              </w:rPr>
            </w:pPr>
          </w:p>
        </w:tc>
      </w:tr>
      <w:tr w:rsidR="008134D4" w:rsidRPr="009B04FC" w14:paraId="2C7FBF6E" w14:textId="77777777" w:rsidTr="0073521C">
        <w:trPr>
          <w:trHeight w:val="29"/>
        </w:trPr>
        <w:tc>
          <w:tcPr>
            <w:tcW w:w="1859" w:type="dxa"/>
            <w:tcBorders>
              <w:top w:val="nil"/>
              <w:left w:val="single" w:sz="4" w:space="0" w:color="auto"/>
              <w:bottom w:val="nil"/>
              <w:right w:val="single" w:sz="4" w:space="0" w:color="auto"/>
            </w:tcBorders>
          </w:tcPr>
          <w:p w14:paraId="16D6A3DE" w14:textId="77777777" w:rsidR="008134D4" w:rsidRPr="009B04FC" w:rsidRDefault="008134D4" w:rsidP="0073521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359289B" w14:textId="77777777" w:rsidR="008134D4" w:rsidRPr="009B04FC" w:rsidRDefault="008134D4" w:rsidP="0073521C">
            <w:pPr>
              <w:pStyle w:val="TAC"/>
              <w:rPr>
                <w:lang w:val="en-US" w:eastAsia="zh-CN"/>
              </w:rPr>
            </w:pPr>
            <w:r w:rsidRPr="009B04FC">
              <w:rPr>
                <w:lang w:val="en-US" w:eastAsia="zh-CN"/>
              </w:rPr>
              <w:t>CA_n3A-n7A</w:t>
            </w:r>
          </w:p>
          <w:p w14:paraId="4E779B8C" w14:textId="77777777" w:rsidR="008134D4" w:rsidRPr="009B04FC" w:rsidRDefault="008134D4" w:rsidP="0073521C">
            <w:pPr>
              <w:pStyle w:val="TAC"/>
              <w:rPr>
                <w:lang w:val="en-US" w:eastAsia="zh-CN"/>
              </w:rPr>
            </w:pPr>
            <w:r w:rsidRPr="009B04FC">
              <w:rPr>
                <w:lang w:val="en-US" w:eastAsia="zh-CN"/>
              </w:rPr>
              <w:t>CA_n3A-n28A</w:t>
            </w:r>
          </w:p>
          <w:p w14:paraId="5D973082" w14:textId="77777777" w:rsidR="008134D4" w:rsidRPr="009B04FC" w:rsidRDefault="008134D4" w:rsidP="0073521C">
            <w:pPr>
              <w:pStyle w:val="TAC"/>
              <w:rPr>
                <w:lang w:val="en-US" w:eastAsia="zh-CN"/>
              </w:rPr>
            </w:pPr>
            <w:r w:rsidRPr="009B04FC">
              <w:rPr>
                <w:lang w:val="en-US" w:eastAsia="zh-CN"/>
              </w:rPr>
              <w:t>CA_n3A-n78A</w:t>
            </w:r>
          </w:p>
          <w:p w14:paraId="0C2CE597" w14:textId="77777777" w:rsidR="008134D4" w:rsidRPr="009B04FC" w:rsidRDefault="008134D4" w:rsidP="0073521C">
            <w:pPr>
              <w:pStyle w:val="TAC"/>
              <w:rPr>
                <w:lang w:val="en-US" w:eastAsia="zh-CN"/>
              </w:rPr>
            </w:pPr>
            <w:r w:rsidRPr="009B04FC">
              <w:rPr>
                <w:lang w:val="en-US" w:eastAsia="zh-CN"/>
              </w:rPr>
              <w:t>CA_n7A-n28A</w:t>
            </w:r>
          </w:p>
          <w:p w14:paraId="317076B9" w14:textId="77777777" w:rsidR="008134D4" w:rsidRPr="009B04FC" w:rsidRDefault="008134D4" w:rsidP="0073521C">
            <w:pPr>
              <w:pStyle w:val="TAC"/>
              <w:rPr>
                <w:lang w:val="en-US" w:eastAsia="zh-CN"/>
              </w:rPr>
            </w:pPr>
            <w:r w:rsidRPr="009B04FC">
              <w:rPr>
                <w:lang w:val="en-US" w:eastAsia="zh-CN"/>
              </w:rPr>
              <w:t>CA_n7A-n78A</w:t>
            </w:r>
          </w:p>
          <w:p w14:paraId="428758C5" w14:textId="77777777" w:rsidR="008134D4" w:rsidRPr="009B04FC" w:rsidRDefault="008134D4" w:rsidP="0073521C">
            <w:pPr>
              <w:pStyle w:val="TAC"/>
              <w:rPr>
                <w:lang w:val="en-US" w:eastAsia="zh-CN"/>
              </w:rPr>
            </w:pPr>
            <w:r w:rsidRPr="009B04FC">
              <w:rPr>
                <w:lang w:val="en-US" w:eastAsia="zh-CN"/>
              </w:rPr>
              <w:t>CA_n28A-n78A</w:t>
            </w:r>
          </w:p>
          <w:p w14:paraId="5D6554EE" w14:textId="77777777" w:rsidR="008134D4" w:rsidRPr="009B04FC" w:rsidRDefault="008134D4" w:rsidP="0073521C">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137826B9" w14:textId="77777777" w:rsidR="008134D4" w:rsidRPr="009B04FC" w:rsidRDefault="008134D4" w:rsidP="0073521C">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03724F24"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352D9F0" w14:textId="77777777" w:rsidR="008134D4" w:rsidRPr="009B04FC" w:rsidRDefault="008134D4" w:rsidP="0073521C">
            <w:pPr>
              <w:pStyle w:val="TAC"/>
              <w:rPr>
                <w:rFonts w:eastAsia="SimSun"/>
                <w:lang w:val="en-US" w:eastAsia="zh-CN" w:bidi="ar"/>
              </w:rPr>
            </w:pPr>
            <w:r w:rsidRPr="009B04FC">
              <w:rPr>
                <w:rFonts w:eastAsia="SimSun"/>
                <w:lang w:val="en-US" w:eastAsia="zh-CN" w:bidi="ar"/>
              </w:rPr>
              <w:t>1</w:t>
            </w:r>
          </w:p>
        </w:tc>
      </w:tr>
      <w:tr w:rsidR="008134D4" w:rsidRPr="009B04FC" w14:paraId="0D532309" w14:textId="77777777" w:rsidTr="0073521C">
        <w:trPr>
          <w:trHeight w:val="29"/>
        </w:trPr>
        <w:tc>
          <w:tcPr>
            <w:tcW w:w="1859" w:type="dxa"/>
            <w:tcBorders>
              <w:top w:val="nil"/>
              <w:left w:val="single" w:sz="4" w:space="0" w:color="auto"/>
              <w:bottom w:val="nil"/>
              <w:right w:val="single" w:sz="4" w:space="0" w:color="auto"/>
            </w:tcBorders>
          </w:tcPr>
          <w:p w14:paraId="3BDFA060"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184C4F"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342679" w14:textId="77777777" w:rsidR="008134D4" w:rsidRPr="009B04FC" w:rsidRDefault="008134D4" w:rsidP="0073521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3B4DD82" w14:textId="77777777" w:rsidR="008134D4" w:rsidRPr="009B04FC" w:rsidRDefault="008134D4" w:rsidP="0073521C">
            <w:pPr>
              <w:pStyle w:val="TAC"/>
              <w:rPr>
                <w:rFonts w:eastAsia="SimSun"/>
                <w:lang w:val="en-US" w:eastAsia="zh-CN" w:bidi="ar"/>
              </w:rPr>
            </w:pPr>
            <w:r w:rsidRPr="009B04FC">
              <w:rPr>
                <w:lang w:val="en-US"/>
              </w:rPr>
              <w:t>CA_n7B_BCS0</w:t>
            </w:r>
          </w:p>
        </w:tc>
        <w:tc>
          <w:tcPr>
            <w:tcW w:w="1727" w:type="dxa"/>
            <w:tcBorders>
              <w:top w:val="nil"/>
              <w:left w:val="single" w:sz="4" w:space="0" w:color="auto"/>
              <w:bottom w:val="nil"/>
              <w:right w:val="single" w:sz="4" w:space="0" w:color="auto"/>
            </w:tcBorders>
          </w:tcPr>
          <w:p w14:paraId="4CA266EB" w14:textId="77777777" w:rsidR="008134D4" w:rsidRPr="009B04FC" w:rsidRDefault="008134D4" w:rsidP="0073521C">
            <w:pPr>
              <w:pStyle w:val="TAC"/>
              <w:rPr>
                <w:rFonts w:eastAsia="SimSun"/>
                <w:lang w:val="en-US" w:eastAsia="zh-CN" w:bidi="ar"/>
              </w:rPr>
            </w:pPr>
          </w:p>
        </w:tc>
      </w:tr>
      <w:tr w:rsidR="008134D4" w:rsidRPr="009B04FC" w14:paraId="34C68629" w14:textId="77777777" w:rsidTr="0073521C">
        <w:trPr>
          <w:trHeight w:val="29"/>
        </w:trPr>
        <w:tc>
          <w:tcPr>
            <w:tcW w:w="1859" w:type="dxa"/>
            <w:tcBorders>
              <w:top w:val="nil"/>
              <w:left w:val="single" w:sz="4" w:space="0" w:color="auto"/>
              <w:bottom w:val="nil"/>
              <w:right w:val="single" w:sz="4" w:space="0" w:color="auto"/>
            </w:tcBorders>
          </w:tcPr>
          <w:p w14:paraId="4973C5B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7404B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E501FE" w14:textId="77777777" w:rsidR="008134D4" w:rsidRPr="009B04FC" w:rsidRDefault="008134D4" w:rsidP="0073521C">
            <w:pPr>
              <w:pStyle w:val="TAC"/>
              <w:rPr>
                <w:rFonts w:eastAsia="SimSun"/>
                <w:lang w:val="en-US" w:eastAsia="zh-CN" w:bidi="ar"/>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568A6BAD"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751B62C" w14:textId="77777777" w:rsidR="008134D4" w:rsidRPr="009B04FC" w:rsidRDefault="008134D4" w:rsidP="0073521C">
            <w:pPr>
              <w:pStyle w:val="TAC"/>
              <w:rPr>
                <w:rFonts w:eastAsia="SimSun"/>
                <w:lang w:val="en-US" w:eastAsia="zh-CN" w:bidi="ar"/>
              </w:rPr>
            </w:pPr>
          </w:p>
        </w:tc>
      </w:tr>
      <w:tr w:rsidR="008134D4" w:rsidRPr="009B04FC" w14:paraId="7F3CAFFF" w14:textId="77777777" w:rsidTr="0073521C">
        <w:trPr>
          <w:trHeight w:val="29"/>
        </w:trPr>
        <w:tc>
          <w:tcPr>
            <w:tcW w:w="1859" w:type="dxa"/>
            <w:tcBorders>
              <w:top w:val="nil"/>
              <w:left w:val="single" w:sz="4" w:space="0" w:color="auto"/>
              <w:bottom w:val="nil"/>
              <w:right w:val="single" w:sz="4" w:space="0" w:color="auto"/>
            </w:tcBorders>
          </w:tcPr>
          <w:p w14:paraId="3F159402"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DBE4A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DF7891" w14:textId="77777777" w:rsidR="008134D4" w:rsidRPr="009B04FC" w:rsidRDefault="008134D4" w:rsidP="0073521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F21185B"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3B05869" w14:textId="77777777" w:rsidR="008134D4" w:rsidRPr="009B04FC" w:rsidRDefault="008134D4" w:rsidP="0073521C">
            <w:pPr>
              <w:pStyle w:val="TAC"/>
              <w:rPr>
                <w:rFonts w:eastAsia="SimSun"/>
                <w:lang w:val="en-US" w:eastAsia="zh-CN" w:bidi="ar"/>
              </w:rPr>
            </w:pPr>
          </w:p>
        </w:tc>
      </w:tr>
      <w:tr w:rsidR="008134D4" w:rsidRPr="009B04FC" w14:paraId="5F91310F" w14:textId="77777777" w:rsidTr="0073521C">
        <w:trPr>
          <w:trHeight w:val="29"/>
        </w:trPr>
        <w:tc>
          <w:tcPr>
            <w:tcW w:w="1859" w:type="dxa"/>
            <w:tcBorders>
              <w:top w:val="single" w:sz="4" w:space="0" w:color="auto"/>
              <w:left w:val="single" w:sz="4" w:space="0" w:color="auto"/>
              <w:bottom w:val="nil"/>
              <w:right w:val="single" w:sz="4" w:space="0" w:color="auto"/>
            </w:tcBorders>
          </w:tcPr>
          <w:p w14:paraId="5638D381"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CA_n3A-n18A-n28A-n41A</w:t>
            </w:r>
          </w:p>
        </w:tc>
        <w:tc>
          <w:tcPr>
            <w:tcW w:w="1903" w:type="dxa"/>
            <w:tcBorders>
              <w:top w:val="single" w:sz="4" w:space="0" w:color="auto"/>
              <w:left w:val="single" w:sz="4" w:space="0" w:color="auto"/>
              <w:bottom w:val="nil"/>
              <w:right w:val="single" w:sz="4" w:space="0" w:color="auto"/>
            </w:tcBorders>
          </w:tcPr>
          <w:p w14:paraId="5D16DE18"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CA_n3A-n18A</w:t>
            </w:r>
          </w:p>
          <w:p w14:paraId="51531D94"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CA_n3A-n28A</w:t>
            </w:r>
          </w:p>
          <w:p w14:paraId="7CA28EF4"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CA_n3A-n41A</w:t>
            </w:r>
          </w:p>
          <w:p w14:paraId="03531ED4"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CA_n18A-n28A</w:t>
            </w:r>
          </w:p>
          <w:p w14:paraId="26D26BFB"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CA_n18A-n41A</w:t>
            </w:r>
          </w:p>
          <w:p w14:paraId="7185422B"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14:paraId="20484F21"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11060DC"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C60906B" w14:textId="77777777" w:rsidR="008134D4" w:rsidRPr="009B04FC" w:rsidRDefault="008134D4" w:rsidP="0073521C">
            <w:pPr>
              <w:pStyle w:val="TAC"/>
              <w:rPr>
                <w:rFonts w:eastAsia="SimSun"/>
                <w:kern w:val="2"/>
                <w:szCs w:val="22"/>
                <w:lang w:val="en-US"/>
              </w:rPr>
            </w:pPr>
            <w:r w:rsidRPr="009B04FC">
              <w:rPr>
                <w:rFonts w:eastAsia="SimSun" w:hint="eastAsia"/>
                <w:lang w:val="en-US" w:eastAsia="zh-CN" w:bidi="ar"/>
              </w:rPr>
              <w:t>0</w:t>
            </w:r>
          </w:p>
        </w:tc>
      </w:tr>
      <w:tr w:rsidR="008134D4" w:rsidRPr="009B04FC" w14:paraId="23872C68" w14:textId="77777777" w:rsidTr="0073521C">
        <w:trPr>
          <w:trHeight w:val="29"/>
        </w:trPr>
        <w:tc>
          <w:tcPr>
            <w:tcW w:w="1859" w:type="dxa"/>
            <w:tcBorders>
              <w:top w:val="nil"/>
              <w:left w:val="single" w:sz="4" w:space="0" w:color="auto"/>
              <w:bottom w:val="nil"/>
              <w:right w:val="single" w:sz="4" w:space="0" w:color="auto"/>
            </w:tcBorders>
          </w:tcPr>
          <w:p w14:paraId="601404A2"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B02A22D"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1484B2"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41336D51"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6CF58F4B" w14:textId="77777777" w:rsidR="008134D4" w:rsidRPr="009B04FC" w:rsidRDefault="008134D4" w:rsidP="0073521C">
            <w:pPr>
              <w:pStyle w:val="TAC"/>
              <w:rPr>
                <w:rFonts w:eastAsia="SimSun"/>
                <w:kern w:val="2"/>
                <w:szCs w:val="22"/>
                <w:lang w:val="en-US" w:eastAsia="zh-CN"/>
              </w:rPr>
            </w:pPr>
          </w:p>
        </w:tc>
      </w:tr>
      <w:tr w:rsidR="008134D4" w:rsidRPr="009B04FC" w14:paraId="1D28EE0B" w14:textId="77777777" w:rsidTr="0073521C">
        <w:trPr>
          <w:trHeight w:val="29"/>
        </w:trPr>
        <w:tc>
          <w:tcPr>
            <w:tcW w:w="1859" w:type="dxa"/>
            <w:tcBorders>
              <w:top w:val="nil"/>
              <w:left w:val="single" w:sz="4" w:space="0" w:color="auto"/>
              <w:bottom w:val="nil"/>
              <w:right w:val="single" w:sz="4" w:space="0" w:color="auto"/>
            </w:tcBorders>
          </w:tcPr>
          <w:p w14:paraId="13BF4483"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BB407F1"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A184CA"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337003DD"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B50FDE3" w14:textId="77777777" w:rsidR="008134D4" w:rsidRPr="009B04FC" w:rsidRDefault="008134D4" w:rsidP="0073521C">
            <w:pPr>
              <w:pStyle w:val="TAC"/>
              <w:rPr>
                <w:rFonts w:eastAsia="SimSun"/>
                <w:kern w:val="2"/>
                <w:szCs w:val="22"/>
                <w:lang w:val="en-US" w:eastAsia="zh-CN"/>
              </w:rPr>
            </w:pPr>
          </w:p>
        </w:tc>
      </w:tr>
      <w:tr w:rsidR="008134D4" w:rsidRPr="009B04FC" w14:paraId="6B2BEEB7" w14:textId="77777777" w:rsidTr="0073521C">
        <w:trPr>
          <w:trHeight w:val="29"/>
        </w:trPr>
        <w:tc>
          <w:tcPr>
            <w:tcW w:w="1859" w:type="dxa"/>
            <w:tcBorders>
              <w:top w:val="nil"/>
              <w:left w:val="single" w:sz="4" w:space="0" w:color="auto"/>
              <w:bottom w:val="single" w:sz="4" w:space="0" w:color="auto"/>
              <w:right w:val="single" w:sz="4" w:space="0" w:color="auto"/>
            </w:tcBorders>
          </w:tcPr>
          <w:p w14:paraId="4640EA25"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3637897"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1608F4"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1A625927"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4A02DED8" w14:textId="77777777" w:rsidR="008134D4" w:rsidRPr="009B04FC" w:rsidRDefault="008134D4" w:rsidP="0073521C">
            <w:pPr>
              <w:pStyle w:val="TAC"/>
              <w:rPr>
                <w:rFonts w:eastAsia="SimSun"/>
                <w:kern w:val="2"/>
                <w:szCs w:val="22"/>
                <w:lang w:val="en-US" w:eastAsia="zh-CN"/>
              </w:rPr>
            </w:pPr>
          </w:p>
        </w:tc>
      </w:tr>
      <w:tr w:rsidR="008134D4" w:rsidRPr="009B04FC" w14:paraId="1DD6BF08" w14:textId="77777777" w:rsidTr="0073521C">
        <w:trPr>
          <w:trHeight w:val="29"/>
        </w:trPr>
        <w:tc>
          <w:tcPr>
            <w:tcW w:w="1859" w:type="dxa"/>
            <w:tcBorders>
              <w:top w:val="single" w:sz="4" w:space="0" w:color="auto"/>
              <w:left w:val="single" w:sz="4" w:space="0" w:color="auto"/>
              <w:bottom w:val="nil"/>
              <w:right w:val="single" w:sz="4" w:space="0" w:color="auto"/>
            </w:tcBorders>
          </w:tcPr>
          <w:p w14:paraId="0F71D20D"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CA_n3A-n18A-n28A-n77A</w:t>
            </w:r>
          </w:p>
        </w:tc>
        <w:tc>
          <w:tcPr>
            <w:tcW w:w="1903" w:type="dxa"/>
            <w:tcBorders>
              <w:top w:val="single" w:sz="4" w:space="0" w:color="auto"/>
              <w:left w:val="single" w:sz="4" w:space="0" w:color="auto"/>
              <w:bottom w:val="nil"/>
              <w:right w:val="single" w:sz="4" w:space="0" w:color="auto"/>
            </w:tcBorders>
          </w:tcPr>
          <w:p w14:paraId="1C940209"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CA_n3A-n18A</w:t>
            </w:r>
          </w:p>
          <w:p w14:paraId="751EC76B"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CA_n3A-n28A</w:t>
            </w:r>
          </w:p>
          <w:p w14:paraId="38D53DE5"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CA_n3A-n77A</w:t>
            </w:r>
          </w:p>
          <w:p w14:paraId="67B454ED"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CA_n18A-n28A</w:t>
            </w:r>
          </w:p>
          <w:p w14:paraId="0C2B0708"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CA_n18A-n77A</w:t>
            </w:r>
          </w:p>
          <w:p w14:paraId="69B965D7"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14:paraId="0884E231"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6CE639A8"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73EC349" w14:textId="77777777" w:rsidR="008134D4" w:rsidRPr="009B04FC" w:rsidRDefault="008134D4" w:rsidP="0073521C">
            <w:pPr>
              <w:pStyle w:val="TAC"/>
              <w:rPr>
                <w:rFonts w:eastAsia="SimSun"/>
                <w:kern w:val="2"/>
                <w:szCs w:val="22"/>
                <w:lang w:val="en-US"/>
              </w:rPr>
            </w:pPr>
            <w:r w:rsidRPr="009B04FC">
              <w:rPr>
                <w:rFonts w:eastAsia="SimSun" w:hint="eastAsia"/>
                <w:lang w:val="en-US" w:eastAsia="zh-CN" w:bidi="ar"/>
              </w:rPr>
              <w:t>0</w:t>
            </w:r>
          </w:p>
        </w:tc>
      </w:tr>
      <w:tr w:rsidR="008134D4" w:rsidRPr="009B04FC" w14:paraId="01C8DE67" w14:textId="77777777" w:rsidTr="0073521C">
        <w:trPr>
          <w:trHeight w:val="29"/>
        </w:trPr>
        <w:tc>
          <w:tcPr>
            <w:tcW w:w="1859" w:type="dxa"/>
            <w:tcBorders>
              <w:top w:val="nil"/>
              <w:left w:val="single" w:sz="4" w:space="0" w:color="auto"/>
              <w:bottom w:val="nil"/>
              <w:right w:val="single" w:sz="4" w:space="0" w:color="auto"/>
            </w:tcBorders>
          </w:tcPr>
          <w:p w14:paraId="526B64E1"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D09F6CF"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4E52B2"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11C734EF"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22466622" w14:textId="77777777" w:rsidR="008134D4" w:rsidRPr="009B04FC" w:rsidRDefault="008134D4" w:rsidP="0073521C">
            <w:pPr>
              <w:pStyle w:val="TAC"/>
              <w:rPr>
                <w:rFonts w:eastAsia="SimSun"/>
                <w:kern w:val="2"/>
                <w:szCs w:val="22"/>
                <w:lang w:val="en-US" w:eastAsia="zh-CN"/>
              </w:rPr>
            </w:pPr>
          </w:p>
        </w:tc>
      </w:tr>
      <w:tr w:rsidR="008134D4" w:rsidRPr="009B04FC" w14:paraId="6D06859E" w14:textId="77777777" w:rsidTr="0073521C">
        <w:trPr>
          <w:trHeight w:val="29"/>
        </w:trPr>
        <w:tc>
          <w:tcPr>
            <w:tcW w:w="1859" w:type="dxa"/>
            <w:tcBorders>
              <w:top w:val="nil"/>
              <w:left w:val="single" w:sz="4" w:space="0" w:color="auto"/>
              <w:bottom w:val="nil"/>
              <w:right w:val="single" w:sz="4" w:space="0" w:color="auto"/>
            </w:tcBorders>
          </w:tcPr>
          <w:p w14:paraId="1208C3CD"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54C53A8"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32501E"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01383A96"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52C3BFF" w14:textId="77777777" w:rsidR="008134D4" w:rsidRPr="009B04FC" w:rsidRDefault="008134D4" w:rsidP="0073521C">
            <w:pPr>
              <w:pStyle w:val="TAC"/>
              <w:rPr>
                <w:rFonts w:eastAsia="SimSun"/>
                <w:kern w:val="2"/>
                <w:szCs w:val="22"/>
                <w:lang w:val="en-US" w:eastAsia="zh-CN"/>
              </w:rPr>
            </w:pPr>
          </w:p>
        </w:tc>
      </w:tr>
      <w:tr w:rsidR="008134D4" w:rsidRPr="009B04FC" w14:paraId="43CEFBE1" w14:textId="77777777" w:rsidTr="0073521C">
        <w:trPr>
          <w:trHeight w:val="29"/>
        </w:trPr>
        <w:tc>
          <w:tcPr>
            <w:tcW w:w="1859" w:type="dxa"/>
            <w:tcBorders>
              <w:top w:val="nil"/>
              <w:left w:val="single" w:sz="4" w:space="0" w:color="auto"/>
              <w:bottom w:val="single" w:sz="4" w:space="0" w:color="auto"/>
              <w:right w:val="single" w:sz="4" w:space="0" w:color="auto"/>
            </w:tcBorders>
          </w:tcPr>
          <w:p w14:paraId="2E40FDDA"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E576CFD"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FCE2C0"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293CC78"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B1806F0" w14:textId="77777777" w:rsidR="008134D4" w:rsidRPr="009B04FC" w:rsidRDefault="008134D4" w:rsidP="0073521C">
            <w:pPr>
              <w:pStyle w:val="TAC"/>
              <w:rPr>
                <w:rFonts w:eastAsia="SimSun"/>
                <w:kern w:val="2"/>
                <w:szCs w:val="22"/>
                <w:lang w:val="en-US" w:eastAsia="zh-CN"/>
              </w:rPr>
            </w:pPr>
          </w:p>
        </w:tc>
      </w:tr>
      <w:tr w:rsidR="008134D4" w:rsidRPr="009B04FC" w14:paraId="3243D2D6" w14:textId="77777777" w:rsidTr="0073521C">
        <w:trPr>
          <w:trHeight w:val="29"/>
        </w:trPr>
        <w:tc>
          <w:tcPr>
            <w:tcW w:w="1859" w:type="dxa"/>
            <w:tcBorders>
              <w:top w:val="single" w:sz="4" w:space="0" w:color="auto"/>
              <w:left w:val="single" w:sz="4" w:space="0" w:color="auto"/>
              <w:bottom w:val="nil"/>
              <w:right w:val="single" w:sz="4" w:space="0" w:color="auto"/>
            </w:tcBorders>
          </w:tcPr>
          <w:p w14:paraId="76A1C6A5"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CA_n3A-n18A-n41A-n77A</w:t>
            </w:r>
          </w:p>
        </w:tc>
        <w:tc>
          <w:tcPr>
            <w:tcW w:w="1903" w:type="dxa"/>
            <w:tcBorders>
              <w:top w:val="single" w:sz="4" w:space="0" w:color="auto"/>
              <w:left w:val="single" w:sz="4" w:space="0" w:color="auto"/>
              <w:bottom w:val="nil"/>
              <w:right w:val="single" w:sz="4" w:space="0" w:color="auto"/>
            </w:tcBorders>
          </w:tcPr>
          <w:p w14:paraId="374E94F7"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CA_n3A-n18A</w:t>
            </w:r>
          </w:p>
          <w:p w14:paraId="5CB5864B"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CA_n3A-n41A</w:t>
            </w:r>
          </w:p>
          <w:p w14:paraId="3AEDDEC9"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CA_n3A-n77A</w:t>
            </w:r>
          </w:p>
          <w:p w14:paraId="5288A24E"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CA_n18A-n41A</w:t>
            </w:r>
          </w:p>
          <w:p w14:paraId="5EC769A5"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CA_n18A-n77A</w:t>
            </w:r>
          </w:p>
          <w:p w14:paraId="232CBA95"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05FE9F3A"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42F3749"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2689C5F" w14:textId="77777777" w:rsidR="008134D4" w:rsidRPr="009B04FC" w:rsidRDefault="008134D4" w:rsidP="0073521C">
            <w:pPr>
              <w:pStyle w:val="TAC"/>
              <w:rPr>
                <w:rFonts w:eastAsia="SimSun"/>
                <w:kern w:val="2"/>
                <w:szCs w:val="22"/>
                <w:lang w:val="en-US"/>
              </w:rPr>
            </w:pPr>
            <w:r w:rsidRPr="009B04FC">
              <w:rPr>
                <w:rFonts w:eastAsia="SimSun" w:hint="eastAsia"/>
                <w:lang w:val="en-US" w:eastAsia="zh-CN" w:bidi="ar"/>
              </w:rPr>
              <w:t>0</w:t>
            </w:r>
          </w:p>
        </w:tc>
      </w:tr>
      <w:tr w:rsidR="008134D4" w:rsidRPr="009B04FC" w14:paraId="67F5E811" w14:textId="77777777" w:rsidTr="0073521C">
        <w:trPr>
          <w:trHeight w:val="29"/>
        </w:trPr>
        <w:tc>
          <w:tcPr>
            <w:tcW w:w="1859" w:type="dxa"/>
            <w:tcBorders>
              <w:top w:val="nil"/>
              <w:left w:val="single" w:sz="4" w:space="0" w:color="auto"/>
              <w:bottom w:val="nil"/>
              <w:right w:val="single" w:sz="4" w:space="0" w:color="auto"/>
            </w:tcBorders>
          </w:tcPr>
          <w:p w14:paraId="6EFC2BFD"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30775A"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5FAE01"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0AA3554D"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370C250B" w14:textId="77777777" w:rsidR="008134D4" w:rsidRPr="009B04FC" w:rsidRDefault="008134D4" w:rsidP="0073521C">
            <w:pPr>
              <w:pStyle w:val="TAC"/>
              <w:rPr>
                <w:rFonts w:eastAsia="SimSun"/>
                <w:kern w:val="2"/>
                <w:szCs w:val="22"/>
                <w:lang w:val="en-US" w:eastAsia="zh-CN"/>
              </w:rPr>
            </w:pPr>
          </w:p>
        </w:tc>
      </w:tr>
      <w:tr w:rsidR="008134D4" w:rsidRPr="009B04FC" w14:paraId="0F5F2644" w14:textId="77777777" w:rsidTr="0073521C">
        <w:trPr>
          <w:trHeight w:val="29"/>
        </w:trPr>
        <w:tc>
          <w:tcPr>
            <w:tcW w:w="1859" w:type="dxa"/>
            <w:tcBorders>
              <w:top w:val="nil"/>
              <w:left w:val="single" w:sz="4" w:space="0" w:color="auto"/>
              <w:bottom w:val="nil"/>
              <w:right w:val="single" w:sz="4" w:space="0" w:color="auto"/>
            </w:tcBorders>
          </w:tcPr>
          <w:p w14:paraId="5FD4C28B"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0383DB2"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A3780F"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0241993E"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29A08D72" w14:textId="77777777" w:rsidR="008134D4" w:rsidRPr="009B04FC" w:rsidRDefault="008134D4" w:rsidP="0073521C">
            <w:pPr>
              <w:pStyle w:val="TAC"/>
              <w:rPr>
                <w:rFonts w:eastAsia="SimSun"/>
                <w:kern w:val="2"/>
                <w:szCs w:val="22"/>
                <w:lang w:val="en-US" w:eastAsia="zh-CN"/>
              </w:rPr>
            </w:pPr>
          </w:p>
        </w:tc>
      </w:tr>
      <w:tr w:rsidR="008134D4" w:rsidRPr="009B04FC" w14:paraId="22F78B62" w14:textId="77777777" w:rsidTr="0073521C">
        <w:trPr>
          <w:trHeight w:val="29"/>
        </w:trPr>
        <w:tc>
          <w:tcPr>
            <w:tcW w:w="1859" w:type="dxa"/>
            <w:tcBorders>
              <w:top w:val="nil"/>
              <w:left w:val="single" w:sz="4" w:space="0" w:color="auto"/>
              <w:bottom w:val="single" w:sz="4" w:space="0" w:color="auto"/>
              <w:right w:val="single" w:sz="4" w:space="0" w:color="auto"/>
            </w:tcBorders>
          </w:tcPr>
          <w:p w14:paraId="504BA5BD"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12235DB"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78BF25"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B49A4D7"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345AC81" w14:textId="77777777" w:rsidR="008134D4" w:rsidRPr="009B04FC" w:rsidRDefault="008134D4" w:rsidP="0073521C">
            <w:pPr>
              <w:pStyle w:val="TAC"/>
              <w:rPr>
                <w:rFonts w:eastAsia="SimSun"/>
                <w:kern w:val="2"/>
                <w:szCs w:val="22"/>
                <w:lang w:val="en-US" w:eastAsia="zh-CN"/>
              </w:rPr>
            </w:pPr>
          </w:p>
        </w:tc>
      </w:tr>
      <w:tr w:rsidR="008134D4" w:rsidRPr="009B04FC" w14:paraId="074D37B3" w14:textId="77777777" w:rsidTr="0073521C">
        <w:trPr>
          <w:trHeight w:val="29"/>
        </w:trPr>
        <w:tc>
          <w:tcPr>
            <w:tcW w:w="1859" w:type="dxa"/>
            <w:tcBorders>
              <w:top w:val="single" w:sz="4" w:space="0" w:color="auto"/>
              <w:left w:val="single" w:sz="4" w:space="0" w:color="auto"/>
              <w:bottom w:val="nil"/>
              <w:right w:val="single" w:sz="4" w:space="0" w:color="auto"/>
            </w:tcBorders>
          </w:tcPr>
          <w:p w14:paraId="0DAB0320" w14:textId="77777777" w:rsidR="008134D4" w:rsidRPr="009B04FC" w:rsidRDefault="008134D4" w:rsidP="0073521C">
            <w:pPr>
              <w:pStyle w:val="TAC"/>
              <w:rPr>
                <w:rFonts w:eastAsia="SimSun"/>
                <w:lang w:val="en-US" w:eastAsia="zh-CN" w:bidi="ar"/>
              </w:rPr>
            </w:pPr>
            <w:r w:rsidRPr="009B04FC">
              <w:rPr>
                <w:rFonts w:cs="Arial"/>
                <w:szCs w:val="18"/>
              </w:rPr>
              <w:t>CA_n3A-n28A-n41A</w:t>
            </w:r>
            <w:r w:rsidRPr="009B04FC">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74A3A8E8" w14:textId="77777777" w:rsidR="008134D4" w:rsidRPr="009B04FC" w:rsidRDefault="008134D4" w:rsidP="0073521C">
            <w:pPr>
              <w:pStyle w:val="TAC"/>
              <w:rPr>
                <w:lang w:val="en-US" w:eastAsia="zh-CN"/>
              </w:rPr>
            </w:pPr>
            <w:r w:rsidRPr="009B04FC">
              <w:rPr>
                <w:lang w:val="en-US" w:eastAsia="zh-CN"/>
              </w:rPr>
              <w:t>CA_n3A-n28A</w:t>
            </w:r>
          </w:p>
          <w:p w14:paraId="4593B4A8" w14:textId="77777777" w:rsidR="008134D4" w:rsidRPr="009B04FC" w:rsidRDefault="008134D4" w:rsidP="0073521C">
            <w:pPr>
              <w:pStyle w:val="TAC"/>
              <w:rPr>
                <w:lang w:val="en-US" w:eastAsia="zh-CN"/>
              </w:rPr>
            </w:pPr>
            <w:r w:rsidRPr="009B04FC">
              <w:rPr>
                <w:lang w:val="en-US" w:eastAsia="zh-CN"/>
              </w:rPr>
              <w:t>CA_n3A-n41A</w:t>
            </w:r>
          </w:p>
          <w:p w14:paraId="4E866BEB" w14:textId="77777777" w:rsidR="008134D4" w:rsidRPr="009B04FC" w:rsidRDefault="008134D4" w:rsidP="0073521C">
            <w:pPr>
              <w:pStyle w:val="TAC"/>
              <w:rPr>
                <w:lang w:val="en-US" w:eastAsia="zh-CN"/>
              </w:rPr>
            </w:pPr>
            <w:r w:rsidRPr="009B04FC">
              <w:rPr>
                <w:lang w:val="en-US" w:eastAsia="zh-CN"/>
              </w:rPr>
              <w:t>CA_n3A-n77A</w:t>
            </w:r>
          </w:p>
          <w:p w14:paraId="15E6FCE0" w14:textId="77777777" w:rsidR="008134D4" w:rsidRPr="009B04FC" w:rsidRDefault="008134D4" w:rsidP="0073521C">
            <w:pPr>
              <w:pStyle w:val="TAC"/>
              <w:rPr>
                <w:lang w:val="en-US" w:eastAsia="zh-CN"/>
              </w:rPr>
            </w:pPr>
            <w:r w:rsidRPr="009B04FC">
              <w:rPr>
                <w:lang w:val="en-US" w:eastAsia="zh-CN"/>
              </w:rPr>
              <w:t>CA_n28A-n41A</w:t>
            </w:r>
          </w:p>
          <w:p w14:paraId="597FE36F" w14:textId="77777777" w:rsidR="008134D4" w:rsidRPr="009B04FC" w:rsidRDefault="008134D4" w:rsidP="0073521C">
            <w:pPr>
              <w:pStyle w:val="TAC"/>
              <w:rPr>
                <w:lang w:val="en-US" w:eastAsia="zh-CN"/>
              </w:rPr>
            </w:pPr>
            <w:r w:rsidRPr="009B04FC">
              <w:rPr>
                <w:lang w:val="en-US" w:eastAsia="zh-CN"/>
              </w:rPr>
              <w:t>CA_n28A-n77A</w:t>
            </w:r>
          </w:p>
          <w:p w14:paraId="1A44ECCC" w14:textId="77777777" w:rsidR="008134D4" w:rsidRPr="009B04FC" w:rsidRDefault="008134D4" w:rsidP="0073521C">
            <w:pPr>
              <w:pStyle w:val="TAC"/>
              <w:rPr>
                <w:rFonts w:eastAsia="SimSun"/>
                <w:lang w:val="en-US" w:eastAsia="zh-CN" w:bidi="ar"/>
              </w:rPr>
            </w:pPr>
            <w:r w:rsidRPr="009B04FC">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613D0EEC" w14:textId="77777777" w:rsidR="008134D4" w:rsidRPr="009B04FC" w:rsidRDefault="008134D4" w:rsidP="0073521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E725224"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2C62A30"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1485A4FC" w14:textId="77777777" w:rsidTr="0073521C">
        <w:trPr>
          <w:trHeight w:val="29"/>
        </w:trPr>
        <w:tc>
          <w:tcPr>
            <w:tcW w:w="1859" w:type="dxa"/>
            <w:tcBorders>
              <w:top w:val="nil"/>
              <w:left w:val="single" w:sz="4" w:space="0" w:color="auto"/>
              <w:bottom w:val="nil"/>
              <w:right w:val="single" w:sz="4" w:space="0" w:color="auto"/>
            </w:tcBorders>
          </w:tcPr>
          <w:p w14:paraId="385E93B7"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F559B1B"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2C17E0" w14:textId="77777777" w:rsidR="008134D4" w:rsidRPr="009B04FC" w:rsidRDefault="008134D4" w:rsidP="0073521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09CC7A3"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5, 10, 15, 20, 30</w:t>
            </w:r>
          </w:p>
        </w:tc>
        <w:tc>
          <w:tcPr>
            <w:tcW w:w="1727" w:type="dxa"/>
            <w:tcBorders>
              <w:top w:val="nil"/>
              <w:left w:val="single" w:sz="4" w:space="0" w:color="auto"/>
              <w:bottom w:val="nil"/>
              <w:right w:val="single" w:sz="4" w:space="0" w:color="auto"/>
            </w:tcBorders>
          </w:tcPr>
          <w:p w14:paraId="79A39B31" w14:textId="77777777" w:rsidR="008134D4" w:rsidRPr="009B04FC" w:rsidRDefault="008134D4" w:rsidP="0073521C">
            <w:pPr>
              <w:pStyle w:val="TAC"/>
              <w:rPr>
                <w:rFonts w:eastAsia="SimSun"/>
                <w:kern w:val="2"/>
                <w:szCs w:val="22"/>
                <w:lang w:val="en-US" w:eastAsia="zh-CN"/>
              </w:rPr>
            </w:pPr>
          </w:p>
        </w:tc>
      </w:tr>
      <w:tr w:rsidR="008134D4" w:rsidRPr="009B04FC" w14:paraId="58E5F0E2" w14:textId="77777777" w:rsidTr="0073521C">
        <w:trPr>
          <w:trHeight w:val="29"/>
        </w:trPr>
        <w:tc>
          <w:tcPr>
            <w:tcW w:w="1859" w:type="dxa"/>
            <w:tcBorders>
              <w:top w:val="nil"/>
              <w:left w:val="single" w:sz="4" w:space="0" w:color="auto"/>
              <w:bottom w:val="nil"/>
              <w:right w:val="single" w:sz="4" w:space="0" w:color="auto"/>
            </w:tcBorders>
          </w:tcPr>
          <w:p w14:paraId="66170686"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C623E9D"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08D126" w14:textId="77777777" w:rsidR="008134D4" w:rsidRPr="009B04FC" w:rsidRDefault="008134D4" w:rsidP="0073521C">
            <w:pPr>
              <w:pStyle w:val="TAC"/>
              <w:rPr>
                <w:rFonts w:ascii="Calibri" w:eastAsia="SimSun" w:hAnsi="Calibri"/>
                <w:kern w:val="2"/>
                <w:sz w:val="21"/>
                <w:lang w:val="en-US" w:eastAsia="zh-CN"/>
              </w:rPr>
            </w:pPr>
            <w:r w:rsidRPr="009B04FC">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6D4C568D"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24A13E76" w14:textId="77777777" w:rsidR="008134D4" w:rsidRPr="009B04FC" w:rsidRDefault="008134D4" w:rsidP="0073521C">
            <w:pPr>
              <w:pStyle w:val="TAC"/>
              <w:rPr>
                <w:rFonts w:eastAsia="SimSun"/>
                <w:kern w:val="2"/>
                <w:szCs w:val="22"/>
                <w:lang w:val="en-US" w:eastAsia="zh-CN"/>
              </w:rPr>
            </w:pPr>
          </w:p>
        </w:tc>
      </w:tr>
      <w:tr w:rsidR="008134D4" w:rsidRPr="009B04FC" w14:paraId="4C03CA72" w14:textId="77777777" w:rsidTr="0073521C">
        <w:trPr>
          <w:trHeight w:val="29"/>
        </w:trPr>
        <w:tc>
          <w:tcPr>
            <w:tcW w:w="1859" w:type="dxa"/>
            <w:tcBorders>
              <w:top w:val="nil"/>
              <w:left w:val="single" w:sz="4" w:space="0" w:color="auto"/>
              <w:bottom w:val="single" w:sz="4" w:space="0" w:color="auto"/>
              <w:right w:val="single" w:sz="4" w:space="0" w:color="auto"/>
            </w:tcBorders>
          </w:tcPr>
          <w:p w14:paraId="0856FAE7"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BE41982"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B33C6F" w14:textId="77777777" w:rsidR="008134D4" w:rsidRPr="009B04FC" w:rsidRDefault="008134D4" w:rsidP="0073521C">
            <w:pPr>
              <w:pStyle w:val="TAC"/>
              <w:rPr>
                <w:rFonts w:ascii="Calibri" w:eastAsia="SimSun" w:hAnsi="Calibri"/>
                <w:kern w:val="2"/>
                <w:sz w:val="21"/>
                <w:lang w:val="en-US" w:eastAsia="zh-CN"/>
              </w:rPr>
            </w:pPr>
            <w:r w:rsidRPr="009B04FC">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1F224E9C"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22E79D0" w14:textId="77777777" w:rsidR="008134D4" w:rsidRPr="009B04FC" w:rsidRDefault="008134D4" w:rsidP="0073521C">
            <w:pPr>
              <w:pStyle w:val="TAC"/>
              <w:rPr>
                <w:rFonts w:eastAsia="SimSun"/>
                <w:kern w:val="2"/>
                <w:szCs w:val="22"/>
                <w:lang w:val="en-US" w:eastAsia="zh-CN"/>
              </w:rPr>
            </w:pPr>
          </w:p>
        </w:tc>
      </w:tr>
      <w:tr w:rsidR="008134D4" w:rsidRPr="009B04FC" w14:paraId="04462424" w14:textId="77777777" w:rsidTr="0073521C">
        <w:trPr>
          <w:trHeight w:val="29"/>
        </w:trPr>
        <w:tc>
          <w:tcPr>
            <w:tcW w:w="1859" w:type="dxa"/>
            <w:tcBorders>
              <w:top w:val="single" w:sz="4" w:space="0" w:color="auto"/>
              <w:left w:val="single" w:sz="4" w:space="0" w:color="auto"/>
              <w:bottom w:val="nil"/>
              <w:right w:val="single" w:sz="4" w:space="0" w:color="auto"/>
            </w:tcBorders>
          </w:tcPr>
          <w:p w14:paraId="487A65DC" w14:textId="77777777" w:rsidR="008134D4" w:rsidRPr="009B04FC" w:rsidRDefault="008134D4" w:rsidP="0073521C">
            <w:pPr>
              <w:pStyle w:val="TAC"/>
              <w:rPr>
                <w:rFonts w:eastAsia="SimSun"/>
                <w:lang w:val="en-US" w:eastAsia="zh-CN" w:bidi="ar"/>
              </w:rPr>
            </w:pPr>
            <w:r w:rsidRPr="009B04FC">
              <w:rPr>
                <w:rFonts w:eastAsia="DengXian" w:cs="Arial"/>
                <w:szCs w:val="18"/>
                <w:lang w:eastAsia="zh-CN"/>
              </w:rPr>
              <w:t>CA_n3A-n28A-n41A-n77(2A)</w:t>
            </w:r>
          </w:p>
        </w:tc>
        <w:tc>
          <w:tcPr>
            <w:tcW w:w="1903" w:type="dxa"/>
            <w:tcBorders>
              <w:top w:val="single" w:sz="4" w:space="0" w:color="auto"/>
              <w:left w:val="single" w:sz="4" w:space="0" w:color="auto"/>
              <w:bottom w:val="nil"/>
              <w:right w:val="single" w:sz="4" w:space="0" w:color="auto"/>
            </w:tcBorders>
          </w:tcPr>
          <w:p w14:paraId="1AA28FBA" w14:textId="77777777" w:rsidR="008134D4" w:rsidRPr="009B04FC" w:rsidRDefault="008134D4" w:rsidP="0073521C">
            <w:pPr>
              <w:pStyle w:val="TAC"/>
              <w:rPr>
                <w:rFonts w:eastAsia="DengXian"/>
                <w:lang w:val="en-US" w:eastAsia="zh-CN"/>
              </w:rPr>
            </w:pPr>
            <w:r w:rsidRPr="009B04FC">
              <w:rPr>
                <w:rFonts w:eastAsia="DengXian"/>
                <w:lang w:val="en-US" w:eastAsia="zh-CN"/>
              </w:rPr>
              <w:t>CA_n3A-n28A</w:t>
            </w:r>
          </w:p>
          <w:p w14:paraId="69708E23" w14:textId="77777777" w:rsidR="008134D4" w:rsidRPr="009B04FC" w:rsidRDefault="008134D4" w:rsidP="0073521C">
            <w:pPr>
              <w:pStyle w:val="TAC"/>
              <w:rPr>
                <w:rFonts w:eastAsia="DengXian"/>
                <w:lang w:val="en-US" w:eastAsia="zh-CN"/>
              </w:rPr>
            </w:pPr>
            <w:r w:rsidRPr="009B04FC">
              <w:rPr>
                <w:rFonts w:eastAsia="DengXian"/>
                <w:lang w:val="en-US" w:eastAsia="zh-CN"/>
              </w:rPr>
              <w:t>CA_n3A-n41A</w:t>
            </w:r>
          </w:p>
          <w:p w14:paraId="1E09BE11" w14:textId="77777777" w:rsidR="008134D4" w:rsidRPr="009B04FC" w:rsidRDefault="008134D4" w:rsidP="0073521C">
            <w:pPr>
              <w:pStyle w:val="TAC"/>
              <w:rPr>
                <w:rFonts w:eastAsia="DengXian"/>
                <w:lang w:val="en-US" w:eastAsia="zh-CN"/>
              </w:rPr>
            </w:pPr>
            <w:r w:rsidRPr="009B04FC">
              <w:rPr>
                <w:rFonts w:eastAsia="DengXian"/>
                <w:lang w:val="en-US" w:eastAsia="zh-CN"/>
              </w:rPr>
              <w:t>CA_n3A-n77A</w:t>
            </w:r>
          </w:p>
          <w:p w14:paraId="76CD547C" w14:textId="77777777" w:rsidR="008134D4" w:rsidRPr="009B04FC" w:rsidRDefault="008134D4" w:rsidP="0073521C">
            <w:pPr>
              <w:pStyle w:val="TAC"/>
              <w:rPr>
                <w:rFonts w:eastAsia="DengXian"/>
                <w:lang w:val="en-US" w:eastAsia="zh-CN"/>
              </w:rPr>
            </w:pPr>
            <w:r w:rsidRPr="009B04FC">
              <w:rPr>
                <w:rFonts w:eastAsia="DengXian"/>
                <w:lang w:val="en-US" w:eastAsia="zh-CN"/>
              </w:rPr>
              <w:t>CA_n28A-n41A</w:t>
            </w:r>
          </w:p>
          <w:p w14:paraId="3E2F0FBC" w14:textId="77777777" w:rsidR="008134D4" w:rsidRPr="009B04FC" w:rsidRDefault="008134D4" w:rsidP="0073521C">
            <w:pPr>
              <w:pStyle w:val="TAC"/>
              <w:rPr>
                <w:rFonts w:eastAsia="DengXian"/>
                <w:lang w:val="en-US" w:eastAsia="zh-CN"/>
              </w:rPr>
            </w:pPr>
            <w:r w:rsidRPr="009B04FC">
              <w:rPr>
                <w:rFonts w:eastAsia="DengXian"/>
                <w:lang w:val="en-US" w:eastAsia="zh-CN"/>
              </w:rPr>
              <w:t>CA_n28A-n77A</w:t>
            </w:r>
          </w:p>
          <w:p w14:paraId="2E7B6E59" w14:textId="77777777" w:rsidR="008134D4" w:rsidRPr="009B04FC" w:rsidRDefault="008134D4" w:rsidP="0073521C">
            <w:pPr>
              <w:pStyle w:val="TAC"/>
              <w:rPr>
                <w:rFonts w:eastAsia="SimSun"/>
                <w:lang w:val="en-US" w:eastAsia="zh-CN" w:bidi="ar"/>
              </w:rPr>
            </w:pPr>
            <w:r w:rsidRPr="009B04FC">
              <w:rPr>
                <w:rFonts w:eastAsia="DengXian"/>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0451802"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5B6F01A"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625D416"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062A2276" w14:textId="77777777" w:rsidTr="0073521C">
        <w:trPr>
          <w:trHeight w:val="29"/>
        </w:trPr>
        <w:tc>
          <w:tcPr>
            <w:tcW w:w="1859" w:type="dxa"/>
            <w:tcBorders>
              <w:top w:val="nil"/>
              <w:left w:val="single" w:sz="4" w:space="0" w:color="auto"/>
              <w:bottom w:val="nil"/>
              <w:right w:val="single" w:sz="4" w:space="0" w:color="auto"/>
            </w:tcBorders>
          </w:tcPr>
          <w:p w14:paraId="11E52BE2"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FD1366D"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21A55A"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DD1388C"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E733E4E" w14:textId="77777777" w:rsidR="008134D4" w:rsidRPr="009B04FC" w:rsidRDefault="008134D4" w:rsidP="0073521C">
            <w:pPr>
              <w:pStyle w:val="TAC"/>
              <w:rPr>
                <w:rFonts w:eastAsia="SimSun"/>
                <w:kern w:val="2"/>
                <w:szCs w:val="22"/>
                <w:lang w:val="en-US" w:eastAsia="zh-CN"/>
              </w:rPr>
            </w:pPr>
          </w:p>
        </w:tc>
      </w:tr>
      <w:tr w:rsidR="008134D4" w:rsidRPr="009B04FC" w14:paraId="063B5255" w14:textId="77777777" w:rsidTr="0073521C">
        <w:trPr>
          <w:trHeight w:val="29"/>
        </w:trPr>
        <w:tc>
          <w:tcPr>
            <w:tcW w:w="1859" w:type="dxa"/>
            <w:tcBorders>
              <w:top w:val="nil"/>
              <w:left w:val="single" w:sz="4" w:space="0" w:color="auto"/>
              <w:bottom w:val="nil"/>
              <w:right w:val="single" w:sz="4" w:space="0" w:color="auto"/>
            </w:tcBorders>
          </w:tcPr>
          <w:p w14:paraId="1978C077"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87C6687"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7625F4"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3A9AE479"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33BBFD6" w14:textId="77777777" w:rsidR="008134D4" w:rsidRPr="009B04FC" w:rsidRDefault="008134D4" w:rsidP="0073521C">
            <w:pPr>
              <w:pStyle w:val="TAC"/>
              <w:rPr>
                <w:rFonts w:eastAsia="SimSun"/>
                <w:kern w:val="2"/>
                <w:szCs w:val="22"/>
                <w:lang w:val="en-US" w:eastAsia="zh-CN"/>
              </w:rPr>
            </w:pPr>
          </w:p>
        </w:tc>
      </w:tr>
      <w:tr w:rsidR="008134D4" w:rsidRPr="009B04FC" w14:paraId="10ED4C86" w14:textId="77777777" w:rsidTr="0073521C">
        <w:trPr>
          <w:trHeight w:val="29"/>
        </w:trPr>
        <w:tc>
          <w:tcPr>
            <w:tcW w:w="1859" w:type="dxa"/>
            <w:tcBorders>
              <w:top w:val="nil"/>
              <w:left w:val="single" w:sz="4" w:space="0" w:color="auto"/>
              <w:bottom w:val="nil"/>
              <w:right w:val="single" w:sz="4" w:space="0" w:color="auto"/>
            </w:tcBorders>
          </w:tcPr>
          <w:p w14:paraId="2CD23556"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754EF66"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70D6A6"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73E779CA"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cs="Arial"/>
                <w:szCs w:val="18"/>
                <w:lang w:val="en-US" w:eastAsia="zh-CN"/>
              </w:rPr>
              <w:t>CA_n77(2A)_BCS0</w:t>
            </w:r>
          </w:p>
        </w:tc>
        <w:tc>
          <w:tcPr>
            <w:tcW w:w="1727" w:type="dxa"/>
            <w:tcBorders>
              <w:top w:val="nil"/>
              <w:left w:val="single" w:sz="4" w:space="0" w:color="auto"/>
              <w:bottom w:val="single" w:sz="4" w:space="0" w:color="auto"/>
              <w:right w:val="single" w:sz="4" w:space="0" w:color="auto"/>
            </w:tcBorders>
          </w:tcPr>
          <w:p w14:paraId="12383245" w14:textId="77777777" w:rsidR="008134D4" w:rsidRPr="009B04FC" w:rsidRDefault="008134D4" w:rsidP="0073521C">
            <w:pPr>
              <w:pStyle w:val="TAC"/>
              <w:rPr>
                <w:rFonts w:eastAsia="SimSun"/>
                <w:kern w:val="2"/>
                <w:szCs w:val="22"/>
                <w:lang w:val="en-US" w:eastAsia="zh-CN"/>
              </w:rPr>
            </w:pPr>
          </w:p>
        </w:tc>
      </w:tr>
      <w:tr w:rsidR="008134D4" w:rsidRPr="009B04FC" w14:paraId="6BA8F7F3" w14:textId="77777777" w:rsidTr="0073521C">
        <w:trPr>
          <w:trHeight w:val="29"/>
        </w:trPr>
        <w:tc>
          <w:tcPr>
            <w:tcW w:w="1859" w:type="dxa"/>
            <w:tcBorders>
              <w:top w:val="nil"/>
              <w:left w:val="single" w:sz="4" w:space="0" w:color="auto"/>
              <w:bottom w:val="nil"/>
              <w:right w:val="single" w:sz="4" w:space="0" w:color="auto"/>
            </w:tcBorders>
          </w:tcPr>
          <w:p w14:paraId="7A9D60C8" w14:textId="77777777" w:rsidR="008134D4" w:rsidRPr="009B04FC" w:rsidRDefault="008134D4" w:rsidP="0073521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296CA07"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CA_n3A-n28A</w:t>
            </w:r>
          </w:p>
          <w:p w14:paraId="6DD11B46"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CA_n3A-n41A</w:t>
            </w:r>
          </w:p>
          <w:p w14:paraId="0A103722"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CA_n3A-n77A</w:t>
            </w:r>
          </w:p>
          <w:p w14:paraId="2B1FD0B8"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CA_n28A-n41A</w:t>
            </w:r>
          </w:p>
          <w:p w14:paraId="7E96F39D" w14:textId="77777777" w:rsidR="008134D4" w:rsidRPr="009B04FC" w:rsidRDefault="008134D4" w:rsidP="0073521C">
            <w:pPr>
              <w:pStyle w:val="TAC"/>
              <w:rPr>
                <w:rFonts w:eastAsia="SimSun"/>
                <w:kern w:val="2"/>
                <w:szCs w:val="22"/>
                <w:lang w:val="en-US" w:eastAsia="zh-CN"/>
              </w:rPr>
            </w:pPr>
            <w:r w:rsidRPr="009B04FC">
              <w:rPr>
                <w:rFonts w:eastAsia="SimSun"/>
                <w:kern w:val="2"/>
                <w:szCs w:val="22"/>
                <w:lang w:val="en-US" w:eastAsia="zh-CN"/>
              </w:rPr>
              <w:t>CA_n28A-n77A</w:t>
            </w:r>
          </w:p>
          <w:p w14:paraId="000CC6E6" w14:textId="77777777" w:rsidR="008134D4" w:rsidRPr="009B04FC" w:rsidRDefault="008134D4" w:rsidP="0073521C">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05371896"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DB6DA5B"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AE3AE77"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1</w:t>
            </w:r>
          </w:p>
        </w:tc>
      </w:tr>
      <w:tr w:rsidR="008134D4" w:rsidRPr="009B04FC" w14:paraId="7978DCA9" w14:textId="77777777" w:rsidTr="0073521C">
        <w:trPr>
          <w:trHeight w:val="29"/>
        </w:trPr>
        <w:tc>
          <w:tcPr>
            <w:tcW w:w="1859" w:type="dxa"/>
            <w:tcBorders>
              <w:top w:val="nil"/>
              <w:left w:val="single" w:sz="4" w:space="0" w:color="auto"/>
              <w:bottom w:val="nil"/>
              <w:right w:val="single" w:sz="4" w:space="0" w:color="auto"/>
            </w:tcBorders>
          </w:tcPr>
          <w:p w14:paraId="4C3D149F"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E4CEE9A"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6A77CA"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782652A"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06FBB80" w14:textId="77777777" w:rsidR="008134D4" w:rsidRPr="009B04FC" w:rsidRDefault="008134D4" w:rsidP="0073521C">
            <w:pPr>
              <w:pStyle w:val="TAC"/>
              <w:rPr>
                <w:rFonts w:eastAsia="SimSun"/>
                <w:kern w:val="2"/>
                <w:szCs w:val="22"/>
                <w:lang w:val="en-US" w:eastAsia="zh-CN"/>
              </w:rPr>
            </w:pPr>
          </w:p>
        </w:tc>
      </w:tr>
      <w:tr w:rsidR="008134D4" w:rsidRPr="009B04FC" w14:paraId="0A33577F" w14:textId="77777777" w:rsidTr="0073521C">
        <w:trPr>
          <w:trHeight w:val="29"/>
        </w:trPr>
        <w:tc>
          <w:tcPr>
            <w:tcW w:w="1859" w:type="dxa"/>
            <w:tcBorders>
              <w:top w:val="nil"/>
              <w:left w:val="single" w:sz="4" w:space="0" w:color="auto"/>
              <w:bottom w:val="nil"/>
              <w:right w:val="single" w:sz="4" w:space="0" w:color="auto"/>
            </w:tcBorders>
          </w:tcPr>
          <w:p w14:paraId="2CB64452"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767BA41"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613FDC"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5ADB9225"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34826A43" w14:textId="77777777" w:rsidR="008134D4" w:rsidRPr="009B04FC" w:rsidRDefault="008134D4" w:rsidP="0073521C">
            <w:pPr>
              <w:pStyle w:val="TAC"/>
              <w:rPr>
                <w:rFonts w:eastAsia="SimSun"/>
                <w:kern w:val="2"/>
                <w:szCs w:val="22"/>
                <w:lang w:val="en-US" w:eastAsia="zh-CN"/>
              </w:rPr>
            </w:pPr>
          </w:p>
        </w:tc>
      </w:tr>
      <w:tr w:rsidR="008134D4" w:rsidRPr="009B04FC" w14:paraId="6172FE8E" w14:textId="77777777" w:rsidTr="0073521C">
        <w:trPr>
          <w:trHeight w:val="29"/>
        </w:trPr>
        <w:tc>
          <w:tcPr>
            <w:tcW w:w="1859" w:type="dxa"/>
            <w:tcBorders>
              <w:top w:val="nil"/>
              <w:left w:val="single" w:sz="4" w:space="0" w:color="auto"/>
              <w:bottom w:val="single" w:sz="4" w:space="0" w:color="auto"/>
              <w:right w:val="single" w:sz="4" w:space="0" w:color="auto"/>
            </w:tcBorders>
          </w:tcPr>
          <w:p w14:paraId="6EB05DBA"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F08AA6B"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7EC2D6"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3C0537E0"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2F3D65B1" w14:textId="77777777" w:rsidR="008134D4" w:rsidRPr="009B04FC" w:rsidRDefault="008134D4" w:rsidP="0073521C">
            <w:pPr>
              <w:pStyle w:val="TAC"/>
              <w:rPr>
                <w:rFonts w:eastAsia="SimSun"/>
                <w:kern w:val="2"/>
                <w:szCs w:val="22"/>
                <w:lang w:val="en-US" w:eastAsia="zh-CN"/>
              </w:rPr>
            </w:pPr>
          </w:p>
        </w:tc>
      </w:tr>
      <w:tr w:rsidR="008134D4" w:rsidRPr="009B04FC" w14:paraId="28F95CEA" w14:textId="77777777" w:rsidTr="0073521C">
        <w:trPr>
          <w:trHeight w:val="29"/>
        </w:trPr>
        <w:tc>
          <w:tcPr>
            <w:tcW w:w="1859" w:type="dxa"/>
            <w:tcBorders>
              <w:top w:val="single" w:sz="4" w:space="0" w:color="auto"/>
              <w:left w:val="single" w:sz="4" w:space="0" w:color="auto"/>
              <w:bottom w:val="nil"/>
              <w:right w:val="single" w:sz="4" w:space="0" w:color="auto"/>
            </w:tcBorders>
          </w:tcPr>
          <w:p w14:paraId="139C83D3" w14:textId="77777777" w:rsidR="008134D4" w:rsidRPr="009B04FC" w:rsidRDefault="008134D4" w:rsidP="0073521C">
            <w:pPr>
              <w:pStyle w:val="TAC"/>
              <w:rPr>
                <w:rFonts w:eastAsia="SimSun"/>
                <w:lang w:val="en-US" w:eastAsia="zh-CN" w:bidi="ar"/>
              </w:rPr>
            </w:pPr>
            <w:r w:rsidRPr="009B04FC">
              <w:rPr>
                <w:rFonts w:cs="Arial"/>
                <w:szCs w:val="18"/>
              </w:rPr>
              <w:t>CA_n3A-n28A-n41A</w:t>
            </w:r>
            <w:r w:rsidRPr="009B04FC">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14:paraId="767A0141" w14:textId="77777777" w:rsidR="008134D4" w:rsidRPr="009B04FC" w:rsidRDefault="008134D4" w:rsidP="0073521C">
            <w:pPr>
              <w:pStyle w:val="TAC"/>
              <w:rPr>
                <w:rFonts w:cs="Arial"/>
                <w:lang w:eastAsia="zh-CN"/>
              </w:rPr>
            </w:pPr>
            <w:r w:rsidRPr="009B04FC">
              <w:rPr>
                <w:rFonts w:cs="Arial"/>
                <w:lang w:eastAsia="zh-CN"/>
              </w:rPr>
              <w:t>CA_n3A-n28A</w:t>
            </w:r>
          </w:p>
          <w:p w14:paraId="418EFF04" w14:textId="77777777" w:rsidR="008134D4" w:rsidRPr="009B04FC" w:rsidRDefault="008134D4" w:rsidP="0073521C">
            <w:pPr>
              <w:pStyle w:val="TAC"/>
              <w:rPr>
                <w:rFonts w:cs="Arial"/>
                <w:lang w:eastAsia="zh-CN"/>
              </w:rPr>
            </w:pPr>
            <w:r w:rsidRPr="009B04FC">
              <w:rPr>
                <w:rFonts w:cs="Arial"/>
                <w:lang w:eastAsia="zh-CN"/>
              </w:rPr>
              <w:t>CA_n3A-n41A</w:t>
            </w:r>
          </w:p>
          <w:p w14:paraId="25DA2594" w14:textId="77777777" w:rsidR="008134D4" w:rsidRPr="009B04FC" w:rsidRDefault="008134D4" w:rsidP="0073521C">
            <w:pPr>
              <w:pStyle w:val="TAC"/>
              <w:rPr>
                <w:rFonts w:cs="Arial"/>
                <w:lang w:eastAsia="zh-CN"/>
              </w:rPr>
            </w:pPr>
            <w:r w:rsidRPr="009B04FC">
              <w:rPr>
                <w:rFonts w:cs="Arial"/>
                <w:lang w:eastAsia="zh-CN"/>
              </w:rPr>
              <w:t>CA_n3A-n78A</w:t>
            </w:r>
          </w:p>
          <w:p w14:paraId="3CE07289" w14:textId="77777777" w:rsidR="008134D4" w:rsidRPr="009B04FC" w:rsidRDefault="008134D4" w:rsidP="0073521C">
            <w:pPr>
              <w:pStyle w:val="TAC"/>
              <w:rPr>
                <w:rFonts w:cs="Arial"/>
                <w:lang w:eastAsia="zh-CN"/>
              </w:rPr>
            </w:pPr>
            <w:r w:rsidRPr="009B04FC">
              <w:rPr>
                <w:rFonts w:cs="Arial"/>
                <w:lang w:eastAsia="zh-CN"/>
              </w:rPr>
              <w:t>CA_n28A-n41A</w:t>
            </w:r>
          </w:p>
          <w:p w14:paraId="0996CE76" w14:textId="77777777" w:rsidR="008134D4" w:rsidRPr="009B04FC" w:rsidRDefault="008134D4" w:rsidP="0073521C">
            <w:pPr>
              <w:pStyle w:val="TAC"/>
              <w:rPr>
                <w:rFonts w:cs="Arial"/>
                <w:lang w:eastAsia="zh-CN"/>
              </w:rPr>
            </w:pPr>
            <w:r w:rsidRPr="009B04FC">
              <w:rPr>
                <w:rFonts w:cs="Arial"/>
                <w:lang w:eastAsia="zh-CN"/>
              </w:rPr>
              <w:t>CA_n28A-n78A</w:t>
            </w:r>
          </w:p>
          <w:p w14:paraId="797B2C6D" w14:textId="77777777" w:rsidR="008134D4" w:rsidRPr="009B04FC" w:rsidRDefault="008134D4" w:rsidP="0073521C">
            <w:pPr>
              <w:pStyle w:val="TAC"/>
              <w:rPr>
                <w:rFonts w:eastAsia="SimSun"/>
                <w:lang w:val="en-US" w:eastAsia="zh-CN" w:bidi="ar"/>
              </w:rPr>
            </w:pPr>
            <w:r w:rsidRPr="009B04FC">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05644E35" w14:textId="77777777" w:rsidR="008134D4" w:rsidRPr="009B04FC" w:rsidRDefault="008134D4" w:rsidP="0073521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418FD6D"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DBF24F2"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45936D2B" w14:textId="77777777" w:rsidTr="0073521C">
        <w:trPr>
          <w:trHeight w:val="29"/>
        </w:trPr>
        <w:tc>
          <w:tcPr>
            <w:tcW w:w="1859" w:type="dxa"/>
            <w:tcBorders>
              <w:top w:val="nil"/>
              <w:left w:val="single" w:sz="4" w:space="0" w:color="auto"/>
              <w:bottom w:val="nil"/>
              <w:right w:val="single" w:sz="4" w:space="0" w:color="auto"/>
            </w:tcBorders>
          </w:tcPr>
          <w:p w14:paraId="016E405F"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DA83B4C"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F7DB0E" w14:textId="77777777" w:rsidR="008134D4" w:rsidRPr="009B04FC" w:rsidRDefault="008134D4" w:rsidP="0073521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49B849F"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D3BAE1E" w14:textId="77777777" w:rsidR="008134D4" w:rsidRPr="009B04FC" w:rsidRDefault="008134D4" w:rsidP="0073521C">
            <w:pPr>
              <w:pStyle w:val="TAC"/>
              <w:rPr>
                <w:rFonts w:eastAsia="SimSun"/>
                <w:kern w:val="2"/>
                <w:szCs w:val="22"/>
                <w:lang w:val="en-US" w:eastAsia="zh-CN"/>
              </w:rPr>
            </w:pPr>
          </w:p>
        </w:tc>
      </w:tr>
      <w:tr w:rsidR="008134D4" w:rsidRPr="009B04FC" w14:paraId="3B164382" w14:textId="77777777" w:rsidTr="0073521C">
        <w:trPr>
          <w:trHeight w:val="29"/>
        </w:trPr>
        <w:tc>
          <w:tcPr>
            <w:tcW w:w="1859" w:type="dxa"/>
            <w:tcBorders>
              <w:top w:val="nil"/>
              <w:left w:val="single" w:sz="4" w:space="0" w:color="auto"/>
              <w:bottom w:val="nil"/>
              <w:right w:val="single" w:sz="4" w:space="0" w:color="auto"/>
            </w:tcBorders>
          </w:tcPr>
          <w:p w14:paraId="43CFF445"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BDAD941"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CD5274" w14:textId="77777777" w:rsidR="008134D4" w:rsidRPr="009B04FC" w:rsidRDefault="008134D4" w:rsidP="0073521C">
            <w:pPr>
              <w:pStyle w:val="TAC"/>
              <w:rPr>
                <w:rFonts w:ascii="Calibri" w:eastAsia="SimSun" w:hAnsi="Calibri"/>
                <w:kern w:val="2"/>
                <w:sz w:val="21"/>
                <w:lang w:val="en-US" w:eastAsia="zh-CN"/>
              </w:rPr>
            </w:pPr>
            <w:r w:rsidRPr="009B04FC">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20E0FCB1"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724ACFE4" w14:textId="77777777" w:rsidR="008134D4" w:rsidRPr="009B04FC" w:rsidRDefault="008134D4" w:rsidP="0073521C">
            <w:pPr>
              <w:pStyle w:val="TAC"/>
              <w:rPr>
                <w:rFonts w:eastAsia="SimSun"/>
                <w:kern w:val="2"/>
                <w:szCs w:val="22"/>
                <w:lang w:val="en-US" w:eastAsia="zh-CN"/>
              </w:rPr>
            </w:pPr>
          </w:p>
        </w:tc>
      </w:tr>
      <w:tr w:rsidR="008134D4" w:rsidRPr="009B04FC" w14:paraId="6D454341" w14:textId="77777777" w:rsidTr="0073521C">
        <w:trPr>
          <w:trHeight w:val="29"/>
        </w:trPr>
        <w:tc>
          <w:tcPr>
            <w:tcW w:w="1859" w:type="dxa"/>
            <w:tcBorders>
              <w:top w:val="nil"/>
              <w:left w:val="single" w:sz="4" w:space="0" w:color="auto"/>
              <w:bottom w:val="single" w:sz="4" w:space="0" w:color="auto"/>
              <w:right w:val="single" w:sz="4" w:space="0" w:color="auto"/>
            </w:tcBorders>
          </w:tcPr>
          <w:p w14:paraId="6028986F"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06CBBBC"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6AD3DE" w14:textId="77777777" w:rsidR="008134D4" w:rsidRPr="009B04FC" w:rsidRDefault="008134D4" w:rsidP="0073521C">
            <w:pPr>
              <w:pStyle w:val="TAC"/>
              <w:rPr>
                <w:rFonts w:ascii="Calibri" w:eastAsia="SimSun" w:hAnsi="Calibri"/>
                <w:kern w:val="2"/>
                <w:sz w:val="21"/>
                <w:lang w:val="en-US" w:eastAsia="zh-CN"/>
              </w:rPr>
            </w:pPr>
            <w:r w:rsidRPr="009B04FC">
              <w:rPr>
                <w:rFonts w:cs="Arial"/>
                <w:szCs w:val="18"/>
              </w:rPr>
              <w:t>n</w:t>
            </w:r>
            <w:r w:rsidRPr="009B04FC">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3B4ECACF"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8C734E6" w14:textId="77777777" w:rsidR="008134D4" w:rsidRPr="009B04FC" w:rsidRDefault="008134D4" w:rsidP="0073521C">
            <w:pPr>
              <w:pStyle w:val="TAC"/>
              <w:rPr>
                <w:rFonts w:eastAsia="SimSun"/>
                <w:kern w:val="2"/>
                <w:szCs w:val="22"/>
                <w:lang w:val="en-US" w:eastAsia="zh-CN"/>
              </w:rPr>
            </w:pPr>
          </w:p>
        </w:tc>
      </w:tr>
      <w:tr w:rsidR="008134D4" w:rsidRPr="009B04FC" w14:paraId="384F8A1F" w14:textId="77777777" w:rsidTr="0073521C">
        <w:trPr>
          <w:trHeight w:val="29"/>
        </w:trPr>
        <w:tc>
          <w:tcPr>
            <w:tcW w:w="1859" w:type="dxa"/>
            <w:tcBorders>
              <w:top w:val="single" w:sz="4" w:space="0" w:color="auto"/>
              <w:left w:val="single" w:sz="4" w:space="0" w:color="auto"/>
              <w:bottom w:val="nil"/>
              <w:right w:val="single" w:sz="4" w:space="0" w:color="auto"/>
            </w:tcBorders>
          </w:tcPr>
          <w:p w14:paraId="1531FD71" w14:textId="77777777" w:rsidR="008134D4" w:rsidRPr="009B04FC" w:rsidRDefault="008134D4" w:rsidP="0073521C">
            <w:pPr>
              <w:pStyle w:val="TAC"/>
              <w:rPr>
                <w:rFonts w:eastAsia="SimSun"/>
                <w:lang w:val="en-US" w:eastAsia="zh-CN" w:bidi="ar"/>
              </w:rPr>
            </w:pPr>
            <w:r w:rsidRPr="009B04FC">
              <w:rPr>
                <w:rFonts w:eastAsia="DengXian" w:cs="Arial"/>
                <w:szCs w:val="18"/>
                <w:lang w:eastAsia="zh-CN"/>
              </w:rPr>
              <w:t>CA_n3A-n28A-n41A-n78(2A)</w:t>
            </w:r>
          </w:p>
        </w:tc>
        <w:tc>
          <w:tcPr>
            <w:tcW w:w="1903" w:type="dxa"/>
            <w:tcBorders>
              <w:top w:val="single" w:sz="4" w:space="0" w:color="auto"/>
              <w:left w:val="single" w:sz="4" w:space="0" w:color="auto"/>
              <w:bottom w:val="nil"/>
              <w:right w:val="single" w:sz="4" w:space="0" w:color="auto"/>
            </w:tcBorders>
          </w:tcPr>
          <w:p w14:paraId="39D49006" w14:textId="77777777" w:rsidR="008134D4" w:rsidRPr="009B04FC" w:rsidRDefault="008134D4" w:rsidP="0073521C">
            <w:pPr>
              <w:pStyle w:val="TAC"/>
              <w:rPr>
                <w:rFonts w:eastAsia="DengXian" w:cs="Arial"/>
                <w:lang w:eastAsia="zh-CN"/>
              </w:rPr>
            </w:pPr>
            <w:r w:rsidRPr="009B04FC">
              <w:rPr>
                <w:rFonts w:eastAsia="DengXian" w:cs="Arial"/>
                <w:lang w:eastAsia="zh-CN"/>
              </w:rPr>
              <w:t>CA_n3A-n28A</w:t>
            </w:r>
          </w:p>
          <w:p w14:paraId="2AA603F5" w14:textId="77777777" w:rsidR="008134D4" w:rsidRPr="009B04FC" w:rsidRDefault="008134D4" w:rsidP="0073521C">
            <w:pPr>
              <w:pStyle w:val="TAC"/>
              <w:rPr>
                <w:rFonts w:eastAsia="DengXian" w:cs="Arial"/>
                <w:lang w:eastAsia="zh-CN"/>
              </w:rPr>
            </w:pPr>
            <w:r w:rsidRPr="009B04FC">
              <w:rPr>
                <w:rFonts w:eastAsia="DengXian" w:cs="Arial"/>
                <w:lang w:eastAsia="zh-CN"/>
              </w:rPr>
              <w:t>CA_n3A-n41A</w:t>
            </w:r>
          </w:p>
          <w:p w14:paraId="3DF2964F" w14:textId="77777777" w:rsidR="008134D4" w:rsidRPr="009B04FC" w:rsidRDefault="008134D4" w:rsidP="0073521C">
            <w:pPr>
              <w:pStyle w:val="TAC"/>
              <w:rPr>
                <w:rFonts w:eastAsia="DengXian" w:cs="Arial"/>
                <w:lang w:eastAsia="zh-CN"/>
              </w:rPr>
            </w:pPr>
            <w:r w:rsidRPr="009B04FC">
              <w:rPr>
                <w:rFonts w:eastAsia="DengXian" w:cs="Arial"/>
                <w:lang w:eastAsia="zh-CN"/>
              </w:rPr>
              <w:t>CA_n3A-n78A</w:t>
            </w:r>
          </w:p>
          <w:p w14:paraId="1E7D3968" w14:textId="77777777" w:rsidR="008134D4" w:rsidRPr="009B04FC" w:rsidRDefault="008134D4" w:rsidP="0073521C">
            <w:pPr>
              <w:pStyle w:val="TAC"/>
              <w:rPr>
                <w:rFonts w:eastAsia="DengXian" w:cs="Arial"/>
                <w:lang w:eastAsia="zh-CN"/>
              </w:rPr>
            </w:pPr>
            <w:r w:rsidRPr="009B04FC">
              <w:rPr>
                <w:rFonts w:eastAsia="DengXian" w:cs="Arial"/>
                <w:lang w:eastAsia="zh-CN"/>
              </w:rPr>
              <w:t>CA_n28A-n41A</w:t>
            </w:r>
          </w:p>
          <w:p w14:paraId="4510030D" w14:textId="77777777" w:rsidR="008134D4" w:rsidRPr="009B04FC" w:rsidRDefault="008134D4" w:rsidP="0073521C">
            <w:pPr>
              <w:pStyle w:val="TAC"/>
              <w:rPr>
                <w:rFonts w:eastAsia="DengXian" w:cs="Arial"/>
                <w:lang w:eastAsia="zh-CN"/>
              </w:rPr>
            </w:pPr>
            <w:r w:rsidRPr="009B04FC">
              <w:rPr>
                <w:rFonts w:eastAsia="DengXian" w:cs="Arial"/>
                <w:lang w:eastAsia="zh-CN"/>
              </w:rPr>
              <w:t>CA_n28A-n78A</w:t>
            </w:r>
          </w:p>
          <w:p w14:paraId="1251F360" w14:textId="77777777" w:rsidR="008134D4" w:rsidRPr="009B04FC" w:rsidRDefault="008134D4" w:rsidP="0073521C">
            <w:pPr>
              <w:pStyle w:val="TAC"/>
              <w:rPr>
                <w:rFonts w:eastAsia="SimSun"/>
                <w:lang w:val="en-US" w:eastAsia="zh-CN" w:bidi="ar"/>
              </w:rPr>
            </w:pPr>
            <w:r w:rsidRPr="009B04FC">
              <w:rPr>
                <w:rFonts w:eastAsia="DengXian"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6CF261B2"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99ACFDE"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3254833"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780DAD31" w14:textId="77777777" w:rsidTr="0073521C">
        <w:trPr>
          <w:trHeight w:val="29"/>
        </w:trPr>
        <w:tc>
          <w:tcPr>
            <w:tcW w:w="1859" w:type="dxa"/>
            <w:tcBorders>
              <w:top w:val="nil"/>
              <w:left w:val="single" w:sz="4" w:space="0" w:color="auto"/>
              <w:bottom w:val="nil"/>
              <w:right w:val="single" w:sz="4" w:space="0" w:color="auto"/>
            </w:tcBorders>
          </w:tcPr>
          <w:p w14:paraId="5E728693"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AA1A1E5"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CCCEFE"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D2DC955"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0917A4D" w14:textId="77777777" w:rsidR="008134D4" w:rsidRPr="009B04FC" w:rsidRDefault="008134D4" w:rsidP="0073521C">
            <w:pPr>
              <w:pStyle w:val="TAC"/>
              <w:rPr>
                <w:rFonts w:eastAsia="SimSun"/>
                <w:kern w:val="2"/>
                <w:szCs w:val="22"/>
                <w:lang w:val="en-US" w:eastAsia="zh-CN"/>
              </w:rPr>
            </w:pPr>
          </w:p>
        </w:tc>
      </w:tr>
      <w:tr w:rsidR="008134D4" w:rsidRPr="009B04FC" w14:paraId="7A414F29" w14:textId="77777777" w:rsidTr="0073521C">
        <w:trPr>
          <w:trHeight w:val="29"/>
        </w:trPr>
        <w:tc>
          <w:tcPr>
            <w:tcW w:w="1859" w:type="dxa"/>
            <w:tcBorders>
              <w:top w:val="nil"/>
              <w:left w:val="single" w:sz="4" w:space="0" w:color="auto"/>
              <w:bottom w:val="nil"/>
              <w:right w:val="single" w:sz="4" w:space="0" w:color="auto"/>
            </w:tcBorders>
          </w:tcPr>
          <w:p w14:paraId="3FBA2D1B"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4614BD5"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A72138"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3DB217F8"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744E4887" w14:textId="77777777" w:rsidR="008134D4" w:rsidRPr="009B04FC" w:rsidRDefault="008134D4" w:rsidP="0073521C">
            <w:pPr>
              <w:pStyle w:val="TAC"/>
              <w:rPr>
                <w:rFonts w:eastAsia="SimSun"/>
                <w:kern w:val="2"/>
                <w:szCs w:val="22"/>
                <w:lang w:val="en-US" w:eastAsia="zh-CN"/>
              </w:rPr>
            </w:pPr>
          </w:p>
        </w:tc>
      </w:tr>
      <w:tr w:rsidR="008134D4" w:rsidRPr="009B04FC" w14:paraId="526EAE0F" w14:textId="77777777" w:rsidTr="0073521C">
        <w:trPr>
          <w:trHeight w:val="29"/>
        </w:trPr>
        <w:tc>
          <w:tcPr>
            <w:tcW w:w="1859" w:type="dxa"/>
            <w:tcBorders>
              <w:top w:val="nil"/>
              <w:left w:val="single" w:sz="4" w:space="0" w:color="auto"/>
              <w:bottom w:val="single" w:sz="4" w:space="0" w:color="auto"/>
              <w:right w:val="single" w:sz="4" w:space="0" w:color="auto"/>
            </w:tcBorders>
          </w:tcPr>
          <w:p w14:paraId="3686DC4B"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EBE0196"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4FB741"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2F35F17C" w14:textId="77777777" w:rsidR="008134D4" w:rsidRPr="009B04FC" w:rsidRDefault="008134D4" w:rsidP="0073521C">
            <w:pPr>
              <w:pStyle w:val="TAC"/>
              <w:rPr>
                <w:rFonts w:ascii="Calibri" w:eastAsia="SimSun" w:hAnsi="Calibri"/>
                <w:kern w:val="2"/>
                <w:sz w:val="21"/>
                <w:lang w:val="en-US" w:eastAsia="zh-CN"/>
              </w:rPr>
            </w:pPr>
            <w:r w:rsidRPr="009B04FC">
              <w:rPr>
                <w:rFonts w:eastAsia="DengXian" w:cs="Arial"/>
                <w:szCs w:val="18"/>
                <w:lang w:val="en-US" w:eastAsia="zh-CN"/>
              </w:rPr>
              <w:t>CA_n78(2A)_BCS2</w:t>
            </w:r>
          </w:p>
        </w:tc>
        <w:tc>
          <w:tcPr>
            <w:tcW w:w="1727" w:type="dxa"/>
            <w:tcBorders>
              <w:top w:val="nil"/>
              <w:left w:val="single" w:sz="4" w:space="0" w:color="auto"/>
              <w:bottom w:val="single" w:sz="4" w:space="0" w:color="auto"/>
              <w:right w:val="single" w:sz="4" w:space="0" w:color="auto"/>
            </w:tcBorders>
          </w:tcPr>
          <w:p w14:paraId="437DF6B7" w14:textId="77777777" w:rsidR="008134D4" w:rsidRPr="009B04FC" w:rsidRDefault="008134D4" w:rsidP="0073521C">
            <w:pPr>
              <w:pStyle w:val="TAC"/>
              <w:rPr>
                <w:rFonts w:eastAsia="SimSun"/>
                <w:kern w:val="2"/>
                <w:szCs w:val="22"/>
                <w:lang w:val="en-US" w:eastAsia="zh-CN"/>
              </w:rPr>
            </w:pPr>
          </w:p>
        </w:tc>
      </w:tr>
      <w:tr w:rsidR="008134D4" w:rsidRPr="009B04FC" w14:paraId="2E59E72B" w14:textId="77777777" w:rsidTr="0073521C">
        <w:trPr>
          <w:trHeight w:val="29"/>
        </w:trPr>
        <w:tc>
          <w:tcPr>
            <w:tcW w:w="1859" w:type="dxa"/>
            <w:tcBorders>
              <w:top w:val="single" w:sz="4" w:space="0" w:color="auto"/>
              <w:left w:val="single" w:sz="4" w:space="0" w:color="auto"/>
              <w:bottom w:val="nil"/>
              <w:right w:val="single" w:sz="4" w:space="0" w:color="auto"/>
            </w:tcBorders>
          </w:tcPr>
          <w:p w14:paraId="7B185EA5" w14:textId="77777777" w:rsidR="008134D4" w:rsidRPr="009B04FC" w:rsidRDefault="008134D4" w:rsidP="0073521C">
            <w:pPr>
              <w:pStyle w:val="TAC"/>
              <w:rPr>
                <w:rFonts w:eastAsia="SimSun"/>
                <w:lang w:val="en-US"/>
              </w:rPr>
            </w:pPr>
            <w:r w:rsidRPr="009B04FC">
              <w:rPr>
                <w:rFonts w:eastAsia="SimSun"/>
                <w:lang w:val="en-US"/>
              </w:rPr>
              <w:t>CA_n3A-n28A-n41A-n79A</w:t>
            </w:r>
          </w:p>
        </w:tc>
        <w:tc>
          <w:tcPr>
            <w:tcW w:w="1903" w:type="dxa"/>
            <w:tcBorders>
              <w:top w:val="single" w:sz="4" w:space="0" w:color="auto"/>
              <w:left w:val="single" w:sz="4" w:space="0" w:color="auto"/>
              <w:bottom w:val="nil"/>
              <w:right w:val="single" w:sz="4" w:space="0" w:color="auto"/>
            </w:tcBorders>
          </w:tcPr>
          <w:p w14:paraId="70F3E10A" w14:textId="77777777" w:rsidR="008134D4" w:rsidRPr="009B04FC" w:rsidRDefault="008134D4" w:rsidP="0073521C">
            <w:pPr>
              <w:pStyle w:val="TAC"/>
              <w:rPr>
                <w:lang w:eastAsia="zh-CN"/>
              </w:rPr>
            </w:pPr>
            <w:r w:rsidRPr="009B04FC">
              <w:rPr>
                <w:lang w:eastAsia="zh-CN"/>
              </w:rPr>
              <w:t>CA_n3A-n28A</w:t>
            </w:r>
          </w:p>
          <w:p w14:paraId="570D3BA3" w14:textId="77777777" w:rsidR="008134D4" w:rsidRPr="009B04FC" w:rsidRDefault="008134D4" w:rsidP="0073521C">
            <w:pPr>
              <w:pStyle w:val="TAC"/>
              <w:rPr>
                <w:lang w:eastAsia="zh-CN"/>
              </w:rPr>
            </w:pPr>
            <w:r w:rsidRPr="009B04FC">
              <w:rPr>
                <w:lang w:eastAsia="zh-CN"/>
              </w:rPr>
              <w:t>CA_n3A-n41A</w:t>
            </w:r>
          </w:p>
          <w:p w14:paraId="31B5B18F" w14:textId="77777777" w:rsidR="008134D4" w:rsidRPr="009B04FC" w:rsidRDefault="008134D4" w:rsidP="0073521C">
            <w:pPr>
              <w:pStyle w:val="TAC"/>
              <w:rPr>
                <w:lang w:eastAsia="zh-CN"/>
              </w:rPr>
            </w:pPr>
            <w:r w:rsidRPr="009B04FC">
              <w:rPr>
                <w:lang w:eastAsia="zh-CN"/>
              </w:rPr>
              <w:t>CA_n3A-n79A</w:t>
            </w:r>
          </w:p>
          <w:p w14:paraId="22699085" w14:textId="77777777" w:rsidR="008134D4" w:rsidRPr="009B04FC" w:rsidRDefault="008134D4" w:rsidP="0073521C">
            <w:pPr>
              <w:pStyle w:val="TAC"/>
              <w:rPr>
                <w:lang w:eastAsia="zh-CN"/>
              </w:rPr>
            </w:pPr>
            <w:r w:rsidRPr="009B04FC">
              <w:rPr>
                <w:lang w:eastAsia="zh-CN"/>
              </w:rPr>
              <w:t>CA_n28A-n41A</w:t>
            </w:r>
          </w:p>
          <w:p w14:paraId="46DA026D" w14:textId="77777777" w:rsidR="008134D4" w:rsidRPr="009B04FC" w:rsidRDefault="008134D4" w:rsidP="0073521C">
            <w:pPr>
              <w:pStyle w:val="TAC"/>
              <w:rPr>
                <w:lang w:eastAsia="zh-CN"/>
              </w:rPr>
            </w:pPr>
            <w:r w:rsidRPr="009B04FC">
              <w:rPr>
                <w:lang w:eastAsia="zh-CN"/>
              </w:rPr>
              <w:t>CA_n28A-n79A</w:t>
            </w:r>
          </w:p>
          <w:p w14:paraId="349BEDB5" w14:textId="77777777" w:rsidR="008134D4" w:rsidRPr="009B04FC" w:rsidRDefault="008134D4" w:rsidP="0073521C">
            <w:pPr>
              <w:pStyle w:val="TAC"/>
              <w:rPr>
                <w:rFonts w:eastAsia="SimSun"/>
                <w:lang w:val="en-US"/>
              </w:rPr>
            </w:pPr>
            <w:r w:rsidRPr="009B04FC">
              <w:rPr>
                <w:lang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5CFB17FC" w14:textId="77777777" w:rsidR="008134D4" w:rsidRPr="009B04FC" w:rsidRDefault="008134D4" w:rsidP="0073521C">
            <w:pPr>
              <w:pStyle w:val="TAC"/>
              <w:rPr>
                <w:rFonts w:eastAsia="DengXian" w:cs="Arial"/>
              </w:rPr>
            </w:pPr>
            <w:r w:rsidRPr="009B04FC">
              <w:rPr>
                <w:rFonts w:cs="Arial"/>
              </w:rPr>
              <w:t>n</w:t>
            </w:r>
            <w:r w:rsidRPr="009B04FC">
              <w:rPr>
                <w:rFonts w:cs="Arial"/>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7D41995" w14:textId="77777777" w:rsidR="008134D4" w:rsidRPr="009B04FC" w:rsidRDefault="008134D4" w:rsidP="0073521C">
            <w:pPr>
              <w:pStyle w:val="TAC"/>
              <w:rPr>
                <w:rFonts w:eastAsia="DengXian" w:cs="Arial"/>
                <w:lang w:val="en-US" w:eastAsia="zh-CN"/>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0EE62659" w14:textId="77777777" w:rsidR="008134D4" w:rsidRPr="009B04FC" w:rsidRDefault="008134D4" w:rsidP="0073521C">
            <w:pPr>
              <w:pStyle w:val="TAC"/>
              <w:rPr>
                <w:rFonts w:eastAsia="SimSun"/>
                <w:szCs w:val="22"/>
                <w:lang w:val="en-US" w:eastAsia="zh-CN"/>
              </w:rPr>
            </w:pPr>
            <w:r w:rsidRPr="009B04FC">
              <w:rPr>
                <w:rFonts w:hint="eastAsia"/>
                <w:szCs w:val="22"/>
                <w:lang w:val="en-US" w:eastAsia="ja-JP"/>
              </w:rPr>
              <w:t>0</w:t>
            </w:r>
          </w:p>
        </w:tc>
      </w:tr>
      <w:tr w:rsidR="008134D4" w:rsidRPr="009B04FC" w14:paraId="42609504" w14:textId="77777777" w:rsidTr="0073521C">
        <w:trPr>
          <w:trHeight w:val="29"/>
        </w:trPr>
        <w:tc>
          <w:tcPr>
            <w:tcW w:w="1859" w:type="dxa"/>
            <w:tcBorders>
              <w:top w:val="nil"/>
              <w:left w:val="single" w:sz="4" w:space="0" w:color="auto"/>
              <w:bottom w:val="nil"/>
              <w:right w:val="single" w:sz="4" w:space="0" w:color="auto"/>
            </w:tcBorders>
          </w:tcPr>
          <w:p w14:paraId="4A06375C" w14:textId="77777777" w:rsidR="008134D4" w:rsidRPr="009B04FC" w:rsidRDefault="008134D4" w:rsidP="0073521C">
            <w:pPr>
              <w:pStyle w:val="TAC"/>
              <w:rPr>
                <w:rFonts w:eastAsia="SimSun"/>
                <w:szCs w:val="22"/>
                <w:lang w:val="en-US"/>
              </w:rPr>
            </w:pPr>
          </w:p>
        </w:tc>
        <w:tc>
          <w:tcPr>
            <w:tcW w:w="1903" w:type="dxa"/>
            <w:tcBorders>
              <w:top w:val="nil"/>
              <w:left w:val="single" w:sz="4" w:space="0" w:color="auto"/>
              <w:bottom w:val="nil"/>
              <w:right w:val="single" w:sz="4" w:space="0" w:color="auto"/>
            </w:tcBorders>
          </w:tcPr>
          <w:p w14:paraId="6B869CFC" w14:textId="77777777" w:rsidR="008134D4" w:rsidRPr="009B04FC" w:rsidRDefault="008134D4" w:rsidP="0073521C">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416436" w14:textId="77777777" w:rsidR="008134D4" w:rsidRPr="009B04FC" w:rsidRDefault="008134D4" w:rsidP="0073521C">
            <w:pPr>
              <w:pStyle w:val="TAC"/>
              <w:rPr>
                <w:rFonts w:eastAsia="DengXian" w:cs="Arial"/>
              </w:rPr>
            </w:pPr>
            <w:r w:rsidRPr="009B04FC">
              <w:rPr>
                <w:rFonts w:cs="Arial"/>
              </w:rPr>
              <w:t>n</w:t>
            </w:r>
            <w:r w:rsidRPr="009B04FC">
              <w:rPr>
                <w:rFonts w:cs="Arial"/>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5AE3E6A" w14:textId="77777777" w:rsidR="008134D4" w:rsidRPr="009B04FC" w:rsidRDefault="008134D4" w:rsidP="0073521C">
            <w:pPr>
              <w:pStyle w:val="TAC"/>
              <w:rPr>
                <w:rFonts w:eastAsia="DengXian" w:cs="Arial"/>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89D3754" w14:textId="77777777" w:rsidR="008134D4" w:rsidRPr="009B04FC" w:rsidRDefault="008134D4" w:rsidP="0073521C">
            <w:pPr>
              <w:pStyle w:val="TAC"/>
              <w:rPr>
                <w:rFonts w:eastAsia="SimSun"/>
                <w:szCs w:val="22"/>
                <w:lang w:val="en-US" w:eastAsia="zh-CN"/>
              </w:rPr>
            </w:pPr>
          </w:p>
        </w:tc>
      </w:tr>
      <w:tr w:rsidR="008134D4" w:rsidRPr="009B04FC" w14:paraId="62360CEA" w14:textId="77777777" w:rsidTr="0073521C">
        <w:trPr>
          <w:trHeight w:val="29"/>
        </w:trPr>
        <w:tc>
          <w:tcPr>
            <w:tcW w:w="1859" w:type="dxa"/>
            <w:tcBorders>
              <w:top w:val="nil"/>
              <w:left w:val="single" w:sz="4" w:space="0" w:color="auto"/>
              <w:bottom w:val="nil"/>
              <w:right w:val="single" w:sz="4" w:space="0" w:color="auto"/>
            </w:tcBorders>
          </w:tcPr>
          <w:p w14:paraId="0E418BE7" w14:textId="77777777" w:rsidR="008134D4" w:rsidRPr="009B04FC" w:rsidRDefault="008134D4" w:rsidP="0073521C">
            <w:pPr>
              <w:pStyle w:val="TAC"/>
              <w:rPr>
                <w:rFonts w:eastAsia="SimSun"/>
                <w:szCs w:val="22"/>
                <w:lang w:val="en-US"/>
              </w:rPr>
            </w:pPr>
          </w:p>
        </w:tc>
        <w:tc>
          <w:tcPr>
            <w:tcW w:w="1903" w:type="dxa"/>
            <w:tcBorders>
              <w:top w:val="nil"/>
              <w:left w:val="single" w:sz="4" w:space="0" w:color="auto"/>
              <w:bottom w:val="nil"/>
              <w:right w:val="single" w:sz="4" w:space="0" w:color="auto"/>
            </w:tcBorders>
          </w:tcPr>
          <w:p w14:paraId="03A0E168" w14:textId="77777777" w:rsidR="008134D4" w:rsidRPr="009B04FC" w:rsidRDefault="008134D4" w:rsidP="0073521C">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F40701" w14:textId="77777777" w:rsidR="008134D4" w:rsidRPr="009B04FC" w:rsidRDefault="008134D4" w:rsidP="0073521C">
            <w:pPr>
              <w:pStyle w:val="TAC"/>
              <w:rPr>
                <w:rFonts w:eastAsia="DengXian" w:cs="Arial"/>
              </w:rPr>
            </w:pPr>
            <w:r w:rsidRPr="009B04FC">
              <w:rPr>
                <w:rFonts w:cs="Arial"/>
              </w:rPr>
              <w:t>n41</w:t>
            </w:r>
          </w:p>
        </w:tc>
        <w:tc>
          <w:tcPr>
            <w:tcW w:w="3234" w:type="dxa"/>
            <w:tcBorders>
              <w:top w:val="single" w:sz="4" w:space="0" w:color="auto"/>
              <w:left w:val="single" w:sz="4" w:space="0" w:color="auto"/>
              <w:bottom w:val="single" w:sz="4" w:space="0" w:color="auto"/>
              <w:right w:val="single" w:sz="4" w:space="0" w:color="auto"/>
            </w:tcBorders>
          </w:tcPr>
          <w:p w14:paraId="25BDA25B" w14:textId="77777777" w:rsidR="008134D4" w:rsidRPr="009B04FC" w:rsidRDefault="008134D4" w:rsidP="0073521C">
            <w:pPr>
              <w:pStyle w:val="TAC"/>
              <w:rPr>
                <w:rFonts w:eastAsia="DengXian" w:cs="Arial"/>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770A5399" w14:textId="77777777" w:rsidR="008134D4" w:rsidRPr="009B04FC" w:rsidRDefault="008134D4" w:rsidP="0073521C">
            <w:pPr>
              <w:pStyle w:val="TAC"/>
              <w:rPr>
                <w:rFonts w:eastAsia="SimSun"/>
                <w:szCs w:val="22"/>
                <w:lang w:val="en-US" w:eastAsia="zh-CN"/>
              </w:rPr>
            </w:pPr>
          </w:p>
        </w:tc>
      </w:tr>
      <w:tr w:rsidR="008134D4" w:rsidRPr="009B04FC" w14:paraId="41B51578" w14:textId="77777777" w:rsidTr="0073521C">
        <w:trPr>
          <w:trHeight w:val="29"/>
        </w:trPr>
        <w:tc>
          <w:tcPr>
            <w:tcW w:w="1859" w:type="dxa"/>
            <w:tcBorders>
              <w:top w:val="nil"/>
              <w:left w:val="single" w:sz="4" w:space="0" w:color="auto"/>
              <w:bottom w:val="single" w:sz="4" w:space="0" w:color="auto"/>
              <w:right w:val="single" w:sz="4" w:space="0" w:color="auto"/>
            </w:tcBorders>
          </w:tcPr>
          <w:p w14:paraId="4E9A626B" w14:textId="77777777" w:rsidR="008134D4" w:rsidRPr="009B04FC" w:rsidRDefault="008134D4" w:rsidP="0073521C">
            <w:pPr>
              <w:pStyle w:val="TAC"/>
              <w:rPr>
                <w:rFonts w:eastAsia="SimSun"/>
                <w:szCs w:val="22"/>
                <w:lang w:val="en-US"/>
              </w:rPr>
            </w:pPr>
          </w:p>
        </w:tc>
        <w:tc>
          <w:tcPr>
            <w:tcW w:w="1903" w:type="dxa"/>
            <w:tcBorders>
              <w:top w:val="nil"/>
              <w:left w:val="single" w:sz="4" w:space="0" w:color="auto"/>
              <w:bottom w:val="single" w:sz="4" w:space="0" w:color="auto"/>
              <w:right w:val="single" w:sz="4" w:space="0" w:color="auto"/>
            </w:tcBorders>
          </w:tcPr>
          <w:p w14:paraId="13BE94EA" w14:textId="77777777" w:rsidR="008134D4" w:rsidRPr="009B04FC" w:rsidRDefault="008134D4" w:rsidP="0073521C">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639A05" w14:textId="77777777" w:rsidR="008134D4" w:rsidRPr="009B04FC" w:rsidRDefault="008134D4" w:rsidP="0073521C">
            <w:pPr>
              <w:pStyle w:val="TAC"/>
              <w:rPr>
                <w:rFonts w:eastAsia="DengXian" w:cs="Arial"/>
              </w:rPr>
            </w:pPr>
            <w:r w:rsidRPr="009B04FC">
              <w:rPr>
                <w:rFonts w:cs="Arial"/>
              </w:rPr>
              <w:t>n</w:t>
            </w:r>
            <w:r w:rsidRPr="009B04FC">
              <w:rPr>
                <w:rFonts w:cs="Arial" w:hint="eastAsia"/>
                <w:lang w:eastAsia="zh-CN"/>
              </w:rPr>
              <w:t>7</w:t>
            </w:r>
            <w:r w:rsidRPr="009B04FC">
              <w:rPr>
                <w:rFonts w:cs="Arial"/>
                <w:lang w:eastAsia="zh-CN"/>
              </w:rPr>
              <w:t>9</w:t>
            </w:r>
          </w:p>
        </w:tc>
        <w:tc>
          <w:tcPr>
            <w:tcW w:w="3234" w:type="dxa"/>
            <w:tcBorders>
              <w:top w:val="single" w:sz="4" w:space="0" w:color="auto"/>
              <w:left w:val="single" w:sz="4" w:space="0" w:color="auto"/>
              <w:bottom w:val="single" w:sz="4" w:space="0" w:color="auto"/>
              <w:right w:val="single" w:sz="4" w:space="0" w:color="auto"/>
            </w:tcBorders>
          </w:tcPr>
          <w:p w14:paraId="35187075" w14:textId="77777777" w:rsidR="008134D4" w:rsidRPr="009B04FC" w:rsidRDefault="008134D4" w:rsidP="0073521C">
            <w:pPr>
              <w:pStyle w:val="TAC"/>
              <w:rPr>
                <w:rFonts w:eastAsia="DengXian" w:cs="Arial"/>
                <w:lang w:val="en-US" w:eastAsia="zh-CN"/>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059F0CA7" w14:textId="77777777" w:rsidR="008134D4" w:rsidRPr="009B04FC" w:rsidRDefault="008134D4" w:rsidP="0073521C">
            <w:pPr>
              <w:pStyle w:val="TAC"/>
              <w:rPr>
                <w:rFonts w:eastAsia="SimSun"/>
                <w:szCs w:val="22"/>
                <w:lang w:val="en-US" w:eastAsia="zh-CN"/>
              </w:rPr>
            </w:pPr>
          </w:p>
        </w:tc>
      </w:tr>
      <w:tr w:rsidR="008134D4" w:rsidRPr="009B04FC" w14:paraId="6822FD15" w14:textId="77777777" w:rsidTr="0073521C">
        <w:trPr>
          <w:trHeight w:val="29"/>
        </w:trPr>
        <w:tc>
          <w:tcPr>
            <w:tcW w:w="1859" w:type="dxa"/>
            <w:tcBorders>
              <w:top w:val="single" w:sz="4" w:space="0" w:color="auto"/>
              <w:left w:val="single" w:sz="4" w:space="0" w:color="auto"/>
              <w:bottom w:val="nil"/>
              <w:right w:val="single" w:sz="4" w:space="0" w:color="auto"/>
            </w:tcBorders>
          </w:tcPr>
          <w:p w14:paraId="5B057C47" w14:textId="77777777" w:rsidR="008134D4" w:rsidRPr="009B04FC" w:rsidRDefault="008134D4" w:rsidP="0073521C">
            <w:pPr>
              <w:pStyle w:val="TAC"/>
              <w:rPr>
                <w:rFonts w:eastAsia="SimSun"/>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w:t>
            </w:r>
            <w:r w:rsidRPr="009B04FC">
              <w:rPr>
                <w:szCs w:val="18"/>
                <w:lang w:val="en-US"/>
              </w:rPr>
              <w:t>A-n79A</w:t>
            </w:r>
          </w:p>
        </w:tc>
        <w:tc>
          <w:tcPr>
            <w:tcW w:w="1903" w:type="dxa"/>
            <w:tcBorders>
              <w:top w:val="single" w:sz="4" w:space="0" w:color="auto"/>
              <w:left w:val="single" w:sz="4" w:space="0" w:color="auto"/>
              <w:bottom w:val="nil"/>
              <w:right w:val="single" w:sz="4" w:space="0" w:color="auto"/>
            </w:tcBorders>
          </w:tcPr>
          <w:p w14:paraId="7C7D87E8" w14:textId="77777777" w:rsidR="008134D4" w:rsidRPr="009B04FC" w:rsidRDefault="008134D4" w:rsidP="0073521C">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76D3C07F" w14:textId="77777777" w:rsidR="008134D4" w:rsidRPr="009B04FC" w:rsidRDefault="008134D4" w:rsidP="0073521C">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348CB3A9" w14:textId="77777777" w:rsidR="008134D4" w:rsidRPr="009B04FC" w:rsidRDefault="008134D4" w:rsidP="0073521C">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14D5270D" w14:textId="77777777" w:rsidR="008134D4" w:rsidRPr="009B04FC" w:rsidRDefault="008134D4" w:rsidP="0073521C">
            <w:pPr>
              <w:pStyle w:val="TAC"/>
              <w:rPr>
                <w:rFonts w:eastAsia="SimSun"/>
                <w:lang w:val="en-US" w:eastAsia="zh-CN" w:bidi="ar"/>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047CA3B"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6D260F39"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11B3E261" w14:textId="77777777" w:rsidTr="0073521C">
        <w:trPr>
          <w:trHeight w:val="29"/>
        </w:trPr>
        <w:tc>
          <w:tcPr>
            <w:tcW w:w="1859" w:type="dxa"/>
            <w:tcBorders>
              <w:top w:val="nil"/>
              <w:left w:val="single" w:sz="4" w:space="0" w:color="auto"/>
              <w:bottom w:val="nil"/>
              <w:right w:val="single" w:sz="4" w:space="0" w:color="auto"/>
            </w:tcBorders>
          </w:tcPr>
          <w:p w14:paraId="215406BE"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936105"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FDC6EC" w14:textId="77777777" w:rsidR="008134D4" w:rsidRPr="009B04FC" w:rsidRDefault="008134D4" w:rsidP="0073521C">
            <w:pPr>
              <w:pStyle w:val="TAC"/>
              <w:rPr>
                <w:rFonts w:eastAsia="SimSun"/>
                <w:lang w:val="en-US" w:eastAsia="zh-CN" w:bidi="ar"/>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9C517DC"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93141BE" w14:textId="77777777" w:rsidR="008134D4" w:rsidRPr="009B04FC" w:rsidRDefault="008134D4" w:rsidP="0073521C">
            <w:pPr>
              <w:pStyle w:val="TAC"/>
              <w:rPr>
                <w:rFonts w:eastAsia="SimSun"/>
                <w:lang w:val="en-US" w:eastAsia="zh-CN" w:bidi="ar"/>
              </w:rPr>
            </w:pPr>
          </w:p>
        </w:tc>
      </w:tr>
      <w:tr w:rsidR="008134D4" w:rsidRPr="009B04FC" w14:paraId="4885C8F9" w14:textId="77777777" w:rsidTr="0073521C">
        <w:trPr>
          <w:trHeight w:val="29"/>
        </w:trPr>
        <w:tc>
          <w:tcPr>
            <w:tcW w:w="1859" w:type="dxa"/>
            <w:tcBorders>
              <w:top w:val="nil"/>
              <w:left w:val="single" w:sz="4" w:space="0" w:color="auto"/>
              <w:bottom w:val="nil"/>
              <w:right w:val="single" w:sz="4" w:space="0" w:color="auto"/>
            </w:tcBorders>
          </w:tcPr>
          <w:p w14:paraId="3D005A3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92961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942E6A" w14:textId="77777777" w:rsidR="008134D4" w:rsidRPr="009B04FC" w:rsidRDefault="008134D4" w:rsidP="0073521C">
            <w:pPr>
              <w:pStyle w:val="TAC"/>
              <w:rPr>
                <w:rFonts w:eastAsia="SimSun"/>
                <w:lang w:val="en-US" w:eastAsia="zh-CN" w:bidi="ar"/>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2C59EB4"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22664585" w14:textId="77777777" w:rsidR="008134D4" w:rsidRPr="009B04FC" w:rsidRDefault="008134D4" w:rsidP="0073521C">
            <w:pPr>
              <w:pStyle w:val="TAC"/>
              <w:rPr>
                <w:rFonts w:eastAsia="SimSun"/>
                <w:lang w:val="en-US" w:eastAsia="zh-CN" w:bidi="ar"/>
              </w:rPr>
            </w:pPr>
          </w:p>
        </w:tc>
      </w:tr>
      <w:tr w:rsidR="008134D4" w:rsidRPr="009B04FC" w14:paraId="599B9BCA" w14:textId="77777777" w:rsidTr="0073521C">
        <w:trPr>
          <w:trHeight w:val="29"/>
        </w:trPr>
        <w:tc>
          <w:tcPr>
            <w:tcW w:w="1859" w:type="dxa"/>
            <w:tcBorders>
              <w:top w:val="nil"/>
              <w:left w:val="single" w:sz="4" w:space="0" w:color="auto"/>
              <w:bottom w:val="nil"/>
              <w:right w:val="single" w:sz="4" w:space="0" w:color="auto"/>
            </w:tcBorders>
          </w:tcPr>
          <w:p w14:paraId="4F7BC123"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9AD3CE5"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060D95" w14:textId="77777777" w:rsidR="008134D4" w:rsidRPr="009B04FC" w:rsidRDefault="008134D4" w:rsidP="0073521C">
            <w:pPr>
              <w:pStyle w:val="TAC"/>
              <w:rPr>
                <w:rFonts w:eastAsia="SimSun"/>
                <w:lang w:val="en-US" w:eastAsia="zh-CN" w:bidi="ar"/>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1143F8A7" w14:textId="77777777" w:rsidR="008134D4" w:rsidRPr="009B04FC" w:rsidRDefault="008134D4" w:rsidP="0073521C">
            <w:pPr>
              <w:pStyle w:val="TAC"/>
              <w:rPr>
                <w:rFonts w:eastAsia="SimSun"/>
                <w:lang w:val="en-US" w:eastAsia="zh-CN" w:bidi="ar"/>
              </w:rPr>
            </w:pPr>
            <w:r w:rsidRPr="009B04FC">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77A6EB3E" w14:textId="77777777" w:rsidR="008134D4" w:rsidRPr="009B04FC" w:rsidRDefault="008134D4" w:rsidP="0073521C">
            <w:pPr>
              <w:pStyle w:val="TAC"/>
              <w:rPr>
                <w:rFonts w:eastAsia="SimSun"/>
                <w:lang w:val="en-US" w:eastAsia="zh-CN" w:bidi="ar"/>
              </w:rPr>
            </w:pPr>
          </w:p>
        </w:tc>
      </w:tr>
      <w:tr w:rsidR="008134D4" w:rsidRPr="009B04FC" w14:paraId="3F6028EE" w14:textId="77777777" w:rsidTr="0073521C">
        <w:trPr>
          <w:trHeight w:val="29"/>
        </w:trPr>
        <w:tc>
          <w:tcPr>
            <w:tcW w:w="1859" w:type="dxa"/>
            <w:tcBorders>
              <w:top w:val="single" w:sz="4" w:space="0" w:color="auto"/>
              <w:left w:val="single" w:sz="4" w:space="0" w:color="auto"/>
              <w:bottom w:val="nil"/>
              <w:right w:val="single" w:sz="4" w:space="0" w:color="auto"/>
            </w:tcBorders>
          </w:tcPr>
          <w:p w14:paraId="41B46E5F" w14:textId="77777777" w:rsidR="008134D4" w:rsidRPr="009B04FC" w:rsidRDefault="008134D4" w:rsidP="0073521C">
            <w:pPr>
              <w:pStyle w:val="TAC"/>
              <w:rPr>
                <w:rFonts w:eastAsia="SimSun"/>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77(2</w:t>
            </w:r>
            <w:r w:rsidRPr="009B04FC">
              <w:rPr>
                <w:szCs w:val="18"/>
                <w:lang w:val="en-US"/>
              </w:rPr>
              <w:t>A)-n79A</w:t>
            </w:r>
          </w:p>
        </w:tc>
        <w:tc>
          <w:tcPr>
            <w:tcW w:w="1903" w:type="dxa"/>
            <w:tcBorders>
              <w:top w:val="single" w:sz="4" w:space="0" w:color="auto"/>
              <w:left w:val="single" w:sz="4" w:space="0" w:color="auto"/>
              <w:bottom w:val="nil"/>
              <w:right w:val="single" w:sz="4" w:space="0" w:color="auto"/>
            </w:tcBorders>
          </w:tcPr>
          <w:p w14:paraId="41FB121F" w14:textId="77777777" w:rsidR="008134D4" w:rsidRPr="009B04FC" w:rsidRDefault="008134D4" w:rsidP="0073521C">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57F30068" w14:textId="77777777" w:rsidR="008134D4" w:rsidRPr="009B04FC" w:rsidRDefault="008134D4" w:rsidP="0073521C">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20638B1F" w14:textId="77777777" w:rsidR="008134D4" w:rsidRPr="009B04FC" w:rsidRDefault="008134D4" w:rsidP="0073521C">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25DCE8F9" w14:textId="77777777" w:rsidR="008134D4" w:rsidRPr="009B04FC" w:rsidRDefault="008134D4" w:rsidP="0073521C">
            <w:pPr>
              <w:pStyle w:val="TAC"/>
              <w:rPr>
                <w:rFonts w:eastAsia="SimSun"/>
                <w:lang w:val="en-US" w:eastAsia="zh-CN" w:bidi="ar"/>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6E26197"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55C69C1F"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2A64994F" w14:textId="77777777" w:rsidTr="0073521C">
        <w:trPr>
          <w:trHeight w:val="29"/>
        </w:trPr>
        <w:tc>
          <w:tcPr>
            <w:tcW w:w="1859" w:type="dxa"/>
            <w:tcBorders>
              <w:top w:val="nil"/>
              <w:left w:val="single" w:sz="4" w:space="0" w:color="auto"/>
              <w:bottom w:val="nil"/>
              <w:right w:val="single" w:sz="4" w:space="0" w:color="auto"/>
            </w:tcBorders>
          </w:tcPr>
          <w:p w14:paraId="670EF9DE"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949775"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834D3B" w14:textId="77777777" w:rsidR="008134D4" w:rsidRPr="009B04FC" w:rsidRDefault="008134D4" w:rsidP="0073521C">
            <w:pPr>
              <w:pStyle w:val="TAC"/>
              <w:rPr>
                <w:rFonts w:eastAsia="SimSun"/>
                <w:lang w:val="en-US" w:eastAsia="zh-CN" w:bidi="ar"/>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F368F3A"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B215FC9" w14:textId="77777777" w:rsidR="008134D4" w:rsidRPr="009B04FC" w:rsidRDefault="008134D4" w:rsidP="0073521C">
            <w:pPr>
              <w:pStyle w:val="TAC"/>
              <w:rPr>
                <w:rFonts w:eastAsia="SimSun"/>
                <w:lang w:val="en-US" w:eastAsia="zh-CN" w:bidi="ar"/>
              </w:rPr>
            </w:pPr>
          </w:p>
        </w:tc>
      </w:tr>
      <w:tr w:rsidR="008134D4" w:rsidRPr="009B04FC" w14:paraId="17057DD7" w14:textId="77777777" w:rsidTr="0073521C">
        <w:trPr>
          <w:trHeight w:val="29"/>
        </w:trPr>
        <w:tc>
          <w:tcPr>
            <w:tcW w:w="1859" w:type="dxa"/>
            <w:tcBorders>
              <w:top w:val="nil"/>
              <w:left w:val="single" w:sz="4" w:space="0" w:color="auto"/>
              <w:bottom w:val="nil"/>
              <w:right w:val="single" w:sz="4" w:space="0" w:color="auto"/>
            </w:tcBorders>
          </w:tcPr>
          <w:p w14:paraId="705A25C4"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67C7A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62A6BC" w14:textId="77777777" w:rsidR="008134D4" w:rsidRPr="009B04FC" w:rsidRDefault="008134D4" w:rsidP="0073521C">
            <w:pPr>
              <w:pStyle w:val="TAC"/>
              <w:rPr>
                <w:rFonts w:eastAsia="SimSun"/>
                <w:lang w:val="en-US" w:eastAsia="zh-CN" w:bidi="ar"/>
              </w:rPr>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0A35110" w14:textId="77777777" w:rsidR="008134D4" w:rsidRPr="009B04FC" w:rsidRDefault="008134D4" w:rsidP="0073521C">
            <w:pPr>
              <w:pStyle w:val="TAC"/>
              <w:rPr>
                <w:rFonts w:eastAsia="SimSun"/>
                <w:lang w:val="en-US" w:eastAsia="zh-CN" w:bidi="ar"/>
              </w:rPr>
            </w:pPr>
            <w:r w:rsidRPr="009B04FC">
              <w:rPr>
                <w:szCs w:val="18"/>
                <w:lang w:eastAsia="ja-JP"/>
              </w:rPr>
              <w:t>CA_n77(2A)_BCS0</w:t>
            </w:r>
          </w:p>
        </w:tc>
        <w:tc>
          <w:tcPr>
            <w:tcW w:w="1727" w:type="dxa"/>
            <w:tcBorders>
              <w:top w:val="nil"/>
              <w:left w:val="single" w:sz="4" w:space="0" w:color="auto"/>
              <w:bottom w:val="nil"/>
              <w:right w:val="single" w:sz="4" w:space="0" w:color="auto"/>
            </w:tcBorders>
          </w:tcPr>
          <w:p w14:paraId="7469B9B0" w14:textId="77777777" w:rsidR="008134D4" w:rsidRPr="009B04FC" w:rsidRDefault="008134D4" w:rsidP="0073521C">
            <w:pPr>
              <w:pStyle w:val="TAC"/>
              <w:rPr>
                <w:rFonts w:eastAsia="SimSun"/>
                <w:lang w:val="en-US" w:eastAsia="zh-CN" w:bidi="ar"/>
              </w:rPr>
            </w:pPr>
          </w:p>
        </w:tc>
      </w:tr>
      <w:tr w:rsidR="008134D4" w:rsidRPr="009B04FC" w14:paraId="1A0A68BA" w14:textId="77777777" w:rsidTr="0073521C">
        <w:trPr>
          <w:trHeight w:val="29"/>
        </w:trPr>
        <w:tc>
          <w:tcPr>
            <w:tcW w:w="1859" w:type="dxa"/>
            <w:tcBorders>
              <w:top w:val="nil"/>
              <w:left w:val="single" w:sz="4" w:space="0" w:color="auto"/>
              <w:bottom w:val="single" w:sz="4" w:space="0" w:color="auto"/>
              <w:right w:val="single" w:sz="4" w:space="0" w:color="auto"/>
            </w:tcBorders>
          </w:tcPr>
          <w:p w14:paraId="48B95FF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AA3962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C3D63E" w14:textId="77777777" w:rsidR="008134D4" w:rsidRPr="009B04FC" w:rsidRDefault="008134D4" w:rsidP="0073521C">
            <w:pPr>
              <w:pStyle w:val="TAC"/>
              <w:rPr>
                <w:rFonts w:eastAsia="SimSun"/>
                <w:lang w:val="en-US" w:eastAsia="zh-CN" w:bidi="ar"/>
              </w:rPr>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33FEE955" w14:textId="77777777" w:rsidR="008134D4" w:rsidRPr="009B04FC" w:rsidRDefault="008134D4" w:rsidP="0073521C">
            <w:pPr>
              <w:pStyle w:val="TAC"/>
              <w:rPr>
                <w:rFonts w:eastAsia="SimSun"/>
                <w:lang w:val="en-US" w:eastAsia="zh-CN" w:bidi="ar"/>
              </w:rPr>
            </w:pPr>
            <w:r w:rsidRPr="009B04FC">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554A2F6E" w14:textId="77777777" w:rsidR="008134D4" w:rsidRPr="009B04FC" w:rsidRDefault="008134D4" w:rsidP="0073521C">
            <w:pPr>
              <w:pStyle w:val="TAC"/>
              <w:rPr>
                <w:rFonts w:eastAsia="SimSun"/>
                <w:lang w:val="en-US" w:eastAsia="zh-CN" w:bidi="ar"/>
              </w:rPr>
            </w:pPr>
          </w:p>
        </w:tc>
      </w:tr>
      <w:tr w:rsidR="008134D4" w:rsidRPr="009B04FC" w14:paraId="47846008" w14:textId="77777777" w:rsidTr="0073521C">
        <w:trPr>
          <w:trHeight w:val="29"/>
        </w:trPr>
        <w:tc>
          <w:tcPr>
            <w:tcW w:w="1859" w:type="dxa"/>
            <w:tcBorders>
              <w:top w:val="single" w:sz="4" w:space="0" w:color="auto"/>
              <w:left w:val="single" w:sz="4" w:space="0" w:color="auto"/>
              <w:bottom w:val="nil"/>
              <w:right w:val="single" w:sz="4" w:space="0" w:color="auto"/>
            </w:tcBorders>
          </w:tcPr>
          <w:p w14:paraId="1C607247" w14:textId="77777777" w:rsidR="008134D4" w:rsidRPr="009B04FC" w:rsidRDefault="008134D4" w:rsidP="0073521C">
            <w:pPr>
              <w:pStyle w:val="TAC"/>
              <w:rPr>
                <w:rFonts w:eastAsia="SimSun"/>
                <w:lang w:val="en-US" w:eastAsia="zh-CN" w:bidi="ar"/>
              </w:rPr>
            </w:pPr>
            <w:r w:rsidRPr="009B04FC">
              <w:rPr>
                <w:noProof/>
              </w:rPr>
              <w:t>CA_n3A-n41A-n77A-n79A</w:t>
            </w:r>
          </w:p>
        </w:tc>
        <w:tc>
          <w:tcPr>
            <w:tcW w:w="1903" w:type="dxa"/>
            <w:tcBorders>
              <w:top w:val="nil"/>
              <w:left w:val="single" w:sz="4" w:space="0" w:color="auto"/>
              <w:bottom w:val="nil"/>
              <w:right w:val="single" w:sz="4" w:space="0" w:color="auto"/>
            </w:tcBorders>
          </w:tcPr>
          <w:p w14:paraId="3B0CC4F1" w14:textId="77777777" w:rsidR="008134D4" w:rsidRPr="009B04FC" w:rsidRDefault="008134D4" w:rsidP="0073521C">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p>
          <w:p w14:paraId="73EC1F66" w14:textId="77777777" w:rsidR="008134D4" w:rsidRPr="009B04FC" w:rsidRDefault="008134D4" w:rsidP="0073521C">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p>
          <w:p w14:paraId="447D81B1" w14:textId="77777777" w:rsidR="008134D4" w:rsidRPr="009B04FC" w:rsidRDefault="008134D4" w:rsidP="0073521C">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1DE54409" w14:textId="77777777" w:rsidR="008134D4" w:rsidRPr="009B04FC" w:rsidRDefault="008134D4" w:rsidP="0073521C">
            <w:pPr>
              <w:pStyle w:val="TAC"/>
              <w:rPr>
                <w:szCs w:val="18"/>
                <w:lang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F6FD3D9"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001F3016" w14:textId="77777777" w:rsidR="008134D4" w:rsidRPr="009B04FC" w:rsidRDefault="008134D4" w:rsidP="0073521C">
            <w:pPr>
              <w:pStyle w:val="TAC"/>
              <w:rPr>
                <w:rFonts w:eastAsia="SimSun"/>
                <w:lang w:val="en-US" w:eastAsia="zh-CN" w:bidi="ar"/>
              </w:rPr>
            </w:pPr>
            <w:r w:rsidRPr="009B04FC">
              <w:rPr>
                <w:rFonts w:hint="eastAsia"/>
                <w:lang w:val="en-US" w:eastAsia="ja-JP" w:bidi="ar"/>
              </w:rPr>
              <w:t>0</w:t>
            </w:r>
          </w:p>
        </w:tc>
      </w:tr>
      <w:tr w:rsidR="008134D4" w:rsidRPr="009B04FC" w14:paraId="399A51FE" w14:textId="77777777" w:rsidTr="0073521C">
        <w:trPr>
          <w:trHeight w:val="29"/>
        </w:trPr>
        <w:tc>
          <w:tcPr>
            <w:tcW w:w="1859" w:type="dxa"/>
            <w:tcBorders>
              <w:top w:val="nil"/>
              <w:left w:val="single" w:sz="4" w:space="0" w:color="auto"/>
              <w:bottom w:val="nil"/>
              <w:right w:val="single" w:sz="4" w:space="0" w:color="auto"/>
            </w:tcBorders>
          </w:tcPr>
          <w:p w14:paraId="3C64FAE9"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FA8302"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808659" w14:textId="77777777" w:rsidR="008134D4" w:rsidRPr="009B04FC" w:rsidRDefault="008134D4" w:rsidP="0073521C">
            <w:pPr>
              <w:pStyle w:val="TAC"/>
              <w:rPr>
                <w:szCs w:val="18"/>
                <w:lang w:eastAsia="zh-CN"/>
              </w:rPr>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6AEB4AA"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4755974D" w14:textId="77777777" w:rsidR="008134D4" w:rsidRPr="009B04FC" w:rsidRDefault="008134D4" w:rsidP="0073521C">
            <w:pPr>
              <w:pStyle w:val="TAC"/>
              <w:rPr>
                <w:rFonts w:eastAsia="SimSun"/>
                <w:lang w:val="en-US" w:eastAsia="zh-CN" w:bidi="ar"/>
              </w:rPr>
            </w:pPr>
          </w:p>
        </w:tc>
      </w:tr>
      <w:tr w:rsidR="008134D4" w:rsidRPr="009B04FC" w14:paraId="1908A24E" w14:textId="77777777" w:rsidTr="0073521C">
        <w:trPr>
          <w:trHeight w:val="29"/>
        </w:trPr>
        <w:tc>
          <w:tcPr>
            <w:tcW w:w="1859" w:type="dxa"/>
            <w:tcBorders>
              <w:top w:val="nil"/>
              <w:left w:val="single" w:sz="4" w:space="0" w:color="auto"/>
              <w:bottom w:val="nil"/>
              <w:right w:val="single" w:sz="4" w:space="0" w:color="auto"/>
            </w:tcBorders>
          </w:tcPr>
          <w:p w14:paraId="70486220"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E9523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0329A5" w14:textId="77777777" w:rsidR="008134D4" w:rsidRPr="009B04FC" w:rsidRDefault="008134D4" w:rsidP="0073521C">
            <w:pPr>
              <w:pStyle w:val="TAC"/>
              <w:rPr>
                <w:szCs w:val="18"/>
                <w:lang w:eastAsia="zh-CN"/>
              </w:rPr>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96184D9"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4D322D82" w14:textId="77777777" w:rsidR="008134D4" w:rsidRPr="009B04FC" w:rsidRDefault="008134D4" w:rsidP="0073521C">
            <w:pPr>
              <w:pStyle w:val="TAC"/>
              <w:rPr>
                <w:rFonts w:eastAsia="SimSun"/>
                <w:lang w:val="en-US" w:eastAsia="zh-CN" w:bidi="ar"/>
              </w:rPr>
            </w:pPr>
          </w:p>
        </w:tc>
      </w:tr>
      <w:tr w:rsidR="008134D4" w:rsidRPr="009B04FC" w14:paraId="187B698D" w14:textId="77777777" w:rsidTr="0073521C">
        <w:trPr>
          <w:trHeight w:val="29"/>
        </w:trPr>
        <w:tc>
          <w:tcPr>
            <w:tcW w:w="1859" w:type="dxa"/>
            <w:tcBorders>
              <w:top w:val="nil"/>
              <w:left w:val="single" w:sz="4" w:space="0" w:color="auto"/>
              <w:bottom w:val="single" w:sz="4" w:space="0" w:color="auto"/>
              <w:right w:val="single" w:sz="4" w:space="0" w:color="auto"/>
            </w:tcBorders>
          </w:tcPr>
          <w:p w14:paraId="7B47482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8A7D462"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8BBA19" w14:textId="77777777" w:rsidR="008134D4" w:rsidRPr="009B04FC" w:rsidRDefault="008134D4" w:rsidP="0073521C">
            <w:pPr>
              <w:pStyle w:val="TAC"/>
              <w:rPr>
                <w:szCs w:val="18"/>
                <w:lang w:eastAsia="zh-CN"/>
              </w:rPr>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606F2CB8" w14:textId="77777777" w:rsidR="008134D4" w:rsidRPr="009B04FC" w:rsidRDefault="008134D4" w:rsidP="0073521C">
            <w:pPr>
              <w:pStyle w:val="TAC"/>
              <w:rPr>
                <w:rFonts w:eastAsia="SimSun"/>
                <w:lang w:val="en-US" w:eastAsia="zh-CN" w:bidi="ar"/>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24136E4E" w14:textId="77777777" w:rsidR="008134D4" w:rsidRPr="009B04FC" w:rsidRDefault="008134D4" w:rsidP="0073521C">
            <w:pPr>
              <w:pStyle w:val="TAC"/>
              <w:rPr>
                <w:rFonts w:eastAsia="SimSun"/>
                <w:lang w:val="en-US" w:eastAsia="zh-CN" w:bidi="ar"/>
              </w:rPr>
            </w:pPr>
          </w:p>
        </w:tc>
      </w:tr>
      <w:tr w:rsidR="008134D4" w:rsidRPr="009B04FC" w14:paraId="7BBD7309" w14:textId="77777777" w:rsidTr="0073521C">
        <w:trPr>
          <w:trHeight w:val="29"/>
        </w:trPr>
        <w:tc>
          <w:tcPr>
            <w:tcW w:w="1859" w:type="dxa"/>
            <w:tcBorders>
              <w:top w:val="single" w:sz="4" w:space="0" w:color="auto"/>
              <w:left w:val="single" w:sz="4" w:space="0" w:color="auto"/>
              <w:bottom w:val="nil"/>
              <w:right w:val="single" w:sz="4" w:space="0" w:color="auto"/>
            </w:tcBorders>
          </w:tcPr>
          <w:p w14:paraId="518CF713" w14:textId="77777777" w:rsidR="008134D4" w:rsidRPr="009B04FC" w:rsidRDefault="008134D4" w:rsidP="0073521C">
            <w:pPr>
              <w:pStyle w:val="TAC"/>
              <w:rPr>
                <w:rFonts w:eastAsia="SimSun"/>
                <w:lang w:val="en-US" w:eastAsia="zh-CN" w:bidi="ar"/>
              </w:rPr>
            </w:pPr>
            <w:r w:rsidRPr="009B04FC">
              <w:t>CA_n5A-n25A-n66A-n77A</w:t>
            </w:r>
          </w:p>
        </w:tc>
        <w:tc>
          <w:tcPr>
            <w:tcW w:w="1903" w:type="dxa"/>
            <w:tcBorders>
              <w:top w:val="single" w:sz="4" w:space="0" w:color="auto"/>
              <w:left w:val="single" w:sz="4" w:space="0" w:color="auto"/>
              <w:bottom w:val="nil"/>
              <w:right w:val="single" w:sz="4" w:space="0" w:color="auto"/>
            </w:tcBorders>
          </w:tcPr>
          <w:p w14:paraId="27EF7E3A" w14:textId="77777777" w:rsidR="008134D4" w:rsidRPr="009B04FC" w:rsidRDefault="008134D4" w:rsidP="0073521C">
            <w:pPr>
              <w:pStyle w:val="TAC"/>
              <w:rPr>
                <w:lang w:val="en-US"/>
              </w:rPr>
            </w:pPr>
            <w:r w:rsidRPr="009B04FC">
              <w:rPr>
                <w:lang w:val="en-US"/>
              </w:rPr>
              <w:t>CA_n5A-n25A</w:t>
            </w:r>
          </w:p>
          <w:p w14:paraId="29CA473F" w14:textId="77777777" w:rsidR="008134D4" w:rsidRPr="009B04FC" w:rsidRDefault="008134D4" w:rsidP="0073521C">
            <w:pPr>
              <w:pStyle w:val="TAC"/>
              <w:rPr>
                <w:lang w:val="en-US"/>
              </w:rPr>
            </w:pPr>
            <w:r w:rsidRPr="009B04FC">
              <w:rPr>
                <w:lang w:val="en-US"/>
              </w:rPr>
              <w:t>CA_n5A-n66A</w:t>
            </w:r>
          </w:p>
          <w:p w14:paraId="501BFD00" w14:textId="77777777" w:rsidR="008134D4" w:rsidRPr="009B04FC" w:rsidRDefault="008134D4" w:rsidP="0073521C">
            <w:pPr>
              <w:pStyle w:val="TAC"/>
              <w:rPr>
                <w:lang w:val="en-US"/>
              </w:rPr>
            </w:pPr>
            <w:r w:rsidRPr="009B04FC">
              <w:rPr>
                <w:lang w:val="en-US"/>
              </w:rPr>
              <w:t>CA_n5A-n77A</w:t>
            </w:r>
          </w:p>
          <w:p w14:paraId="5CC5BCEB" w14:textId="77777777" w:rsidR="008134D4" w:rsidRPr="009B04FC" w:rsidRDefault="008134D4" w:rsidP="0073521C">
            <w:pPr>
              <w:pStyle w:val="TAC"/>
              <w:rPr>
                <w:lang w:val="en-US"/>
              </w:rPr>
            </w:pPr>
            <w:r w:rsidRPr="009B04FC">
              <w:rPr>
                <w:lang w:val="en-US"/>
              </w:rPr>
              <w:t>CA_n25A-n66A</w:t>
            </w:r>
          </w:p>
          <w:p w14:paraId="28ED6DFF" w14:textId="77777777" w:rsidR="008134D4" w:rsidRPr="009B04FC" w:rsidRDefault="008134D4" w:rsidP="0073521C">
            <w:pPr>
              <w:pStyle w:val="TAC"/>
              <w:rPr>
                <w:lang w:val="en-US"/>
              </w:rPr>
            </w:pPr>
            <w:r w:rsidRPr="009B04FC">
              <w:rPr>
                <w:lang w:val="en-US"/>
              </w:rPr>
              <w:t>CA_n25A-n77A</w:t>
            </w:r>
          </w:p>
          <w:p w14:paraId="37A19552" w14:textId="77777777" w:rsidR="008134D4" w:rsidRPr="009B04FC" w:rsidRDefault="008134D4" w:rsidP="0073521C">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4CEA41C8" w14:textId="77777777" w:rsidR="008134D4" w:rsidRPr="009B04FC" w:rsidRDefault="008134D4" w:rsidP="0073521C">
            <w:pPr>
              <w:pStyle w:val="TAC"/>
              <w:rPr>
                <w:rFonts w:ascii="Calibri" w:eastAsia="SimSun" w:hAnsi="Calibri"/>
                <w:kern w:val="2"/>
                <w:sz w:val="21"/>
                <w:lang w:val="en-US" w:eastAsia="zh-CN"/>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1EA6B13"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91A9471"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4DECEC98" w14:textId="77777777" w:rsidTr="0073521C">
        <w:trPr>
          <w:trHeight w:val="29"/>
        </w:trPr>
        <w:tc>
          <w:tcPr>
            <w:tcW w:w="1859" w:type="dxa"/>
            <w:tcBorders>
              <w:top w:val="nil"/>
              <w:left w:val="single" w:sz="4" w:space="0" w:color="auto"/>
              <w:bottom w:val="nil"/>
              <w:right w:val="single" w:sz="4" w:space="0" w:color="auto"/>
            </w:tcBorders>
          </w:tcPr>
          <w:p w14:paraId="2DF3251E"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3E3CBAF"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09E5F8" w14:textId="77777777" w:rsidR="008134D4" w:rsidRPr="009B04FC" w:rsidRDefault="008134D4" w:rsidP="0073521C">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7C83C6D"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7C2F990" w14:textId="77777777" w:rsidR="008134D4" w:rsidRPr="009B04FC" w:rsidRDefault="008134D4" w:rsidP="0073521C">
            <w:pPr>
              <w:pStyle w:val="TAC"/>
              <w:rPr>
                <w:rFonts w:eastAsia="SimSun"/>
                <w:kern w:val="2"/>
                <w:szCs w:val="22"/>
                <w:lang w:val="en-US" w:eastAsia="zh-CN"/>
              </w:rPr>
            </w:pPr>
          </w:p>
        </w:tc>
      </w:tr>
      <w:tr w:rsidR="008134D4" w:rsidRPr="009B04FC" w14:paraId="488B4E72" w14:textId="77777777" w:rsidTr="0073521C">
        <w:trPr>
          <w:trHeight w:val="29"/>
        </w:trPr>
        <w:tc>
          <w:tcPr>
            <w:tcW w:w="1859" w:type="dxa"/>
            <w:tcBorders>
              <w:top w:val="nil"/>
              <w:left w:val="single" w:sz="4" w:space="0" w:color="auto"/>
              <w:bottom w:val="nil"/>
              <w:right w:val="single" w:sz="4" w:space="0" w:color="auto"/>
            </w:tcBorders>
          </w:tcPr>
          <w:p w14:paraId="153D508C"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C47CFB7"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F89CEA" w14:textId="77777777" w:rsidR="008134D4" w:rsidRPr="009B04FC" w:rsidRDefault="008134D4" w:rsidP="0073521C">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1A8732E"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6579210" w14:textId="77777777" w:rsidR="008134D4" w:rsidRPr="009B04FC" w:rsidRDefault="008134D4" w:rsidP="0073521C">
            <w:pPr>
              <w:pStyle w:val="TAC"/>
              <w:rPr>
                <w:rFonts w:eastAsia="SimSun"/>
                <w:kern w:val="2"/>
                <w:szCs w:val="22"/>
                <w:lang w:val="en-US" w:eastAsia="zh-CN"/>
              </w:rPr>
            </w:pPr>
          </w:p>
        </w:tc>
      </w:tr>
      <w:tr w:rsidR="008134D4" w:rsidRPr="009B04FC" w14:paraId="0A3AD350" w14:textId="77777777" w:rsidTr="0073521C">
        <w:trPr>
          <w:trHeight w:val="29"/>
        </w:trPr>
        <w:tc>
          <w:tcPr>
            <w:tcW w:w="1859" w:type="dxa"/>
            <w:tcBorders>
              <w:top w:val="nil"/>
              <w:left w:val="single" w:sz="4" w:space="0" w:color="auto"/>
              <w:bottom w:val="single" w:sz="4" w:space="0" w:color="auto"/>
              <w:right w:val="single" w:sz="4" w:space="0" w:color="auto"/>
            </w:tcBorders>
          </w:tcPr>
          <w:p w14:paraId="234D5511"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8C524FF"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2930D6" w14:textId="77777777" w:rsidR="008134D4" w:rsidRPr="009B04FC" w:rsidRDefault="008134D4" w:rsidP="0073521C">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D4378A7"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07882B2" w14:textId="77777777" w:rsidR="008134D4" w:rsidRPr="009B04FC" w:rsidRDefault="008134D4" w:rsidP="0073521C">
            <w:pPr>
              <w:pStyle w:val="TAC"/>
              <w:rPr>
                <w:rFonts w:eastAsia="SimSun"/>
                <w:kern w:val="2"/>
                <w:szCs w:val="22"/>
                <w:lang w:val="en-US" w:eastAsia="zh-CN"/>
              </w:rPr>
            </w:pPr>
          </w:p>
        </w:tc>
      </w:tr>
      <w:tr w:rsidR="008134D4" w:rsidRPr="009B04FC" w14:paraId="110C130D" w14:textId="77777777" w:rsidTr="0073521C">
        <w:trPr>
          <w:trHeight w:val="29"/>
        </w:trPr>
        <w:tc>
          <w:tcPr>
            <w:tcW w:w="1859" w:type="dxa"/>
            <w:tcBorders>
              <w:top w:val="single" w:sz="4" w:space="0" w:color="auto"/>
              <w:left w:val="single" w:sz="4" w:space="0" w:color="auto"/>
              <w:bottom w:val="nil"/>
              <w:right w:val="single" w:sz="4" w:space="0" w:color="auto"/>
            </w:tcBorders>
          </w:tcPr>
          <w:p w14:paraId="0DC96614" w14:textId="77777777" w:rsidR="008134D4" w:rsidRPr="009B04FC" w:rsidRDefault="008134D4" w:rsidP="0073521C">
            <w:pPr>
              <w:pStyle w:val="TAC"/>
              <w:rPr>
                <w:rFonts w:eastAsia="SimSun"/>
                <w:lang w:val="en-US" w:eastAsia="zh-CN" w:bidi="ar"/>
              </w:rPr>
            </w:pPr>
            <w:r w:rsidRPr="009B04FC">
              <w:t>CA_n5A-n25(2A)-n66A-n77A</w:t>
            </w:r>
          </w:p>
        </w:tc>
        <w:tc>
          <w:tcPr>
            <w:tcW w:w="1903" w:type="dxa"/>
            <w:tcBorders>
              <w:top w:val="single" w:sz="4" w:space="0" w:color="auto"/>
              <w:left w:val="single" w:sz="4" w:space="0" w:color="auto"/>
              <w:bottom w:val="nil"/>
              <w:right w:val="single" w:sz="4" w:space="0" w:color="auto"/>
            </w:tcBorders>
          </w:tcPr>
          <w:p w14:paraId="025DC1B8" w14:textId="77777777" w:rsidR="008134D4" w:rsidRPr="009B04FC" w:rsidRDefault="008134D4" w:rsidP="0073521C">
            <w:pPr>
              <w:pStyle w:val="TAC"/>
              <w:rPr>
                <w:b/>
                <w:lang w:val="en-US"/>
              </w:rPr>
            </w:pPr>
            <w:r w:rsidRPr="009B04FC">
              <w:rPr>
                <w:lang w:val="en-US"/>
              </w:rPr>
              <w:t>CA_n5A-n25A</w:t>
            </w:r>
          </w:p>
          <w:p w14:paraId="61DD6903" w14:textId="77777777" w:rsidR="008134D4" w:rsidRPr="009B04FC" w:rsidRDefault="008134D4" w:rsidP="0073521C">
            <w:pPr>
              <w:pStyle w:val="TAC"/>
              <w:rPr>
                <w:b/>
                <w:lang w:val="en-US"/>
              </w:rPr>
            </w:pPr>
            <w:r w:rsidRPr="009B04FC">
              <w:rPr>
                <w:lang w:val="en-US"/>
              </w:rPr>
              <w:t>CA_n5A-n66A</w:t>
            </w:r>
          </w:p>
          <w:p w14:paraId="061288A3" w14:textId="77777777" w:rsidR="008134D4" w:rsidRPr="009B04FC" w:rsidRDefault="008134D4" w:rsidP="0073521C">
            <w:pPr>
              <w:pStyle w:val="TAC"/>
              <w:rPr>
                <w:b/>
                <w:lang w:val="en-US"/>
              </w:rPr>
            </w:pPr>
            <w:r w:rsidRPr="009B04FC">
              <w:rPr>
                <w:lang w:val="en-US"/>
              </w:rPr>
              <w:t>CA_n5A-n77A</w:t>
            </w:r>
          </w:p>
          <w:p w14:paraId="101098F4" w14:textId="77777777" w:rsidR="008134D4" w:rsidRPr="009B04FC" w:rsidRDefault="008134D4" w:rsidP="0073521C">
            <w:pPr>
              <w:pStyle w:val="TAC"/>
              <w:rPr>
                <w:b/>
                <w:lang w:val="en-US"/>
              </w:rPr>
            </w:pPr>
            <w:r w:rsidRPr="009B04FC">
              <w:rPr>
                <w:lang w:val="en-US"/>
              </w:rPr>
              <w:t>CA_n25A-n66A</w:t>
            </w:r>
          </w:p>
          <w:p w14:paraId="67C883E8" w14:textId="77777777" w:rsidR="008134D4" w:rsidRPr="009B04FC" w:rsidRDefault="008134D4" w:rsidP="0073521C">
            <w:pPr>
              <w:pStyle w:val="TAC"/>
              <w:rPr>
                <w:b/>
                <w:lang w:val="en-US"/>
              </w:rPr>
            </w:pPr>
            <w:r w:rsidRPr="009B04FC">
              <w:rPr>
                <w:lang w:val="en-US"/>
              </w:rPr>
              <w:t>CA_n25A-n77A</w:t>
            </w:r>
          </w:p>
          <w:p w14:paraId="12794F20" w14:textId="77777777" w:rsidR="008134D4" w:rsidRPr="009B04FC" w:rsidRDefault="008134D4" w:rsidP="0073521C">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52DD2B0F" w14:textId="77777777" w:rsidR="008134D4" w:rsidRPr="009B04FC" w:rsidRDefault="008134D4" w:rsidP="0073521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9C9AD47"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9093391"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53C826AF" w14:textId="77777777" w:rsidTr="0073521C">
        <w:trPr>
          <w:trHeight w:val="29"/>
        </w:trPr>
        <w:tc>
          <w:tcPr>
            <w:tcW w:w="1859" w:type="dxa"/>
            <w:tcBorders>
              <w:top w:val="nil"/>
              <w:left w:val="single" w:sz="4" w:space="0" w:color="auto"/>
              <w:bottom w:val="nil"/>
              <w:right w:val="single" w:sz="4" w:space="0" w:color="auto"/>
            </w:tcBorders>
          </w:tcPr>
          <w:p w14:paraId="1743973E"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0DDDDF"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057E45" w14:textId="77777777" w:rsidR="008134D4" w:rsidRPr="009B04FC" w:rsidRDefault="008134D4" w:rsidP="0073521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FC9D0C5" w14:textId="77777777" w:rsidR="008134D4" w:rsidRPr="009B04FC" w:rsidRDefault="008134D4" w:rsidP="0073521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C5AD5C8" w14:textId="77777777" w:rsidR="008134D4" w:rsidRPr="009B04FC" w:rsidRDefault="008134D4" w:rsidP="0073521C">
            <w:pPr>
              <w:pStyle w:val="TAC"/>
              <w:rPr>
                <w:rFonts w:eastAsia="SimSun"/>
                <w:lang w:val="en-US" w:eastAsia="zh-CN" w:bidi="ar"/>
              </w:rPr>
            </w:pPr>
          </w:p>
        </w:tc>
      </w:tr>
      <w:tr w:rsidR="008134D4" w:rsidRPr="009B04FC" w14:paraId="4255E53C" w14:textId="77777777" w:rsidTr="0073521C">
        <w:trPr>
          <w:trHeight w:val="29"/>
        </w:trPr>
        <w:tc>
          <w:tcPr>
            <w:tcW w:w="1859" w:type="dxa"/>
            <w:tcBorders>
              <w:top w:val="nil"/>
              <w:left w:val="single" w:sz="4" w:space="0" w:color="auto"/>
              <w:bottom w:val="nil"/>
              <w:right w:val="single" w:sz="4" w:space="0" w:color="auto"/>
            </w:tcBorders>
          </w:tcPr>
          <w:p w14:paraId="4080D6E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C20349"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04E269" w14:textId="77777777" w:rsidR="008134D4" w:rsidRPr="009B04FC" w:rsidRDefault="008134D4" w:rsidP="0073521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D6E9649"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6883494" w14:textId="77777777" w:rsidR="008134D4" w:rsidRPr="009B04FC" w:rsidRDefault="008134D4" w:rsidP="0073521C">
            <w:pPr>
              <w:pStyle w:val="TAC"/>
              <w:rPr>
                <w:rFonts w:eastAsia="SimSun"/>
                <w:lang w:val="en-US" w:eastAsia="zh-CN" w:bidi="ar"/>
              </w:rPr>
            </w:pPr>
          </w:p>
        </w:tc>
      </w:tr>
      <w:tr w:rsidR="008134D4" w:rsidRPr="009B04FC" w14:paraId="03482D55" w14:textId="77777777" w:rsidTr="0073521C">
        <w:trPr>
          <w:trHeight w:val="29"/>
        </w:trPr>
        <w:tc>
          <w:tcPr>
            <w:tcW w:w="1859" w:type="dxa"/>
            <w:tcBorders>
              <w:top w:val="nil"/>
              <w:left w:val="single" w:sz="4" w:space="0" w:color="auto"/>
              <w:bottom w:val="nil"/>
              <w:right w:val="single" w:sz="4" w:space="0" w:color="auto"/>
            </w:tcBorders>
          </w:tcPr>
          <w:p w14:paraId="744815F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C7FCFDF"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564C65" w14:textId="77777777" w:rsidR="008134D4" w:rsidRPr="009B04FC" w:rsidRDefault="008134D4" w:rsidP="0073521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FBD82E0"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452B074" w14:textId="77777777" w:rsidR="008134D4" w:rsidRPr="009B04FC" w:rsidRDefault="008134D4" w:rsidP="0073521C">
            <w:pPr>
              <w:pStyle w:val="TAC"/>
              <w:rPr>
                <w:rFonts w:eastAsia="SimSun"/>
                <w:lang w:val="en-US" w:eastAsia="zh-CN" w:bidi="ar"/>
              </w:rPr>
            </w:pPr>
          </w:p>
        </w:tc>
      </w:tr>
      <w:tr w:rsidR="008134D4" w:rsidRPr="009B04FC" w14:paraId="1F562C7D" w14:textId="77777777" w:rsidTr="0073521C">
        <w:trPr>
          <w:trHeight w:val="29"/>
        </w:trPr>
        <w:tc>
          <w:tcPr>
            <w:tcW w:w="1859" w:type="dxa"/>
            <w:tcBorders>
              <w:top w:val="single" w:sz="4" w:space="0" w:color="auto"/>
              <w:left w:val="single" w:sz="4" w:space="0" w:color="auto"/>
              <w:bottom w:val="nil"/>
              <w:right w:val="single" w:sz="4" w:space="0" w:color="auto"/>
            </w:tcBorders>
          </w:tcPr>
          <w:p w14:paraId="02FFCB88" w14:textId="77777777" w:rsidR="008134D4" w:rsidRPr="009B04FC" w:rsidRDefault="008134D4" w:rsidP="0073521C">
            <w:pPr>
              <w:pStyle w:val="TAC"/>
              <w:rPr>
                <w:rFonts w:eastAsia="SimSun"/>
                <w:lang w:val="en-US" w:eastAsia="zh-CN" w:bidi="ar"/>
              </w:rPr>
            </w:pPr>
            <w:r w:rsidRPr="009B04FC">
              <w:t>CA_n5A-n25A-n66(2A)-n77A</w:t>
            </w:r>
          </w:p>
        </w:tc>
        <w:tc>
          <w:tcPr>
            <w:tcW w:w="1903" w:type="dxa"/>
            <w:tcBorders>
              <w:top w:val="single" w:sz="4" w:space="0" w:color="auto"/>
              <w:left w:val="single" w:sz="4" w:space="0" w:color="auto"/>
              <w:bottom w:val="nil"/>
              <w:right w:val="single" w:sz="4" w:space="0" w:color="auto"/>
            </w:tcBorders>
          </w:tcPr>
          <w:p w14:paraId="2A2FD5FC" w14:textId="77777777" w:rsidR="008134D4" w:rsidRPr="009B04FC" w:rsidRDefault="008134D4" w:rsidP="0073521C">
            <w:pPr>
              <w:pStyle w:val="TAC"/>
              <w:rPr>
                <w:b/>
                <w:lang w:val="en-US"/>
              </w:rPr>
            </w:pPr>
            <w:r w:rsidRPr="009B04FC">
              <w:rPr>
                <w:lang w:val="en-US"/>
              </w:rPr>
              <w:t>CA_n5A-n25A</w:t>
            </w:r>
          </w:p>
          <w:p w14:paraId="0830EA28" w14:textId="77777777" w:rsidR="008134D4" w:rsidRPr="009B04FC" w:rsidRDefault="008134D4" w:rsidP="0073521C">
            <w:pPr>
              <w:pStyle w:val="TAC"/>
              <w:rPr>
                <w:b/>
                <w:lang w:val="en-US"/>
              </w:rPr>
            </w:pPr>
            <w:r w:rsidRPr="009B04FC">
              <w:rPr>
                <w:lang w:val="en-US"/>
              </w:rPr>
              <w:t>CA_n5A-n66A</w:t>
            </w:r>
          </w:p>
          <w:p w14:paraId="5793A28C" w14:textId="77777777" w:rsidR="008134D4" w:rsidRPr="009B04FC" w:rsidRDefault="008134D4" w:rsidP="0073521C">
            <w:pPr>
              <w:pStyle w:val="TAC"/>
              <w:rPr>
                <w:b/>
                <w:lang w:val="en-US"/>
              </w:rPr>
            </w:pPr>
            <w:r w:rsidRPr="009B04FC">
              <w:rPr>
                <w:lang w:val="en-US"/>
              </w:rPr>
              <w:t>CA_n5A-n77A</w:t>
            </w:r>
          </w:p>
          <w:p w14:paraId="55CFC088" w14:textId="77777777" w:rsidR="008134D4" w:rsidRPr="009B04FC" w:rsidRDefault="008134D4" w:rsidP="0073521C">
            <w:pPr>
              <w:pStyle w:val="TAC"/>
              <w:rPr>
                <w:b/>
                <w:lang w:val="en-US"/>
              </w:rPr>
            </w:pPr>
            <w:r w:rsidRPr="009B04FC">
              <w:rPr>
                <w:lang w:val="en-US"/>
              </w:rPr>
              <w:t>CA_n25A-n66A</w:t>
            </w:r>
          </w:p>
          <w:p w14:paraId="1E19FBEC" w14:textId="77777777" w:rsidR="008134D4" w:rsidRPr="009B04FC" w:rsidRDefault="008134D4" w:rsidP="0073521C">
            <w:pPr>
              <w:pStyle w:val="TAC"/>
              <w:rPr>
                <w:b/>
                <w:lang w:val="en-US"/>
              </w:rPr>
            </w:pPr>
            <w:r w:rsidRPr="009B04FC">
              <w:rPr>
                <w:lang w:val="en-US"/>
              </w:rPr>
              <w:t>CA_n25A-n77A</w:t>
            </w:r>
          </w:p>
          <w:p w14:paraId="65E25065" w14:textId="77777777" w:rsidR="008134D4" w:rsidRPr="009B04FC" w:rsidRDefault="008134D4" w:rsidP="0073521C">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6330D5B" w14:textId="77777777" w:rsidR="008134D4" w:rsidRPr="009B04FC" w:rsidRDefault="008134D4" w:rsidP="0073521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F942DA7"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2A85874"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36C5FC50" w14:textId="77777777" w:rsidTr="0073521C">
        <w:trPr>
          <w:trHeight w:val="29"/>
        </w:trPr>
        <w:tc>
          <w:tcPr>
            <w:tcW w:w="1859" w:type="dxa"/>
            <w:tcBorders>
              <w:top w:val="nil"/>
              <w:left w:val="single" w:sz="4" w:space="0" w:color="auto"/>
              <w:bottom w:val="nil"/>
              <w:right w:val="single" w:sz="4" w:space="0" w:color="auto"/>
            </w:tcBorders>
          </w:tcPr>
          <w:p w14:paraId="47F582CA"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A74EE2"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8A033A" w14:textId="77777777" w:rsidR="008134D4" w:rsidRPr="009B04FC" w:rsidRDefault="008134D4" w:rsidP="0073521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2AA9AB7"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5FE45BB" w14:textId="77777777" w:rsidR="008134D4" w:rsidRPr="009B04FC" w:rsidRDefault="008134D4" w:rsidP="0073521C">
            <w:pPr>
              <w:pStyle w:val="TAC"/>
              <w:rPr>
                <w:rFonts w:eastAsia="SimSun"/>
                <w:lang w:val="en-US" w:eastAsia="zh-CN" w:bidi="ar"/>
              </w:rPr>
            </w:pPr>
          </w:p>
        </w:tc>
      </w:tr>
      <w:tr w:rsidR="008134D4" w:rsidRPr="009B04FC" w14:paraId="0A884647" w14:textId="77777777" w:rsidTr="0073521C">
        <w:trPr>
          <w:trHeight w:val="29"/>
        </w:trPr>
        <w:tc>
          <w:tcPr>
            <w:tcW w:w="1859" w:type="dxa"/>
            <w:tcBorders>
              <w:top w:val="nil"/>
              <w:left w:val="single" w:sz="4" w:space="0" w:color="auto"/>
              <w:bottom w:val="nil"/>
              <w:right w:val="single" w:sz="4" w:space="0" w:color="auto"/>
            </w:tcBorders>
          </w:tcPr>
          <w:p w14:paraId="646D59C2"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19595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864896" w14:textId="77777777" w:rsidR="008134D4" w:rsidRPr="009B04FC" w:rsidRDefault="008134D4" w:rsidP="0073521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79B6961" w14:textId="77777777" w:rsidR="008134D4" w:rsidRPr="009B04FC" w:rsidRDefault="008134D4" w:rsidP="0073521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0265B44" w14:textId="77777777" w:rsidR="008134D4" w:rsidRPr="009B04FC" w:rsidRDefault="008134D4" w:rsidP="0073521C">
            <w:pPr>
              <w:pStyle w:val="TAC"/>
              <w:rPr>
                <w:rFonts w:eastAsia="SimSun"/>
                <w:lang w:val="en-US" w:eastAsia="zh-CN" w:bidi="ar"/>
              </w:rPr>
            </w:pPr>
          </w:p>
        </w:tc>
      </w:tr>
      <w:tr w:rsidR="008134D4" w:rsidRPr="009B04FC" w14:paraId="5879931B" w14:textId="77777777" w:rsidTr="0073521C">
        <w:trPr>
          <w:trHeight w:val="29"/>
        </w:trPr>
        <w:tc>
          <w:tcPr>
            <w:tcW w:w="1859" w:type="dxa"/>
            <w:tcBorders>
              <w:top w:val="nil"/>
              <w:left w:val="single" w:sz="4" w:space="0" w:color="auto"/>
              <w:bottom w:val="nil"/>
              <w:right w:val="single" w:sz="4" w:space="0" w:color="auto"/>
            </w:tcBorders>
          </w:tcPr>
          <w:p w14:paraId="28FCCDF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762AB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525C5E" w14:textId="77777777" w:rsidR="008134D4" w:rsidRPr="009B04FC" w:rsidRDefault="008134D4" w:rsidP="0073521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FAE5577"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E11B5D6" w14:textId="77777777" w:rsidR="008134D4" w:rsidRPr="009B04FC" w:rsidRDefault="008134D4" w:rsidP="0073521C">
            <w:pPr>
              <w:pStyle w:val="TAC"/>
              <w:rPr>
                <w:rFonts w:eastAsia="SimSun"/>
                <w:lang w:val="en-US" w:eastAsia="zh-CN" w:bidi="ar"/>
              </w:rPr>
            </w:pPr>
          </w:p>
        </w:tc>
      </w:tr>
      <w:tr w:rsidR="008134D4" w:rsidRPr="009B04FC" w14:paraId="3883240A" w14:textId="77777777" w:rsidTr="0073521C">
        <w:trPr>
          <w:trHeight w:val="29"/>
        </w:trPr>
        <w:tc>
          <w:tcPr>
            <w:tcW w:w="1859" w:type="dxa"/>
            <w:tcBorders>
              <w:top w:val="single" w:sz="4" w:space="0" w:color="auto"/>
              <w:left w:val="single" w:sz="4" w:space="0" w:color="auto"/>
              <w:bottom w:val="nil"/>
              <w:right w:val="single" w:sz="4" w:space="0" w:color="auto"/>
            </w:tcBorders>
          </w:tcPr>
          <w:p w14:paraId="4B0D4DC5" w14:textId="77777777" w:rsidR="008134D4" w:rsidRPr="009B04FC" w:rsidRDefault="008134D4" w:rsidP="0073521C">
            <w:pPr>
              <w:pStyle w:val="TAC"/>
              <w:rPr>
                <w:rFonts w:eastAsia="SimSun"/>
                <w:lang w:val="en-US" w:eastAsia="zh-CN" w:bidi="ar"/>
              </w:rPr>
            </w:pPr>
            <w:r w:rsidRPr="009B04FC">
              <w:t>CA_n5A-n25A-n66A-n77(2A)</w:t>
            </w:r>
          </w:p>
        </w:tc>
        <w:tc>
          <w:tcPr>
            <w:tcW w:w="1903" w:type="dxa"/>
            <w:tcBorders>
              <w:top w:val="single" w:sz="4" w:space="0" w:color="auto"/>
              <w:left w:val="single" w:sz="4" w:space="0" w:color="auto"/>
              <w:bottom w:val="nil"/>
              <w:right w:val="single" w:sz="4" w:space="0" w:color="auto"/>
            </w:tcBorders>
          </w:tcPr>
          <w:p w14:paraId="586D6C09" w14:textId="77777777" w:rsidR="008134D4" w:rsidRPr="009B04FC" w:rsidRDefault="008134D4" w:rsidP="0073521C">
            <w:pPr>
              <w:pStyle w:val="TAC"/>
              <w:rPr>
                <w:b/>
                <w:lang w:eastAsia="zh-CN"/>
              </w:rPr>
            </w:pPr>
            <w:r w:rsidRPr="009B04FC">
              <w:rPr>
                <w:lang w:eastAsia="zh-CN"/>
              </w:rPr>
              <w:t>CA_n5A-n25A</w:t>
            </w:r>
          </w:p>
          <w:p w14:paraId="78D67D91" w14:textId="77777777" w:rsidR="008134D4" w:rsidRPr="009B04FC" w:rsidRDefault="008134D4" w:rsidP="0073521C">
            <w:pPr>
              <w:pStyle w:val="TAC"/>
              <w:rPr>
                <w:b/>
                <w:lang w:eastAsia="zh-CN"/>
              </w:rPr>
            </w:pPr>
            <w:r w:rsidRPr="009B04FC">
              <w:rPr>
                <w:lang w:eastAsia="zh-CN"/>
              </w:rPr>
              <w:t>CA_n5A-n66A</w:t>
            </w:r>
          </w:p>
          <w:p w14:paraId="579C1DE2" w14:textId="77777777" w:rsidR="008134D4" w:rsidRPr="009B04FC" w:rsidRDefault="008134D4" w:rsidP="0073521C">
            <w:pPr>
              <w:pStyle w:val="TAC"/>
              <w:rPr>
                <w:b/>
                <w:lang w:eastAsia="zh-CN"/>
              </w:rPr>
            </w:pPr>
            <w:r w:rsidRPr="009B04FC">
              <w:rPr>
                <w:lang w:eastAsia="zh-CN"/>
              </w:rPr>
              <w:t>CA_n5A-n77A</w:t>
            </w:r>
          </w:p>
          <w:p w14:paraId="1B334AD5" w14:textId="77777777" w:rsidR="008134D4" w:rsidRPr="009B04FC" w:rsidRDefault="008134D4" w:rsidP="0073521C">
            <w:pPr>
              <w:pStyle w:val="TAC"/>
              <w:rPr>
                <w:b/>
                <w:lang w:eastAsia="zh-CN"/>
              </w:rPr>
            </w:pPr>
            <w:r w:rsidRPr="009B04FC">
              <w:rPr>
                <w:lang w:eastAsia="zh-CN"/>
              </w:rPr>
              <w:t>CA_n25A-n66A</w:t>
            </w:r>
          </w:p>
          <w:p w14:paraId="19CA9E27" w14:textId="77777777" w:rsidR="008134D4" w:rsidRPr="009B04FC" w:rsidRDefault="008134D4" w:rsidP="0073521C">
            <w:pPr>
              <w:pStyle w:val="TAC"/>
              <w:rPr>
                <w:b/>
                <w:lang w:eastAsia="zh-CN"/>
              </w:rPr>
            </w:pPr>
            <w:r w:rsidRPr="009B04FC">
              <w:rPr>
                <w:lang w:eastAsia="zh-CN"/>
              </w:rPr>
              <w:t>CA_n25A-n77A</w:t>
            </w:r>
          </w:p>
          <w:p w14:paraId="0D2210AB" w14:textId="77777777" w:rsidR="008134D4" w:rsidRPr="009B04FC" w:rsidRDefault="008134D4" w:rsidP="0073521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EE62312" w14:textId="77777777" w:rsidR="008134D4" w:rsidRPr="009B04FC" w:rsidRDefault="008134D4" w:rsidP="0073521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DDC572A"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9088FD8"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1500A3FC" w14:textId="77777777" w:rsidTr="0073521C">
        <w:trPr>
          <w:trHeight w:val="29"/>
        </w:trPr>
        <w:tc>
          <w:tcPr>
            <w:tcW w:w="1859" w:type="dxa"/>
            <w:tcBorders>
              <w:top w:val="nil"/>
              <w:left w:val="single" w:sz="4" w:space="0" w:color="auto"/>
              <w:bottom w:val="nil"/>
              <w:right w:val="single" w:sz="4" w:space="0" w:color="auto"/>
            </w:tcBorders>
          </w:tcPr>
          <w:p w14:paraId="1A0A73EB"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0DC182"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C5687A" w14:textId="77777777" w:rsidR="008134D4" w:rsidRPr="009B04FC" w:rsidRDefault="008134D4" w:rsidP="0073521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045D868"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28BB738" w14:textId="77777777" w:rsidR="008134D4" w:rsidRPr="009B04FC" w:rsidRDefault="008134D4" w:rsidP="0073521C">
            <w:pPr>
              <w:pStyle w:val="TAC"/>
              <w:rPr>
                <w:rFonts w:eastAsia="SimSun"/>
                <w:lang w:val="en-US" w:eastAsia="zh-CN" w:bidi="ar"/>
              </w:rPr>
            </w:pPr>
          </w:p>
        </w:tc>
      </w:tr>
      <w:tr w:rsidR="008134D4" w:rsidRPr="009B04FC" w14:paraId="0441937D" w14:textId="77777777" w:rsidTr="0073521C">
        <w:trPr>
          <w:trHeight w:val="29"/>
        </w:trPr>
        <w:tc>
          <w:tcPr>
            <w:tcW w:w="1859" w:type="dxa"/>
            <w:tcBorders>
              <w:top w:val="nil"/>
              <w:left w:val="single" w:sz="4" w:space="0" w:color="auto"/>
              <w:bottom w:val="nil"/>
              <w:right w:val="single" w:sz="4" w:space="0" w:color="auto"/>
            </w:tcBorders>
          </w:tcPr>
          <w:p w14:paraId="549FA4B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7EC5E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7BB8B1" w14:textId="77777777" w:rsidR="008134D4" w:rsidRPr="009B04FC" w:rsidRDefault="008134D4" w:rsidP="0073521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A691C7E"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D76DE78" w14:textId="77777777" w:rsidR="008134D4" w:rsidRPr="009B04FC" w:rsidRDefault="008134D4" w:rsidP="0073521C">
            <w:pPr>
              <w:pStyle w:val="TAC"/>
              <w:rPr>
                <w:rFonts w:eastAsia="SimSun"/>
                <w:lang w:val="en-US" w:eastAsia="zh-CN" w:bidi="ar"/>
              </w:rPr>
            </w:pPr>
          </w:p>
        </w:tc>
      </w:tr>
      <w:tr w:rsidR="008134D4" w:rsidRPr="009B04FC" w14:paraId="343237AB" w14:textId="77777777" w:rsidTr="0073521C">
        <w:trPr>
          <w:trHeight w:val="29"/>
        </w:trPr>
        <w:tc>
          <w:tcPr>
            <w:tcW w:w="1859" w:type="dxa"/>
            <w:tcBorders>
              <w:top w:val="nil"/>
              <w:left w:val="single" w:sz="4" w:space="0" w:color="auto"/>
              <w:bottom w:val="nil"/>
              <w:right w:val="single" w:sz="4" w:space="0" w:color="auto"/>
            </w:tcBorders>
          </w:tcPr>
          <w:p w14:paraId="62C3D97B"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E7B30EF"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10EDDC" w14:textId="77777777" w:rsidR="008134D4" w:rsidRPr="009B04FC" w:rsidRDefault="008134D4" w:rsidP="0073521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F81CAC4" w14:textId="77777777" w:rsidR="008134D4" w:rsidRPr="009B04FC" w:rsidRDefault="008134D4" w:rsidP="0073521C">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414CA3BC" w14:textId="77777777" w:rsidR="008134D4" w:rsidRPr="009B04FC" w:rsidRDefault="008134D4" w:rsidP="0073521C">
            <w:pPr>
              <w:pStyle w:val="TAC"/>
              <w:rPr>
                <w:rFonts w:eastAsia="SimSun"/>
                <w:lang w:val="en-US" w:eastAsia="zh-CN" w:bidi="ar"/>
              </w:rPr>
            </w:pPr>
          </w:p>
        </w:tc>
      </w:tr>
      <w:tr w:rsidR="008134D4" w:rsidRPr="009B04FC" w14:paraId="1A9CA240" w14:textId="77777777" w:rsidTr="0073521C">
        <w:trPr>
          <w:trHeight w:val="29"/>
        </w:trPr>
        <w:tc>
          <w:tcPr>
            <w:tcW w:w="1859" w:type="dxa"/>
            <w:tcBorders>
              <w:top w:val="single" w:sz="4" w:space="0" w:color="auto"/>
              <w:left w:val="single" w:sz="4" w:space="0" w:color="auto"/>
              <w:bottom w:val="nil"/>
              <w:right w:val="single" w:sz="4" w:space="0" w:color="auto"/>
            </w:tcBorders>
          </w:tcPr>
          <w:p w14:paraId="058E62D5" w14:textId="77777777" w:rsidR="008134D4" w:rsidRPr="009B04FC" w:rsidRDefault="008134D4" w:rsidP="0073521C">
            <w:pPr>
              <w:pStyle w:val="TAC"/>
              <w:rPr>
                <w:rFonts w:eastAsia="SimSun"/>
                <w:lang w:val="en-US" w:eastAsia="zh-CN" w:bidi="ar"/>
              </w:rPr>
            </w:pPr>
            <w:r w:rsidRPr="009B04FC">
              <w:t>CA_n5A-n25(2A)-n66(2A)-n77A</w:t>
            </w:r>
          </w:p>
        </w:tc>
        <w:tc>
          <w:tcPr>
            <w:tcW w:w="1903" w:type="dxa"/>
            <w:tcBorders>
              <w:top w:val="single" w:sz="4" w:space="0" w:color="auto"/>
              <w:left w:val="single" w:sz="4" w:space="0" w:color="auto"/>
              <w:bottom w:val="nil"/>
              <w:right w:val="single" w:sz="4" w:space="0" w:color="auto"/>
            </w:tcBorders>
          </w:tcPr>
          <w:p w14:paraId="42723256" w14:textId="77777777" w:rsidR="008134D4" w:rsidRPr="009B04FC" w:rsidRDefault="008134D4" w:rsidP="0073521C">
            <w:pPr>
              <w:pStyle w:val="TAC"/>
              <w:rPr>
                <w:b/>
                <w:lang w:eastAsia="zh-CN"/>
              </w:rPr>
            </w:pPr>
            <w:r w:rsidRPr="009B04FC">
              <w:rPr>
                <w:lang w:eastAsia="zh-CN"/>
              </w:rPr>
              <w:t>CA_n5A-n25A</w:t>
            </w:r>
          </w:p>
          <w:p w14:paraId="3201E67C" w14:textId="77777777" w:rsidR="008134D4" w:rsidRPr="009B04FC" w:rsidRDefault="008134D4" w:rsidP="0073521C">
            <w:pPr>
              <w:pStyle w:val="TAC"/>
              <w:rPr>
                <w:b/>
                <w:lang w:eastAsia="zh-CN"/>
              </w:rPr>
            </w:pPr>
            <w:r w:rsidRPr="009B04FC">
              <w:rPr>
                <w:lang w:eastAsia="zh-CN"/>
              </w:rPr>
              <w:t>CA_n5A-n66A</w:t>
            </w:r>
          </w:p>
          <w:p w14:paraId="0DF3E357" w14:textId="77777777" w:rsidR="008134D4" w:rsidRPr="009B04FC" w:rsidRDefault="008134D4" w:rsidP="0073521C">
            <w:pPr>
              <w:pStyle w:val="TAC"/>
              <w:rPr>
                <w:b/>
                <w:lang w:eastAsia="zh-CN"/>
              </w:rPr>
            </w:pPr>
            <w:r w:rsidRPr="009B04FC">
              <w:rPr>
                <w:lang w:eastAsia="zh-CN"/>
              </w:rPr>
              <w:t>CA_n5A-n77A</w:t>
            </w:r>
          </w:p>
          <w:p w14:paraId="60652E3C" w14:textId="77777777" w:rsidR="008134D4" w:rsidRPr="009B04FC" w:rsidRDefault="008134D4" w:rsidP="0073521C">
            <w:pPr>
              <w:pStyle w:val="TAC"/>
              <w:rPr>
                <w:b/>
                <w:lang w:eastAsia="zh-CN"/>
              </w:rPr>
            </w:pPr>
            <w:r w:rsidRPr="009B04FC">
              <w:rPr>
                <w:lang w:eastAsia="zh-CN"/>
              </w:rPr>
              <w:t>CA_n25A-n66A</w:t>
            </w:r>
          </w:p>
          <w:p w14:paraId="24ABA564" w14:textId="77777777" w:rsidR="008134D4" w:rsidRPr="009B04FC" w:rsidRDefault="008134D4" w:rsidP="0073521C">
            <w:pPr>
              <w:pStyle w:val="TAC"/>
              <w:rPr>
                <w:b/>
                <w:lang w:eastAsia="zh-CN"/>
              </w:rPr>
            </w:pPr>
            <w:r w:rsidRPr="009B04FC">
              <w:rPr>
                <w:lang w:eastAsia="zh-CN"/>
              </w:rPr>
              <w:t>CA_n25A-n77A</w:t>
            </w:r>
          </w:p>
          <w:p w14:paraId="67F4AEE3" w14:textId="77777777" w:rsidR="008134D4" w:rsidRPr="009B04FC" w:rsidRDefault="008134D4" w:rsidP="0073521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0E63832" w14:textId="77777777" w:rsidR="008134D4" w:rsidRPr="009B04FC" w:rsidRDefault="008134D4" w:rsidP="0073521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B06A810"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96A35BF"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3AA226A2" w14:textId="77777777" w:rsidTr="0073521C">
        <w:trPr>
          <w:trHeight w:val="29"/>
        </w:trPr>
        <w:tc>
          <w:tcPr>
            <w:tcW w:w="1859" w:type="dxa"/>
            <w:tcBorders>
              <w:top w:val="nil"/>
              <w:left w:val="single" w:sz="4" w:space="0" w:color="auto"/>
              <w:bottom w:val="nil"/>
              <w:right w:val="single" w:sz="4" w:space="0" w:color="auto"/>
            </w:tcBorders>
          </w:tcPr>
          <w:p w14:paraId="06093E2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A1396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23EDD9" w14:textId="77777777" w:rsidR="008134D4" w:rsidRPr="009B04FC" w:rsidRDefault="008134D4" w:rsidP="0073521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46877F8" w14:textId="77777777" w:rsidR="008134D4" w:rsidRPr="009B04FC" w:rsidRDefault="008134D4" w:rsidP="0073521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6CF52A3" w14:textId="77777777" w:rsidR="008134D4" w:rsidRPr="009B04FC" w:rsidRDefault="008134D4" w:rsidP="0073521C">
            <w:pPr>
              <w:pStyle w:val="TAC"/>
              <w:rPr>
                <w:rFonts w:eastAsia="SimSun"/>
                <w:lang w:val="en-US" w:eastAsia="zh-CN" w:bidi="ar"/>
              </w:rPr>
            </w:pPr>
          </w:p>
        </w:tc>
      </w:tr>
      <w:tr w:rsidR="008134D4" w:rsidRPr="009B04FC" w14:paraId="126C8F4D" w14:textId="77777777" w:rsidTr="0073521C">
        <w:trPr>
          <w:trHeight w:val="29"/>
        </w:trPr>
        <w:tc>
          <w:tcPr>
            <w:tcW w:w="1859" w:type="dxa"/>
            <w:tcBorders>
              <w:top w:val="nil"/>
              <w:left w:val="single" w:sz="4" w:space="0" w:color="auto"/>
              <w:bottom w:val="nil"/>
              <w:right w:val="single" w:sz="4" w:space="0" w:color="auto"/>
            </w:tcBorders>
          </w:tcPr>
          <w:p w14:paraId="79B0F282"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54676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0EBB59" w14:textId="77777777" w:rsidR="008134D4" w:rsidRPr="009B04FC" w:rsidRDefault="008134D4" w:rsidP="0073521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1360745" w14:textId="77777777" w:rsidR="008134D4" w:rsidRPr="009B04FC" w:rsidRDefault="008134D4" w:rsidP="0073521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0C1B5EA" w14:textId="77777777" w:rsidR="008134D4" w:rsidRPr="009B04FC" w:rsidRDefault="008134D4" w:rsidP="0073521C">
            <w:pPr>
              <w:pStyle w:val="TAC"/>
              <w:rPr>
                <w:rFonts w:eastAsia="SimSun"/>
                <w:lang w:val="en-US" w:eastAsia="zh-CN" w:bidi="ar"/>
              </w:rPr>
            </w:pPr>
          </w:p>
        </w:tc>
      </w:tr>
      <w:tr w:rsidR="008134D4" w:rsidRPr="009B04FC" w14:paraId="49F0E554" w14:textId="77777777" w:rsidTr="0073521C">
        <w:trPr>
          <w:trHeight w:val="29"/>
        </w:trPr>
        <w:tc>
          <w:tcPr>
            <w:tcW w:w="1859" w:type="dxa"/>
            <w:tcBorders>
              <w:top w:val="nil"/>
              <w:left w:val="single" w:sz="4" w:space="0" w:color="auto"/>
              <w:bottom w:val="nil"/>
              <w:right w:val="single" w:sz="4" w:space="0" w:color="auto"/>
            </w:tcBorders>
          </w:tcPr>
          <w:p w14:paraId="69C246C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D2216E9"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D5C195" w14:textId="77777777" w:rsidR="008134D4" w:rsidRPr="009B04FC" w:rsidRDefault="008134D4" w:rsidP="0073521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6706245"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076D5B2" w14:textId="77777777" w:rsidR="008134D4" w:rsidRPr="009B04FC" w:rsidRDefault="008134D4" w:rsidP="0073521C">
            <w:pPr>
              <w:pStyle w:val="TAC"/>
              <w:rPr>
                <w:rFonts w:eastAsia="SimSun"/>
                <w:lang w:val="en-US" w:eastAsia="zh-CN" w:bidi="ar"/>
              </w:rPr>
            </w:pPr>
          </w:p>
        </w:tc>
      </w:tr>
      <w:tr w:rsidR="008134D4" w:rsidRPr="009B04FC" w14:paraId="69261CC7" w14:textId="77777777" w:rsidTr="0073521C">
        <w:trPr>
          <w:trHeight w:val="29"/>
        </w:trPr>
        <w:tc>
          <w:tcPr>
            <w:tcW w:w="1859" w:type="dxa"/>
            <w:tcBorders>
              <w:top w:val="single" w:sz="4" w:space="0" w:color="auto"/>
              <w:left w:val="single" w:sz="4" w:space="0" w:color="auto"/>
              <w:bottom w:val="nil"/>
              <w:right w:val="single" w:sz="4" w:space="0" w:color="auto"/>
            </w:tcBorders>
          </w:tcPr>
          <w:p w14:paraId="399AB549" w14:textId="77777777" w:rsidR="008134D4" w:rsidRPr="009B04FC" w:rsidRDefault="008134D4" w:rsidP="0073521C">
            <w:pPr>
              <w:pStyle w:val="TAC"/>
              <w:rPr>
                <w:rFonts w:eastAsia="SimSun"/>
                <w:lang w:val="en-US" w:eastAsia="zh-CN" w:bidi="ar"/>
              </w:rPr>
            </w:pPr>
            <w:r w:rsidRPr="009B04FC">
              <w:t>CA_n5A-n25(2A)-n66A-n77(2A)</w:t>
            </w:r>
          </w:p>
        </w:tc>
        <w:tc>
          <w:tcPr>
            <w:tcW w:w="1903" w:type="dxa"/>
            <w:tcBorders>
              <w:top w:val="single" w:sz="4" w:space="0" w:color="auto"/>
              <w:left w:val="single" w:sz="4" w:space="0" w:color="auto"/>
              <w:bottom w:val="nil"/>
              <w:right w:val="single" w:sz="4" w:space="0" w:color="auto"/>
            </w:tcBorders>
          </w:tcPr>
          <w:p w14:paraId="7F298F54" w14:textId="77777777" w:rsidR="008134D4" w:rsidRPr="009B04FC" w:rsidRDefault="008134D4" w:rsidP="0073521C">
            <w:pPr>
              <w:pStyle w:val="TAC"/>
              <w:rPr>
                <w:b/>
                <w:lang w:eastAsia="zh-CN"/>
              </w:rPr>
            </w:pPr>
            <w:r w:rsidRPr="009B04FC">
              <w:rPr>
                <w:lang w:eastAsia="zh-CN"/>
              </w:rPr>
              <w:t>CA_n5A-n25A</w:t>
            </w:r>
          </w:p>
          <w:p w14:paraId="786C733D" w14:textId="77777777" w:rsidR="008134D4" w:rsidRPr="009B04FC" w:rsidRDefault="008134D4" w:rsidP="0073521C">
            <w:pPr>
              <w:pStyle w:val="TAC"/>
              <w:rPr>
                <w:b/>
                <w:lang w:eastAsia="zh-CN"/>
              </w:rPr>
            </w:pPr>
            <w:r w:rsidRPr="009B04FC">
              <w:rPr>
                <w:lang w:eastAsia="zh-CN"/>
              </w:rPr>
              <w:t>CA_n5A-n66A</w:t>
            </w:r>
          </w:p>
          <w:p w14:paraId="738DD063" w14:textId="77777777" w:rsidR="008134D4" w:rsidRPr="009B04FC" w:rsidRDefault="008134D4" w:rsidP="0073521C">
            <w:pPr>
              <w:pStyle w:val="TAC"/>
              <w:rPr>
                <w:b/>
                <w:lang w:eastAsia="zh-CN"/>
              </w:rPr>
            </w:pPr>
            <w:r w:rsidRPr="009B04FC">
              <w:rPr>
                <w:lang w:eastAsia="zh-CN"/>
              </w:rPr>
              <w:t>CA_n5A-n77A</w:t>
            </w:r>
          </w:p>
          <w:p w14:paraId="22804F17" w14:textId="77777777" w:rsidR="008134D4" w:rsidRPr="009B04FC" w:rsidRDefault="008134D4" w:rsidP="0073521C">
            <w:pPr>
              <w:pStyle w:val="TAC"/>
              <w:rPr>
                <w:b/>
                <w:lang w:eastAsia="zh-CN"/>
              </w:rPr>
            </w:pPr>
            <w:r w:rsidRPr="009B04FC">
              <w:rPr>
                <w:lang w:eastAsia="zh-CN"/>
              </w:rPr>
              <w:t>CA_n25A-n66A</w:t>
            </w:r>
          </w:p>
          <w:p w14:paraId="2F66F934" w14:textId="77777777" w:rsidR="008134D4" w:rsidRPr="009B04FC" w:rsidRDefault="008134D4" w:rsidP="0073521C">
            <w:pPr>
              <w:pStyle w:val="TAC"/>
              <w:rPr>
                <w:b/>
                <w:lang w:eastAsia="zh-CN"/>
              </w:rPr>
            </w:pPr>
            <w:r w:rsidRPr="009B04FC">
              <w:rPr>
                <w:lang w:eastAsia="zh-CN"/>
              </w:rPr>
              <w:t>CA_n25A-n77A</w:t>
            </w:r>
          </w:p>
          <w:p w14:paraId="1C72FD2F" w14:textId="77777777" w:rsidR="008134D4" w:rsidRPr="009B04FC" w:rsidRDefault="008134D4" w:rsidP="0073521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267BDE2" w14:textId="77777777" w:rsidR="008134D4" w:rsidRPr="009B04FC" w:rsidRDefault="008134D4" w:rsidP="0073521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60EC375B"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1147700"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0310A1D2" w14:textId="77777777" w:rsidTr="0073521C">
        <w:trPr>
          <w:trHeight w:val="29"/>
        </w:trPr>
        <w:tc>
          <w:tcPr>
            <w:tcW w:w="1859" w:type="dxa"/>
            <w:tcBorders>
              <w:top w:val="nil"/>
              <w:left w:val="single" w:sz="4" w:space="0" w:color="auto"/>
              <w:bottom w:val="nil"/>
              <w:right w:val="single" w:sz="4" w:space="0" w:color="auto"/>
            </w:tcBorders>
          </w:tcPr>
          <w:p w14:paraId="762B001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AE7D1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01D15E" w14:textId="77777777" w:rsidR="008134D4" w:rsidRPr="009B04FC" w:rsidRDefault="008134D4" w:rsidP="0073521C">
            <w:pPr>
              <w:pStyle w:val="TAC"/>
              <w:rPr>
                <w:rFonts w:eastAsia="SimSun"/>
                <w:lang w:val="en-US" w:eastAsia="zh-CN" w:bidi="ar"/>
              </w:rPr>
            </w:pPr>
            <w:r w:rsidRPr="009B04FC">
              <w:rPr>
                <w:color w:val="000000" w:themeColor="text1"/>
              </w:rPr>
              <w:t>n</w:t>
            </w:r>
            <w:r w:rsidRPr="009B04FC">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37C9E036" w14:textId="77777777" w:rsidR="008134D4" w:rsidRPr="009B04FC" w:rsidRDefault="008134D4" w:rsidP="0073521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6AB4205" w14:textId="77777777" w:rsidR="008134D4" w:rsidRPr="009B04FC" w:rsidRDefault="008134D4" w:rsidP="0073521C">
            <w:pPr>
              <w:pStyle w:val="TAC"/>
              <w:rPr>
                <w:rFonts w:eastAsia="SimSun"/>
                <w:lang w:val="en-US" w:eastAsia="zh-CN" w:bidi="ar"/>
              </w:rPr>
            </w:pPr>
          </w:p>
        </w:tc>
      </w:tr>
      <w:tr w:rsidR="008134D4" w:rsidRPr="009B04FC" w14:paraId="5987FF18" w14:textId="77777777" w:rsidTr="0073521C">
        <w:trPr>
          <w:trHeight w:val="29"/>
        </w:trPr>
        <w:tc>
          <w:tcPr>
            <w:tcW w:w="1859" w:type="dxa"/>
            <w:tcBorders>
              <w:top w:val="nil"/>
              <w:left w:val="single" w:sz="4" w:space="0" w:color="auto"/>
              <w:bottom w:val="nil"/>
              <w:right w:val="single" w:sz="4" w:space="0" w:color="auto"/>
            </w:tcBorders>
          </w:tcPr>
          <w:p w14:paraId="301CAD43"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2FB11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AAAB35" w14:textId="77777777" w:rsidR="008134D4" w:rsidRPr="009B04FC" w:rsidRDefault="008134D4" w:rsidP="0073521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D76EBE4"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644694A" w14:textId="77777777" w:rsidR="008134D4" w:rsidRPr="009B04FC" w:rsidRDefault="008134D4" w:rsidP="0073521C">
            <w:pPr>
              <w:pStyle w:val="TAC"/>
              <w:rPr>
                <w:rFonts w:eastAsia="SimSun"/>
                <w:lang w:val="en-US" w:eastAsia="zh-CN" w:bidi="ar"/>
              </w:rPr>
            </w:pPr>
          </w:p>
        </w:tc>
      </w:tr>
      <w:tr w:rsidR="008134D4" w:rsidRPr="009B04FC" w14:paraId="7E65C8AA" w14:textId="77777777" w:rsidTr="0073521C">
        <w:trPr>
          <w:trHeight w:val="29"/>
        </w:trPr>
        <w:tc>
          <w:tcPr>
            <w:tcW w:w="1859" w:type="dxa"/>
            <w:tcBorders>
              <w:top w:val="nil"/>
              <w:left w:val="single" w:sz="4" w:space="0" w:color="auto"/>
              <w:bottom w:val="nil"/>
              <w:right w:val="single" w:sz="4" w:space="0" w:color="auto"/>
            </w:tcBorders>
          </w:tcPr>
          <w:p w14:paraId="515212EF"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4AD452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4292FB" w14:textId="77777777" w:rsidR="008134D4" w:rsidRPr="009B04FC" w:rsidRDefault="008134D4" w:rsidP="0073521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30D684D" w14:textId="77777777" w:rsidR="008134D4" w:rsidRPr="009B04FC" w:rsidRDefault="008134D4" w:rsidP="0073521C">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0466FF88" w14:textId="77777777" w:rsidR="008134D4" w:rsidRPr="009B04FC" w:rsidRDefault="008134D4" w:rsidP="0073521C">
            <w:pPr>
              <w:pStyle w:val="TAC"/>
              <w:rPr>
                <w:rFonts w:eastAsia="SimSun"/>
                <w:lang w:val="en-US" w:eastAsia="zh-CN" w:bidi="ar"/>
              </w:rPr>
            </w:pPr>
          </w:p>
        </w:tc>
      </w:tr>
      <w:tr w:rsidR="008134D4" w:rsidRPr="009B04FC" w14:paraId="545736EC" w14:textId="77777777" w:rsidTr="0073521C">
        <w:trPr>
          <w:trHeight w:val="29"/>
        </w:trPr>
        <w:tc>
          <w:tcPr>
            <w:tcW w:w="1859" w:type="dxa"/>
            <w:tcBorders>
              <w:top w:val="single" w:sz="4" w:space="0" w:color="auto"/>
              <w:left w:val="single" w:sz="4" w:space="0" w:color="auto"/>
              <w:bottom w:val="nil"/>
              <w:right w:val="single" w:sz="4" w:space="0" w:color="auto"/>
            </w:tcBorders>
          </w:tcPr>
          <w:p w14:paraId="21D00DCE" w14:textId="77777777" w:rsidR="008134D4" w:rsidRPr="009B04FC" w:rsidRDefault="008134D4" w:rsidP="0073521C">
            <w:pPr>
              <w:pStyle w:val="TAC"/>
              <w:rPr>
                <w:rFonts w:eastAsia="SimSun"/>
                <w:lang w:val="en-US" w:eastAsia="zh-CN" w:bidi="ar"/>
              </w:rPr>
            </w:pPr>
            <w:r w:rsidRPr="009B04FC">
              <w:t>CA_n5A-n25A-n66(2A)-n77(2A)</w:t>
            </w:r>
          </w:p>
        </w:tc>
        <w:tc>
          <w:tcPr>
            <w:tcW w:w="1903" w:type="dxa"/>
            <w:tcBorders>
              <w:top w:val="single" w:sz="4" w:space="0" w:color="auto"/>
              <w:left w:val="single" w:sz="4" w:space="0" w:color="auto"/>
              <w:bottom w:val="nil"/>
              <w:right w:val="single" w:sz="4" w:space="0" w:color="auto"/>
            </w:tcBorders>
          </w:tcPr>
          <w:p w14:paraId="45AE6EFA" w14:textId="77777777" w:rsidR="008134D4" w:rsidRPr="009B04FC" w:rsidRDefault="008134D4" w:rsidP="0073521C">
            <w:pPr>
              <w:pStyle w:val="TAC"/>
              <w:rPr>
                <w:b/>
                <w:lang w:eastAsia="zh-CN"/>
              </w:rPr>
            </w:pPr>
            <w:r w:rsidRPr="009B04FC">
              <w:rPr>
                <w:lang w:eastAsia="zh-CN"/>
              </w:rPr>
              <w:t>CA_n5A-n25A</w:t>
            </w:r>
          </w:p>
          <w:p w14:paraId="4FE4502D" w14:textId="77777777" w:rsidR="008134D4" w:rsidRPr="009B04FC" w:rsidRDefault="008134D4" w:rsidP="0073521C">
            <w:pPr>
              <w:pStyle w:val="TAC"/>
              <w:rPr>
                <w:b/>
                <w:lang w:eastAsia="zh-CN"/>
              </w:rPr>
            </w:pPr>
            <w:r w:rsidRPr="009B04FC">
              <w:rPr>
                <w:lang w:eastAsia="zh-CN"/>
              </w:rPr>
              <w:t>CA_n5A-n66A</w:t>
            </w:r>
          </w:p>
          <w:p w14:paraId="04E4A2A5" w14:textId="77777777" w:rsidR="008134D4" w:rsidRPr="009B04FC" w:rsidRDefault="008134D4" w:rsidP="0073521C">
            <w:pPr>
              <w:pStyle w:val="TAC"/>
              <w:rPr>
                <w:b/>
                <w:lang w:eastAsia="zh-CN"/>
              </w:rPr>
            </w:pPr>
            <w:r w:rsidRPr="009B04FC">
              <w:rPr>
                <w:lang w:eastAsia="zh-CN"/>
              </w:rPr>
              <w:t>CA_n5A-n77A</w:t>
            </w:r>
          </w:p>
          <w:p w14:paraId="524054AE" w14:textId="77777777" w:rsidR="008134D4" w:rsidRPr="009B04FC" w:rsidRDefault="008134D4" w:rsidP="0073521C">
            <w:pPr>
              <w:pStyle w:val="TAC"/>
              <w:rPr>
                <w:b/>
                <w:lang w:eastAsia="zh-CN"/>
              </w:rPr>
            </w:pPr>
            <w:r w:rsidRPr="009B04FC">
              <w:rPr>
                <w:lang w:eastAsia="zh-CN"/>
              </w:rPr>
              <w:t>CA_n25A-n66A</w:t>
            </w:r>
          </w:p>
          <w:p w14:paraId="08FD6EA8" w14:textId="77777777" w:rsidR="008134D4" w:rsidRPr="009B04FC" w:rsidRDefault="008134D4" w:rsidP="0073521C">
            <w:pPr>
              <w:pStyle w:val="TAC"/>
              <w:rPr>
                <w:b/>
                <w:lang w:eastAsia="zh-CN"/>
              </w:rPr>
            </w:pPr>
            <w:r w:rsidRPr="009B04FC">
              <w:rPr>
                <w:lang w:eastAsia="zh-CN"/>
              </w:rPr>
              <w:t>CA_n25A-n77A</w:t>
            </w:r>
          </w:p>
          <w:p w14:paraId="7D8AD588" w14:textId="77777777" w:rsidR="008134D4" w:rsidRPr="009B04FC" w:rsidRDefault="008134D4" w:rsidP="0073521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22EAC94" w14:textId="77777777" w:rsidR="008134D4" w:rsidRPr="009B04FC" w:rsidRDefault="008134D4" w:rsidP="0073521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639F9270"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BC1C95F"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528A4FC8" w14:textId="77777777" w:rsidTr="0073521C">
        <w:trPr>
          <w:trHeight w:val="29"/>
        </w:trPr>
        <w:tc>
          <w:tcPr>
            <w:tcW w:w="1859" w:type="dxa"/>
            <w:tcBorders>
              <w:top w:val="nil"/>
              <w:left w:val="single" w:sz="4" w:space="0" w:color="auto"/>
              <w:bottom w:val="nil"/>
              <w:right w:val="single" w:sz="4" w:space="0" w:color="auto"/>
            </w:tcBorders>
          </w:tcPr>
          <w:p w14:paraId="30E2EDDA"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CB902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66C8DD" w14:textId="77777777" w:rsidR="008134D4" w:rsidRPr="009B04FC" w:rsidRDefault="008134D4" w:rsidP="0073521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A34C12C"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4E36443" w14:textId="77777777" w:rsidR="008134D4" w:rsidRPr="009B04FC" w:rsidRDefault="008134D4" w:rsidP="0073521C">
            <w:pPr>
              <w:pStyle w:val="TAC"/>
              <w:rPr>
                <w:rFonts w:eastAsia="SimSun"/>
                <w:lang w:val="en-US" w:eastAsia="zh-CN" w:bidi="ar"/>
              </w:rPr>
            </w:pPr>
          </w:p>
        </w:tc>
      </w:tr>
      <w:tr w:rsidR="008134D4" w:rsidRPr="009B04FC" w14:paraId="6432DB34" w14:textId="77777777" w:rsidTr="0073521C">
        <w:trPr>
          <w:trHeight w:val="29"/>
        </w:trPr>
        <w:tc>
          <w:tcPr>
            <w:tcW w:w="1859" w:type="dxa"/>
            <w:tcBorders>
              <w:top w:val="nil"/>
              <w:left w:val="single" w:sz="4" w:space="0" w:color="auto"/>
              <w:bottom w:val="nil"/>
              <w:right w:val="single" w:sz="4" w:space="0" w:color="auto"/>
            </w:tcBorders>
          </w:tcPr>
          <w:p w14:paraId="1F2385C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D0AA4B"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21C827" w14:textId="77777777" w:rsidR="008134D4" w:rsidRPr="009B04FC" w:rsidRDefault="008134D4" w:rsidP="0073521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B084FE4" w14:textId="77777777" w:rsidR="008134D4" w:rsidRPr="009B04FC" w:rsidRDefault="008134D4" w:rsidP="0073521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8EDC1DB" w14:textId="77777777" w:rsidR="008134D4" w:rsidRPr="009B04FC" w:rsidRDefault="008134D4" w:rsidP="0073521C">
            <w:pPr>
              <w:pStyle w:val="TAC"/>
              <w:rPr>
                <w:rFonts w:eastAsia="SimSun"/>
                <w:lang w:val="en-US" w:eastAsia="zh-CN" w:bidi="ar"/>
              </w:rPr>
            </w:pPr>
          </w:p>
        </w:tc>
      </w:tr>
      <w:tr w:rsidR="008134D4" w:rsidRPr="009B04FC" w14:paraId="49F1E0FA" w14:textId="77777777" w:rsidTr="0073521C">
        <w:trPr>
          <w:trHeight w:val="29"/>
        </w:trPr>
        <w:tc>
          <w:tcPr>
            <w:tcW w:w="1859" w:type="dxa"/>
            <w:tcBorders>
              <w:top w:val="nil"/>
              <w:left w:val="single" w:sz="4" w:space="0" w:color="auto"/>
              <w:bottom w:val="nil"/>
              <w:right w:val="single" w:sz="4" w:space="0" w:color="auto"/>
            </w:tcBorders>
          </w:tcPr>
          <w:p w14:paraId="0E104245"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0CB0585"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9F787D" w14:textId="77777777" w:rsidR="008134D4" w:rsidRPr="009B04FC" w:rsidRDefault="008134D4" w:rsidP="0073521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BDE1D97" w14:textId="77777777" w:rsidR="008134D4" w:rsidRPr="009B04FC" w:rsidRDefault="008134D4" w:rsidP="0073521C">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0321FCF4" w14:textId="77777777" w:rsidR="008134D4" w:rsidRPr="009B04FC" w:rsidRDefault="008134D4" w:rsidP="0073521C">
            <w:pPr>
              <w:pStyle w:val="TAC"/>
              <w:rPr>
                <w:rFonts w:eastAsia="SimSun"/>
                <w:lang w:val="en-US" w:eastAsia="zh-CN" w:bidi="ar"/>
              </w:rPr>
            </w:pPr>
          </w:p>
        </w:tc>
      </w:tr>
      <w:tr w:rsidR="008134D4" w:rsidRPr="009B04FC" w14:paraId="4D12EFC4" w14:textId="77777777" w:rsidTr="0073521C">
        <w:trPr>
          <w:trHeight w:val="29"/>
        </w:trPr>
        <w:tc>
          <w:tcPr>
            <w:tcW w:w="1859" w:type="dxa"/>
            <w:tcBorders>
              <w:top w:val="single" w:sz="4" w:space="0" w:color="auto"/>
              <w:left w:val="single" w:sz="4" w:space="0" w:color="auto"/>
              <w:bottom w:val="nil"/>
              <w:right w:val="single" w:sz="4" w:space="0" w:color="auto"/>
            </w:tcBorders>
          </w:tcPr>
          <w:p w14:paraId="5F50A379" w14:textId="77777777" w:rsidR="008134D4" w:rsidRPr="009B04FC" w:rsidRDefault="008134D4" w:rsidP="0073521C">
            <w:pPr>
              <w:pStyle w:val="TAC"/>
              <w:rPr>
                <w:rFonts w:eastAsia="SimSun"/>
                <w:lang w:val="en-US" w:eastAsia="zh-CN" w:bidi="ar"/>
              </w:rPr>
            </w:pPr>
            <w:r w:rsidRPr="009B04FC">
              <w:t>CA_n5A-n25(2A)-n66(2A)-n77(2A)</w:t>
            </w:r>
          </w:p>
        </w:tc>
        <w:tc>
          <w:tcPr>
            <w:tcW w:w="1903" w:type="dxa"/>
            <w:tcBorders>
              <w:top w:val="single" w:sz="4" w:space="0" w:color="auto"/>
              <w:left w:val="single" w:sz="4" w:space="0" w:color="auto"/>
              <w:bottom w:val="nil"/>
              <w:right w:val="single" w:sz="4" w:space="0" w:color="auto"/>
            </w:tcBorders>
          </w:tcPr>
          <w:p w14:paraId="339C42D5" w14:textId="77777777" w:rsidR="008134D4" w:rsidRPr="009B04FC" w:rsidRDefault="008134D4" w:rsidP="0073521C">
            <w:pPr>
              <w:pStyle w:val="TAC"/>
              <w:rPr>
                <w:b/>
                <w:lang w:eastAsia="zh-CN"/>
              </w:rPr>
            </w:pPr>
            <w:r w:rsidRPr="009B04FC">
              <w:rPr>
                <w:lang w:eastAsia="zh-CN"/>
              </w:rPr>
              <w:t>CA_n5A-n25A</w:t>
            </w:r>
          </w:p>
          <w:p w14:paraId="0CBCB21C" w14:textId="77777777" w:rsidR="008134D4" w:rsidRPr="009B04FC" w:rsidRDefault="008134D4" w:rsidP="0073521C">
            <w:pPr>
              <w:pStyle w:val="TAC"/>
              <w:rPr>
                <w:b/>
                <w:lang w:eastAsia="zh-CN"/>
              </w:rPr>
            </w:pPr>
            <w:r w:rsidRPr="009B04FC">
              <w:rPr>
                <w:lang w:eastAsia="zh-CN"/>
              </w:rPr>
              <w:t>CA_n5A-n66A</w:t>
            </w:r>
          </w:p>
          <w:p w14:paraId="3E098FA6" w14:textId="77777777" w:rsidR="008134D4" w:rsidRPr="009B04FC" w:rsidRDefault="008134D4" w:rsidP="0073521C">
            <w:pPr>
              <w:pStyle w:val="TAC"/>
              <w:rPr>
                <w:b/>
                <w:lang w:eastAsia="zh-CN"/>
              </w:rPr>
            </w:pPr>
            <w:r w:rsidRPr="009B04FC">
              <w:rPr>
                <w:lang w:eastAsia="zh-CN"/>
              </w:rPr>
              <w:t>CA_n5A-n77A</w:t>
            </w:r>
          </w:p>
          <w:p w14:paraId="0FD8A4FB" w14:textId="77777777" w:rsidR="008134D4" w:rsidRPr="009B04FC" w:rsidRDefault="008134D4" w:rsidP="0073521C">
            <w:pPr>
              <w:pStyle w:val="TAC"/>
              <w:rPr>
                <w:b/>
                <w:lang w:eastAsia="zh-CN"/>
              </w:rPr>
            </w:pPr>
            <w:r w:rsidRPr="009B04FC">
              <w:rPr>
                <w:lang w:eastAsia="zh-CN"/>
              </w:rPr>
              <w:t>CA_n25A-n66A</w:t>
            </w:r>
          </w:p>
          <w:p w14:paraId="053DE437" w14:textId="77777777" w:rsidR="008134D4" w:rsidRPr="009B04FC" w:rsidRDefault="008134D4" w:rsidP="0073521C">
            <w:pPr>
              <w:pStyle w:val="TAC"/>
              <w:rPr>
                <w:b/>
                <w:lang w:eastAsia="zh-CN"/>
              </w:rPr>
            </w:pPr>
            <w:r w:rsidRPr="009B04FC">
              <w:rPr>
                <w:lang w:eastAsia="zh-CN"/>
              </w:rPr>
              <w:t>CA_n25A-n77A</w:t>
            </w:r>
          </w:p>
          <w:p w14:paraId="3268B9D8" w14:textId="77777777" w:rsidR="008134D4" w:rsidRPr="009B04FC" w:rsidRDefault="008134D4" w:rsidP="0073521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6AE5F38" w14:textId="77777777" w:rsidR="008134D4" w:rsidRPr="009B04FC" w:rsidRDefault="008134D4" w:rsidP="0073521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1A87D9B0"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8B6EF9B"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378ACCB8" w14:textId="77777777" w:rsidTr="0073521C">
        <w:trPr>
          <w:trHeight w:val="29"/>
        </w:trPr>
        <w:tc>
          <w:tcPr>
            <w:tcW w:w="1859" w:type="dxa"/>
            <w:tcBorders>
              <w:top w:val="nil"/>
              <w:left w:val="single" w:sz="4" w:space="0" w:color="auto"/>
              <w:bottom w:val="nil"/>
              <w:right w:val="single" w:sz="4" w:space="0" w:color="auto"/>
            </w:tcBorders>
          </w:tcPr>
          <w:p w14:paraId="6A84FF9A"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4EA924"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BB76A9" w14:textId="77777777" w:rsidR="008134D4" w:rsidRPr="009B04FC" w:rsidRDefault="008134D4" w:rsidP="0073521C">
            <w:pPr>
              <w:pStyle w:val="TAC"/>
              <w:rPr>
                <w:rFonts w:eastAsia="SimSun"/>
                <w:lang w:val="en-US" w:eastAsia="zh-CN" w:bidi="ar"/>
              </w:rPr>
            </w:pPr>
            <w:r w:rsidRPr="009B04FC">
              <w:rPr>
                <w:color w:val="000000" w:themeColor="text1"/>
              </w:rPr>
              <w:t>n</w:t>
            </w:r>
            <w:r w:rsidRPr="009B04FC">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29C40E28" w14:textId="77777777" w:rsidR="008134D4" w:rsidRPr="009B04FC" w:rsidRDefault="008134D4" w:rsidP="0073521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15FE96C" w14:textId="77777777" w:rsidR="008134D4" w:rsidRPr="009B04FC" w:rsidRDefault="008134D4" w:rsidP="0073521C">
            <w:pPr>
              <w:pStyle w:val="TAC"/>
              <w:rPr>
                <w:rFonts w:eastAsia="SimSun"/>
                <w:lang w:val="en-US" w:eastAsia="zh-CN" w:bidi="ar"/>
              </w:rPr>
            </w:pPr>
          </w:p>
        </w:tc>
      </w:tr>
      <w:tr w:rsidR="008134D4" w:rsidRPr="009B04FC" w14:paraId="7DD37758" w14:textId="77777777" w:rsidTr="0073521C">
        <w:trPr>
          <w:trHeight w:val="29"/>
        </w:trPr>
        <w:tc>
          <w:tcPr>
            <w:tcW w:w="1859" w:type="dxa"/>
            <w:tcBorders>
              <w:top w:val="nil"/>
              <w:left w:val="single" w:sz="4" w:space="0" w:color="auto"/>
              <w:bottom w:val="nil"/>
              <w:right w:val="single" w:sz="4" w:space="0" w:color="auto"/>
            </w:tcBorders>
          </w:tcPr>
          <w:p w14:paraId="62DC8BAE"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E76E1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769CE7" w14:textId="77777777" w:rsidR="008134D4" w:rsidRPr="009B04FC" w:rsidRDefault="008134D4" w:rsidP="0073521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F6E2720" w14:textId="77777777" w:rsidR="008134D4" w:rsidRPr="009B04FC" w:rsidRDefault="008134D4" w:rsidP="0073521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FDFF553" w14:textId="77777777" w:rsidR="008134D4" w:rsidRPr="009B04FC" w:rsidRDefault="008134D4" w:rsidP="0073521C">
            <w:pPr>
              <w:pStyle w:val="TAC"/>
              <w:rPr>
                <w:rFonts w:eastAsia="SimSun"/>
                <w:lang w:val="en-US" w:eastAsia="zh-CN" w:bidi="ar"/>
              </w:rPr>
            </w:pPr>
          </w:p>
        </w:tc>
      </w:tr>
      <w:tr w:rsidR="008134D4" w:rsidRPr="009B04FC" w14:paraId="6F5D30C3" w14:textId="77777777" w:rsidTr="0073521C">
        <w:trPr>
          <w:trHeight w:val="29"/>
        </w:trPr>
        <w:tc>
          <w:tcPr>
            <w:tcW w:w="1859" w:type="dxa"/>
            <w:tcBorders>
              <w:top w:val="nil"/>
              <w:left w:val="single" w:sz="4" w:space="0" w:color="auto"/>
              <w:bottom w:val="nil"/>
              <w:right w:val="single" w:sz="4" w:space="0" w:color="auto"/>
            </w:tcBorders>
          </w:tcPr>
          <w:p w14:paraId="3496777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71B38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00E45D" w14:textId="77777777" w:rsidR="008134D4" w:rsidRPr="009B04FC" w:rsidRDefault="008134D4" w:rsidP="0073521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1457E9A" w14:textId="77777777" w:rsidR="008134D4" w:rsidRPr="009B04FC" w:rsidRDefault="008134D4" w:rsidP="0073521C">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7216CA56" w14:textId="77777777" w:rsidR="008134D4" w:rsidRPr="009B04FC" w:rsidRDefault="008134D4" w:rsidP="0073521C">
            <w:pPr>
              <w:pStyle w:val="TAC"/>
              <w:rPr>
                <w:rFonts w:eastAsia="SimSun"/>
                <w:lang w:val="en-US" w:eastAsia="zh-CN" w:bidi="ar"/>
              </w:rPr>
            </w:pPr>
          </w:p>
        </w:tc>
      </w:tr>
      <w:tr w:rsidR="008134D4" w:rsidRPr="009B04FC" w14:paraId="1138ACBF" w14:textId="77777777" w:rsidTr="0073521C">
        <w:trPr>
          <w:trHeight w:val="29"/>
        </w:trPr>
        <w:tc>
          <w:tcPr>
            <w:tcW w:w="1859" w:type="dxa"/>
            <w:tcBorders>
              <w:top w:val="single" w:sz="4" w:space="0" w:color="auto"/>
              <w:left w:val="single" w:sz="4" w:space="0" w:color="auto"/>
              <w:bottom w:val="nil"/>
              <w:right w:val="single" w:sz="4" w:space="0" w:color="auto"/>
            </w:tcBorders>
          </w:tcPr>
          <w:p w14:paraId="65249BDA" w14:textId="77777777" w:rsidR="008134D4" w:rsidRPr="009B04FC" w:rsidRDefault="008134D4" w:rsidP="0073521C">
            <w:pPr>
              <w:pStyle w:val="TAC"/>
              <w:rPr>
                <w:rFonts w:eastAsia="SimSun"/>
                <w:lang w:val="en-US" w:eastAsia="zh-CN" w:bidi="ar"/>
              </w:rPr>
            </w:pPr>
            <w:r w:rsidRPr="009B04FC">
              <w:t>CA_n5A-n25A-n66A-n78A</w:t>
            </w:r>
          </w:p>
        </w:tc>
        <w:tc>
          <w:tcPr>
            <w:tcW w:w="1903" w:type="dxa"/>
            <w:tcBorders>
              <w:top w:val="single" w:sz="4" w:space="0" w:color="auto"/>
              <w:left w:val="single" w:sz="4" w:space="0" w:color="auto"/>
              <w:bottom w:val="nil"/>
              <w:right w:val="single" w:sz="4" w:space="0" w:color="auto"/>
            </w:tcBorders>
          </w:tcPr>
          <w:p w14:paraId="487BF381" w14:textId="77777777" w:rsidR="008134D4" w:rsidRPr="009B04FC" w:rsidRDefault="008134D4" w:rsidP="0073521C">
            <w:pPr>
              <w:pStyle w:val="TAC"/>
              <w:rPr>
                <w:rFonts w:eastAsia="DengXian" w:cs="Arial"/>
                <w:b/>
                <w:szCs w:val="18"/>
                <w:lang w:val="en-US" w:eastAsia="zh-CN"/>
              </w:rPr>
            </w:pPr>
            <w:r w:rsidRPr="009B04FC">
              <w:rPr>
                <w:rFonts w:eastAsia="DengXian" w:cs="Arial"/>
                <w:szCs w:val="18"/>
                <w:lang w:val="en-US" w:eastAsia="zh-CN"/>
              </w:rPr>
              <w:t>CA_n5A-n25A</w:t>
            </w:r>
          </w:p>
          <w:p w14:paraId="563978A0" w14:textId="77777777" w:rsidR="008134D4" w:rsidRPr="009B04FC" w:rsidRDefault="008134D4" w:rsidP="0073521C">
            <w:pPr>
              <w:pStyle w:val="TAC"/>
              <w:rPr>
                <w:rFonts w:eastAsia="DengXian" w:cs="Arial"/>
                <w:b/>
                <w:szCs w:val="18"/>
                <w:lang w:val="en-US" w:eastAsia="zh-CN"/>
              </w:rPr>
            </w:pPr>
            <w:r w:rsidRPr="009B04FC">
              <w:rPr>
                <w:rFonts w:eastAsia="DengXian" w:cs="Arial"/>
                <w:szCs w:val="18"/>
                <w:lang w:val="en-US" w:eastAsia="zh-CN"/>
              </w:rPr>
              <w:t>CA_n5A-n66A</w:t>
            </w:r>
          </w:p>
          <w:p w14:paraId="75D56704" w14:textId="77777777" w:rsidR="008134D4" w:rsidRPr="009B04FC" w:rsidRDefault="008134D4" w:rsidP="0073521C">
            <w:pPr>
              <w:pStyle w:val="TAC"/>
              <w:rPr>
                <w:rFonts w:eastAsia="DengXian" w:cs="Arial"/>
                <w:b/>
                <w:szCs w:val="18"/>
                <w:lang w:val="en-US" w:eastAsia="zh-CN"/>
              </w:rPr>
            </w:pPr>
            <w:r w:rsidRPr="009B04FC">
              <w:rPr>
                <w:rFonts w:eastAsia="DengXian" w:cs="Arial"/>
                <w:szCs w:val="18"/>
                <w:lang w:val="en-US" w:eastAsia="zh-CN"/>
              </w:rPr>
              <w:t>CA_n5A-n78A</w:t>
            </w:r>
          </w:p>
          <w:p w14:paraId="16DDFCF1" w14:textId="77777777" w:rsidR="008134D4" w:rsidRPr="009B04FC" w:rsidRDefault="008134D4" w:rsidP="0073521C">
            <w:pPr>
              <w:pStyle w:val="TAC"/>
              <w:rPr>
                <w:rFonts w:eastAsia="DengXian" w:cs="Arial"/>
                <w:b/>
                <w:szCs w:val="18"/>
                <w:lang w:val="en-US" w:eastAsia="zh-CN"/>
              </w:rPr>
            </w:pPr>
            <w:r w:rsidRPr="009B04FC">
              <w:rPr>
                <w:rFonts w:eastAsia="DengXian" w:cs="Arial"/>
                <w:szCs w:val="18"/>
                <w:lang w:val="en-US" w:eastAsia="zh-CN"/>
              </w:rPr>
              <w:t>CA_n25A-n66A</w:t>
            </w:r>
          </w:p>
          <w:p w14:paraId="5D3D6006" w14:textId="77777777" w:rsidR="008134D4" w:rsidRPr="009B04FC" w:rsidRDefault="008134D4" w:rsidP="0073521C">
            <w:pPr>
              <w:pStyle w:val="TAC"/>
              <w:rPr>
                <w:rFonts w:eastAsia="DengXian" w:cs="Arial"/>
                <w:b/>
                <w:szCs w:val="18"/>
                <w:lang w:val="en-US" w:eastAsia="zh-CN"/>
              </w:rPr>
            </w:pPr>
            <w:r w:rsidRPr="009B04FC">
              <w:rPr>
                <w:rFonts w:eastAsia="DengXian" w:cs="Arial"/>
                <w:szCs w:val="18"/>
                <w:lang w:val="en-US" w:eastAsia="zh-CN"/>
              </w:rPr>
              <w:t>CA_n25A-n78A</w:t>
            </w:r>
          </w:p>
          <w:p w14:paraId="1699A20B" w14:textId="77777777" w:rsidR="008134D4" w:rsidRPr="009B04FC" w:rsidRDefault="008134D4" w:rsidP="0073521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EEA4E00" w14:textId="77777777" w:rsidR="008134D4" w:rsidRPr="009B04FC" w:rsidRDefault="008134D4" w:rsidP="0073521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1DBF0CDA"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55CB92C"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2CED0F0E" w14:textId="77777777" w:rsidTr="0073521C">
        <w:trPr>
          <w:trHeight w:val="29"/>
        </w:trPr>
        <w:tc>
          <w:tcPr>
            <w:tcW w:w="1859" w:type="dxa"/>
            <w:tcBorders>
              <w:top w:val="nil"/>
              <w:left w:val="single" w:sz="4" w:space="0" w:color="auto"/>
              <w:bottom w:val="nil"/>
              <w:right w:val="single" w:sz="4" w:space="0" w:color="auto"/>
            </w:tcBorders>
          </w:tcPr>
          <w:p w14:paraId="4647D41B"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A0FCE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1315BD" w14:textId="77777777" w:rsidR="008134D4" w:rsidRPr="009B04FC" w:rsidRDefault="008134D4" w:rsidP="0073521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235DC1D"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749FFF4" w14:textId="77777777" w:rsidR="008134D4" w:rsidRPr="009B04FC" w:rsidRDefault="008134D4" w:rsidP="0073521C">
            <w:pPr>
              <w:pStyle w:val="TAC"/>
              <w:rPr>
                <w:rFonts w:eastAsia="SimSun"/>
                <w:lang w:val="en-US" w:eastAsia="zh-CN" w:bidi="ar"/>
              </w:rPr>
            </w:pPr>
          </w:p>
        </w:tc>
      </w:tr>
      <w:tr w:rsidR="008134D4" w:rsidRPr="009B04FC" w14:paraId="47880C80" w14:textId="77777777" w:rsidTr="0073521C">
        <w:trPr>
          <w:trHeight w:val="29"/>
        </w:trPr>
        <w:tc>
          <w:tcPr>
            <w:tcW w:w="1859" w:type="dxa"/>
            <w:tcBorders>
              <w:top w:val="nil"/>
              <w:left w:val="single" w:sz="4" w:space="0" w:color="auto"/>
              <w:bottom w:val="nil"/>
              <w:right w:val="single" w:sz="4" w:space="0" w:color="auto"/>
            </w:tcBorders>
          </w:tcPr>
          <w:p w14:paraId="1D6756A4"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73A12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FA2B44" w14:textId="77777777" w:rsidR="008134D4" w:rsidRPr="009B04FC" w:rsidRDefault="008134D4" w:rsidP="0073521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E5A77DE"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FB540E9" w14:textId="77777777" w:rsidR="008134D4" w:rsidRPr="009B04FC" w:rsidRDefault="008134D4" w:rsidP="0073521C">
            <w:pPr>
              <w:pStyle w:val="TAC"/>
              <w:rPr>
                <w:rFonts w:eastAsia="SimSun"/>
                <w:lang w:val="en-US" w:eastAsia="zh-CN" w:bidi="ar"/>
              </w:rPr>
            </w:pPr>
          </w:p>
        </w:tc>
      </w:tr>
      <w:tr w:rsidR="008134D4" w:rsidRPr="009B04FC" w14:paraId="41D888F5" w14:textId="77777777" w:rsidTr="0073521C">
        <w:trPr>
          <w:trHeight w:val="29"/>
        </w:trPr>
        <w:tc>
          <w:tcPr>
            <w:tcW w:w="1859" w:type="dxa"/>
            <w:tcBorders>
              <w:top w:val="nil"/>
              <w:left w:val="single" w:sz="4" w:space="0" w:color="auto"/>
              <w:bottom w:val="nil"/>
              <w:right w:val="single" w:sz="4" w:space="0" w:color="auto"/>
            </w:tcBorders>
          </w:tcPr>
          <w:p w14:paraId="49546CE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6E1E089"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6FB7B7" w14:textId="77777777" w:rsidR="008134D4" w:rsidRPr="009B04FC" w:rsidRDefault="008134D4" w:rsidP="0073521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2E7E069"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49922CA" w14:textId="77777777" w:rsidR="008134D4" w:rsidRPr="009B04FC" w:rsidRDefault="008134D4" w:rsidP="0073521C">
            <w:pPr>
              <w:pStyle w:val="TAC"/>
              <w:rPr>
                <w:rFonts w:eastAsia="SimSun"/>
                <w:lang w:val="en-US" w:eastAsia="zh-CN" w:bidi="ar"/>
              </w:rPr>
            </w:pPr>
          </w:p>
        </w:tc>
      </w:tr>
      <w:tr w:rsidR="008134D4" w:rsidRPr="009B04FC" w14:paraId="3A933837" w14:textId="77777777" w:rsidTr="0073521C">
        <w:trPr>
          <w:trHeight w:val="29"/>
        </w:trPr>
        <w:tc>
          <w:tcPr>
            <w:tcW w:w="1859" w:type="dxa"/>
            <w:tcBorders>
              <w:top w:val="single" w:sz="4" w:space="0" w:color="auto"/>
              <w:left w:val="single" w:sz="4" w:space="0" w:color="auto"/>
              <w:bottom w:val="nil"/>
              <w:right w:val="single" w:sz="4" w:space="0" w:color="auto"/>
            </w:tcBorders>
          </w:tcPr>
          <w:p w14:paraId="2B0AF639" w14:textId="77777777" w:rsidR="008134D4" w:rsidRPr="009B04FC" w:rsidRDefault="008134D4" w:rsidP="0073521C">
            <w:pPr>
              <w:pStyle w:val="TAC"/>
              <w:rPr>
                <w:rFonts w:eastAsia="SimSun"/>
                <w:lang w:val="en-US" w:eastAsia="zh-CN" w:bidi="ar"/>
              </w:rPr>
            </w:pPr>
            <w:r w:rsidRPr="009B04FC">
              <w:t>CA_n5A-n25(2A)-n66A-n78A</w:t>
            </w:r>
          </w:p>
        </w:tc>
        <w:tc>
          <w:tcPr>
            <w:tcW w:w="1903" w:type="dxa"/>
            <w:tcBorders>
              <w:top w:val="single" w:sz="4" w:space="0" w:color="auto"/>
              <w:left w:val="single" w:sz="4" w:space="0" w:color="auto"/>
              <w:bottom w:val="nil"/>
              <w:right w:val="single" w:sz="4" w:space="0" w:color="auto"/>
            </w:tcBorders>
          </w:tcPr>
          <w:p w14:paraId="5E94ACAA" w14:textId="77777777" w:rsidR="008134D4" w:rsidRPr="009B04FC" w:rsidRDefault="008134D4" w:rsidP="0073521C">
            <w:pPr>
              <w:pStyle w:val="TAC"/>
              <w:rPr>
                <w:rFonts w:eastAsia="DengXian" w:cs="Arial"/>
                <w:b/>
                <w:szCs w:val="18"/>
                <w:lang w:val="en-US" w:eastAsia="zh-CN"/>
              </w:rPr>
            </w:pPr>
            <w:r w:rsidRPr="009B04FC">
              <w:rPr>
                <w:rFonts w:eastAsia="DengXian" w:cs="Arial"/>
                <w:szCs w:val="18"/>
                <w:lang w:val="en-US" w:eastAsia="zh-CN"/>
              </w:rPr>
              <w:t>CA_n5A-n25A</w:t>
            </w:r>
          </w:p>
          <w:p w14:paraId="08B0EC4C" w14:textId="77777777" w:rsidR="008134D4" w:rsidRPr="009B04FC" w:rsidRDefault="008134D4" w:rsidP="0073521C">
            <w:pPr>
              <w:pStyle w:val="TAC"/>
              <w:rPr>
                <w:rFonts w:eastAsia="DengXian" w:cs="Arial"/>
                <w:b/>
                <w:szCs w:val="18"/>
                <w:lang w:val="en-US" w:eastAsia="zh-CN"/>
              </w:rPr>
            </w:pPr>
            <w:r w:rsidRPr="009B04FC">
              <w:rPr>
                <w:rFonts w:eastAsia="DengXian" w:cs="Arial"/>
                <w:szCs w:val="18"/>
                <w:lang w:val="en-US" w:eastAsia="zh-CN"/>
              </w:rPr>
              <w:t>CA_n5A-n66A</w:t>
            </w:r>
          </w:p>
          <w:p w14:paraId="0665E0BA" w14:textId="77777777" w:rsidR="008134D4" w:rsidRPr="009B04FC" w:rsidRDefault="008134D4" w:rsidP="0073521C">
            <w:pPr>
              <w:pStyle w:val="TAC"/>
              <w:rPr>
                <w:rFonts w:eastAsia="DengXian" w:cs="Arial"/>
                <w:b/>
                <w:szCs w:val="18"/>
                <w:lang w:val="en-US" w:eastAsia="zh-CN"/>
              </w:rPr>
            </w:pPr>
            <w:r w:rsidRPr="009B04FC">
              <w:rPr>
                <w:rFonts w:eastAsia="DengXian" w:cs="Arial"/>
                <w:szCs w:val="18"/>
                <w:lang w:val="en-US" w:eastAsia="zh-CN"/>
              </w:rPr>
              <w:t>CA_n5A-n78A</w:t>
            </w:r>
          </w:p>
          <w:p w14:paraId="0D6AED21" w14:textId="77777777" w:rsidR="008134D4" w:rsidRPr="009B04FC" w:rsidRDefault="008134D4" w:rsidP="0073521C">
            <w:pPr>
              <w:pStyle w:val="TAC"/>
              <w:rPr>
                <w:rFonts w:eastAsia="DengXian" w:cs="Arial"/>
                <w:b/>
                <w:szCs w:val="18"/>
                <w:lang w:val="en-US" w:eastAsia="zh-CN"/>
              </w:rPr>
            </w:pPr>
            <w:r w:rsidRPr="009B04FC">
              <w:rPr>
                <w:rFonts w:eastAsia="DengXian" w:cs="Arial"/>
                <w:szCs w:val="18"/>
                <w:lang w:val="en-US" w:eastAsia="zh-CN"/>
              </w:rPr>
              <w:t>CA_n25A-n66A</w:t>
            </w:r>
          </w:p>
          <w:p w14:paraId="5A17CF3F" w14:textId="77777777" w:rsidR="008134D4" w:rsidRPr="009B04FC" w:rsidRDefault="008134D4" w:rsidP="0073521C">
            <w:pPr>
              <w:pStyle w:val="TAC"/>
              <w:rPr>
                <w:rFonts w:eastAsia="DengXian" w:cs="Arial"/>
                <w:b/>
                <w:szCs w:val="18"/>
                <w:lang w:val="en-US" w:eastAsia="zh-CN"/>
              </w:rPr>
            </w:pPr>
            <w:r w:rsidRPr="009B04FC">
              <w:rPr>
                <w:rFonts w:eastAsia="DengXian" w:cs="Arial"/>
                <w:szCs w:val="18"/>
                <w:lang w:val="en-US" w:eastAsia="zh-CN"/>
              </w:rPr>
              <w:t>CA_n25A-n78A</w:t>
            </w:r>
          </w:p>
          <w:p w14:paraId="5E768FEF" w14:textId="77777777" w:rsidR="008134D4" w:rsidRPr="009B04FC" w:rsidRDefault="008134D4" w:rsidP="0073521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57C9AD2" w14:textId="77777777" w:rsidR="008134D4" w:rsidRPr="009B04FC" w:rsidRDefault="008134D4" w:rsidP="0073521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184C1959"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A752181"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66C1E69E" w14:textId="77777777" w:rsidTr="0073521C">
        <w:trPr>
          <w:trHeight w:val="29"/>
        </w:trPr>
        <w:tc>
          <w:tcPr>
            <w:tcW w:w="1859" w:type="dxa"/>
            <w:tcBorders>
              <w:top w:val="nil"/>
              <w:left w:val="single" w:sz="4" w:space="0" w:color="auto"/>
              <w:bottom w:val="nil"/>
              <w:right w:val="single" w:sz="4" w:space="0" w:color="auto"/>
            </w:tcBorders>
          </w:tcPr>
          <w:p w14:paraId="3CE07477"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E0D4F2"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5607FB" w14:textId="77777777" w:rsidR="008134D4" w:rsidRPr="009B04FC" w:rsidRDefault="008134D4" w:rsidP="0073521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C7CE746" w14:textId="77777777" w:rsidR="008134D4" w:rsidRPr="009B04FC" w:rsidRDefault="008134D4" w:rsidP="0073521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EC14005" w14:textId="77777777" w:rsidR="008134D4" w:rsidRPr="009B04FC" w:rsidRDefault="008134D4" w:rsidP="0073521C">
            <w:pPr>
              <w:pStyle w:val="TAC"/>
              <w:rPr>
                <w:rFonts w:eastAsia="SimSun"/>
                <w:lang w:val="en-US" w:eastAsia="zh-CN" w:bidi="ar"/>
              </w:rPr>
            </w:pPr>
          </w:p>
        </w:tc>
      </w:tr>
      <w:tr w:rsidR="008134D4" w:rsidRPr="009B04FC" w14:paraId="56E7A45F" w14:textId="77777777" w:rsidTr="0073521C">
        <w:trPr>
          <w:trHeight w:val="29"/>
        </w:trPr>
        <w:tc>
          <w:tcPr>
            <w:tcW w:w="1859" w:type="dxa"/>
            <w:tcBorders>
              <w:top w:val="nil"/>
              <w:left w:val="single" w:sz="4" w:space="0" w:color="auto"/>
              <w:bottom w:val="nil"/>
              <w:right w:val="single" w:sz="4" w:space="0" w:color="auto"/>
            </w:tcBorders>
          </w:tcPr>
          <w:p w14:paraId="37B91D55"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A708D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0BEEF6" w14:textId="77777777" w:rsidR="008134D4" w:rsidRPr="009B04FC" w:rsidRDefault="008134D4" w:rsidP="0073521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6DB23B1"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FF50C59" w14:textId="77777777" w:rsidR="008134D4" w:rsidRPr="009B04FC" w:rsidRDefault="008134D4" w:rsidP="0073521C">
            <w:pPr>
              <w:pStyle w:val="TAC"/>
              <w:rPr>
                <w:rFonts w:eastAsia="SimSun"/>
                <w:lang w:val="en-US" w:eastAsia="zh-CN" w:bidi="ar"/>
              </w:rPr>
            </w:pPr>
          </w:p>
        </w:tc>
      </w:tr>
      <w:tr w:rsidR="008134D4" w:rsidRPr="009B04FC" w14:paraId="785DEA6E" w14:textId="77777777" w:rsidTr="0073521C">
        <w:trPr>
          <w:trHeight w:val="29"/>
        </w:trPr>
        <w:tc>
          <w:tcPr>
            <w:tcW w:w="1859" w:type="dxa"/>
            <w:tcBorders>
              <w:top w:val="nil"/>
              <w:left w:val="single" w:sz="4" w:space="0" w:color="auto"/>
              <w:bottom w:val="nil"/>
              <w:right w:val="single" w:sz="4" w:space="0" w:color="auto"/>
            </w:tcBorders>
          </w:tcPr>
          <w:p w14:paraId="0F99BBE3"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7C9B21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C289F4" w14:textId="77777777" w:rsidR="008134D4" w:rsidRPr="009B04FC" w:rsidRDefault="008134D4" w:rsidP="0073521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5332ECE"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7977485" w14:textId="77777777" w:rsidR="008134D4" w:rsidRPr="009B04FC" w:rsidRDefault="008134D4" w:rsidP="0073521C">
            <w:pPr>
              <w:pStyle w:val="TAC"/>
              <w:rPr>
                <w:rFonts w:eastAsia="SimSun"/>
                <w:lang w:val="en-US" w:eastAsia="zh-CN" w:bidi="ar"/>
              </w:rPr>
            </w:pPr>
          </w:p>
        </w:tc>
      </w:tr>
      <w:tr w:rsidR="008134D4" w:rsidRPr="009B04FC" w14:paraId="753702AD" w14:textId="77777777" w:rsidTr="0073521C">
        <w:trPr>
          <w:trHeight w:val="29"/>
        </w:trPr>
        <w:tc>
          <w:tcPr>
            <w:tcW w:w="1859" w:type="dxa"/>
            <w:tcBorders>
              <w:top w:val="single" w:sz="4" w:space="0" w:color="auto"/>
              <w:left w:val="single" w:sz="4" w:space="0" w:color="auto"/>
              <w:bottom w:val="nil"/>
              <w:right w:val="single" w:sz="4" w:space="0" w:color="auto"/>
            </w:tcBorders>
          </w:tcPr>
          <w:p w14:paraId="45F76F2D" w14:textId="77777777" w:rsidR="008134D4" w:rsidRPr="009B04FC" w:rsidRDefault="008134D4" w:rsidP="0073521C">
            <w:pPr>
              <w:pStyle w:val="TAC"/>
              <w:rPr>
                <w:rFonts w:eastAsia="SimSun"/>
                <w:lang w:val="en-US" w:eastAsia="zh-CN" w:bidi="ar"/>
              </w:rPr>
            </w:pPr>
            <w:r w:rsidRPr="009B04FC">
              <w:t>CA_n5A-n25A-n66(2A)-n78A</w:t>
            </w:r>
          </w:p>
        </w:tc>
        <w:tc>
          <w:tcPr>
            <w:tcW w:w="1903" w:type="dxa"/>
            <w:tcBorders>
              <w:top w:val="single" w:sz="4" w:space="0" w:color="auto"/>
              <w:left w:val="single" w:sz="4" w:space="0" w:color="auto"/>
              <w:bottom w:val="nil"/>
              <w:right w:val="single" w:sz="4" w:space="0" w:color="auto"/>
            </w:tcBorders>
          </w:tcPr>
          <w:p w14:paraId="4070FCDF" w14:textId="77777777" w:rsidR="008134D4" w:rsidRPr="009B04FC" w:rsidRDefault="008134D4" w:rsidP="0073521C">
            <w:pPr>
              <w:pStyle w:val="TAC"/>
              <w:rPr>
                <w:rFonts w:eastAsia="DengXian" w:cs="Arial"/>
                <w:b/>
                <w:szCs w:val="18"/>
                <w:lang w:val="en-US" w:eastAsia="zh-CN"/>
              </w:rPr>
            </w:pPr>
            <w:r w:rsidRPr="009B04FC">
              <w:rPr>
                <w:rFonts w:eastAsia="DengXian" w:cs="Arial"/>
                <w:szCs w:val="18"/>
                <w:lang w:val="en-US" w:eastAsia="zh-CN"/>
              </w:rPr>
              <w:t>CA_n5A-n25A</w:t>
            </w:r>
          </w:p>
          <w:p w14:paraId="49A1C397" w14:textId="77777777" w:rsidR="008134D4" w:rsidRPr="009B04FC" w:rsidRDefault="008134D4" w:rsidP="0073521C">
            <w:pPr>
              <w:pStyle w:val="TAC"/>
              <w:rPr>
                <w:rFonts w:eastAsia="DengXian" w:cs="Arial"/>
                <w:b/>
                <w:szCs w:val="18"/>
                <w:lang w:val="en-US" w:eastAsia="zh-CN"/>
              </w:rPr>
            </w:pPr>
            <w:r w:rsidRPr="009B04FC">
              <w:rPr>
                <w:rFonts w:eastAsia="DengXian" w:cs="Arial"/>
                <w:szCs w:val="18"/>
                <w:lang w:val="en-US" w:eastAsia="zh-CN"/>
              </w:rPr>
              <w:t>CA_n5A-n66A</w:t>
            </w:r>
          </w:p>
          <w:p w14:paraId="5DD943C2" w14:textId="77777777" w:rsidR="008134D4" w:rsidRPr="009B04FC" w:rsidRDefault="008134D4" w:rsidP="0073521C">
            <w:pPr>
              <w:pStyle w:val="TAC"/>
              <w:rPr>
                <w:rFonts w:eastAsia="DengXian" w:cs="Arial"/>
                <w:b/>
                <w:szCs w:val="18"/>
                <w:lang w:val="en-US" w:eastAsia="zh-CN"/>
              </w:rPr>
            </w:pPr>
            <w:r w:rsidRPr="009B04FC">
              <w:rPr>
                <w:rFonts w:eastAsia="DengXian" w:cs="Arial"/>
                <w:szCs w:val="18"/>
                <w:lang w:val="en-US" w:eastAsia="zh-CN"/>
              </w:rPr>
              <w:t>CA_n5A-n78A</w:t>
            </w:r>
          </w:p>
          <w:p w14:paraId="73094363" w14:textId="77777777" w:rsidR="008134D4" w:rsidRPr="009B04FC" w:rsidRDefault="008134D4" w:rsidP="0073521C">
            <w:pPr>
              <w:pStyle w:val="TAC"/>
              <w:rPr>
                <w:rFonts w:eastAsia="DengXian" w:cs="Arial"/>
                <w:b/>
                <w:szCs w:val="18"/>
                <w:lang w:val="en-US" w:eastAsia="zh-CN"/>
              </w:rPr>
            </w:pPr>
            <w:r w:rsidRPr="009B04FC">
              <w:rPr>
                <w:rFonts w:eastAsia="DengXian" w:cs="Arial"/>
                <w:szCs w:val="18"/>
                <w:lang w:val="en-US" w:eastAsia="zh-CN"/>
              </w:rPr>
              <w:t>CA_n25A-n66A</w:t>
            </w:r>
          </w:p>
          <w:p w14:paraId="456B2BF8" w14:textId="77777777" w:rsidR="008134D4" w:rsidRPr="009B04FC" w:rsidRDefault="008134D4" w:rsidP="0073521C">
            <w:pPr>
              <w:pStyle w:val="TAC"/>
              <w:rPr>
                <w:rFonts w:eastAsia="DengXian" w:cs="Arial"/>
                <w:b/>
                <w:szCs w:val="18"/>
                <w:lang w:val="en-US" w:eastAsia="zh-CN"/>
              </w:rPr>
            </w:pPr>
            <w:r w:rsidRPr="009B04FC">
              <w:rPr>
                <w:rFonts w:eastAsia="DengXian" w:cs="Arial"/>
                <w:szCs w:val="18"/>
                <w:lang w:val="en-US" w:eastAsia="zh-CN"/>
              </w:rPr>
              <w:t>CA_n25A-n78A</w:t>
            </w:r>
          </w:p>
          <w:p w14:paraId="3B829E70" w14:textId="77777777" w:rsidR="008134D4" w:rsidRPr="009B04FC" w:rsidRDefault="008134D4" w:rsidP="0073521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D050442" w14:textId="77777777" w:rsidR="008134D4" w:rsidRPr="009B04FC" w:rsidRDefault="008134D4" w:rsidP="0073521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64811C16"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81F561A"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3A01CE3C" w14:textId="77777777" w:rsidTr="0073521C">
        <w:trPr>
          <w:trHeight w:val="29"/>
        </w:trPr>
        <w:tc>
          <w:tcPr>
            <w:tcW w:w="1859" w:type="dxa"/>
            <w:tcBorders>
              <w:top w:val="nil"/>
              <w:left w:val="single" w:sz="4" w:space="0" w:color="auto"/>
              <w:bottom w:val="nil"/>
              <w:right w:val="single" w:sz="4" w:space="0" w:color="auto"/>
            </w:tcBorders>
          </w:tcPr>
          <w:p w14:paraId="5A6EA1E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145187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C8845E" w14:textId="77777777" w:rsidR="008134D4" w:rsidRPr="009B04FC" w:rsidRDefault="008134D4" w:rsidP="0073521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18ADCA5"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73F7F41" w14:textId="77777777" w:rsidR="008134D4" w:rsidRPr="009B04FC" w:rsidRDefault="008134D4" w:rsidP="0073521C">
            <w:pPr>
              <w:pStyle w:val="TAC"/>
              <w:rPr>
                <w:rFonts w:eastAsia="SimSun"/>
                <w:lang w:val="en-US" w:eastAsia="zh-CN" w:bidi="ar"/>
              </w:rPr>
            </w:pPr>
          </w:p>
        </w:tc>
      </w:tr>
      <w:tr w:rsidR="008134D4" w:rsidRPr="009B04FC" w14:paraId="7C72F6A0" w14:textId="77777777" w:rsidTr="0073521C">
        <w:trPr>
          <w:trHeight w:val="29"/>
        </w:trPr>
        <w:tc>
          <w:tcPr>
            <w:tcW w:w="1859" w:type="dxa"/>
            <w:tcBorders>
              <w:top w:val="nil"/>
              <w:left w:val="single" w:sz="4" w:space="0" w:color="auto"/>
              <w:bottom w:val="nil"/>
              <w:right w:val="single" w:sz="4" w:space="0" w:color="auto"/>
            </w:tcBorders>
          </w:tcPr>
          <w:p w14:paraId="7251A3AB"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100C91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2F3578" w14:textId="77777777" w:rsidR="008134D4" w:rsidRPr="009B04FC" w:rsidRDefault="008134D4" w:rsidP="0073521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C232CAF" w14:textId="77777777" w:rsidR="008134D4" w:rsidRPr="009B04FC" w:rsidRDefault="008134D4" w:rsidP="0073521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C762B97" w14:textId="77777777" w:rsidR="008134D4" w:rsidRPr="009B04FC" w:rsidRDefault="008134D4" w:rsidP="0073521C">
            <w:pPr>
              <w:pStyle w:val="TAC"/>
              <w:rPr>
                <w:rFonts w:eastAsia="SimSun"/>
                <w:lang w:val="en-US" w:eastAsia="zh-CN" w:bidi="ar"/>
              </w:rPr>
            </w:pPr>
          </w:p>
        </w:tc>
      </w:tr>
      <w:tr w:rsidR="008134D4" w:rsidRPr="009B04FC" w14:paraId="14BD9115" w14:textId="77777777" w:rsidTr="0073521C">
        <w:trPr>
          <w:trHeight w:val="29"/>
        </w:trPr>
        <w:tc>
          <w:tcPr>
            <w:tcW w:w="1859" w:type="dxa"/>
            <w:tcBorders>
              <w:top w:val="nil"/>
              <w:left w:val="single" w:sz="4" w:space="0" w:color="auto"/>
              <w:bottom w:val="nil"/>
              <w:right w:val="single" w:sz="4" w:space="0" w:color="auto"/>
            </w:tcBorders>
          </w:tcPr>
          <w:p w14:paraId="616C4FD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3408EF4"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B8ECED" w14:textId="77777777" w:rsidR="008134D4" w:rsidRPr="009B04FC" w:rsidRDefault="008134D4" w:rsidP="0073521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766021D"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F6BC6FB" w14:textId="77777777" w:rsidR="008134D4" w:rsidRPr="009B04FC" w:rsidRDefault="008134D4" w:rsidP="0073521C">
            <w:pPr>
              <w:pStyle w:val="TAC"/>
              <w:rPr>
                <w:rFonts w:eastAsia="SimSun"/>
                <w:lang w:val="en-US" w:eastAsia="zh-CN" w:bidi="ar"/>
              </w:rPr>
            </w:pPr>
          </w:p>
        </w:tc>
      </w:tr>
      <w:tr w:rsidR="008134D4" w:rsidRPr="009B04FC" w14:paraId="4D529EC7" w14:textId="77777777" w:rsidTr="0073521C">
        <w:trPr>
          <w:trHeight w:val="29"/>
        </w:trPr>
        <w:tc>
          <w:tcPr>
            <w:tcW w:w="1859" w:type="dxa"/>
            <w:tcBorders>
              <w:top w:val="single" w:sz="4" w:space="0" w:color="auto"/>
              <w:left w:val="single" w:sz="4" w:space="0" w:color="auto"/>
              <w:bottom w:val="nil"/>
              <w:right w:val="single" w:sz="4" w:space="0" w:color="auto"/>
            </w:tcBorders>
          </w:tcPr>
          <w:p w14:paraId="47739CE2" w14:textId="77777777" w:rsidR="008134D4" w:rsidRPr="009B04FC" w:rsidRDefault="008134D4" w:rsidP="0073521C">
            <w:pPr>
              <w:pStyle w:val="TAC"/>
              <w:rPr>
                <w:rFonts w:eastAsia="SimSun"/>
                <w:lang w:val="en-US" w:eastAsia="zh-CN" w:bidi="ar"/>
              </w:rPr>
            </w:pPr>
            <w:r w:rsidRPr="009B04FC">
              <w:t>CA_n5A-n25A-n66A-n78(2A)</w:t>
            </w:r>
          </w:p>
        </w:tc>
        <w:tc>
          <w:tcPr>
            <w:tcW w:w="1903" w:type="dxa"/>
            <w:tcBorders>
              <w:top w:val="single" w:sz="4" w:space="0" w:color="auto"/>
              <w:left w:val="single" w:sz="4" w:space="0" w:color="auto"/>
              <w:bottom w:val="nil"/>
              <w:right w:val="single" w:sz="4" w:space="0" w:color="auto"/>
            </w:tcBorders>
          </w:tcPr>
          <w:p w14:paraId="3956642B" w14:textId="77777777" w:rsidR="008134D4" w:rsidRPr="009B04FC" w:rsidRDefault="008134D4" w:rsidP="0073521C">
            <w:pPr>
              <w:pStyle w:val="TAC"/>
              <w:rPr>
                <w:rFonts w:eastAsia="DengXian" w:cs="Arial"/>
                <w:szCs w:val="18"/>
                <w:lang w:val="en-US" w:eastAsia="zh-CN"/>
              </w:rPr>
            </w:pPr>
            <w:r w:rsidRPr="009B04FC">
              <w:rPr>
                <w:rFonts w:eastAsia="DengXian" w:cs="Arial"/>
                <w:szCs w:val="18"/>
                <w:lang w:val="en-US" w:eastAsia="zh-CN"/>
              </w:rPr>
              <w:t>CA_n5A-n25A</w:t>
            </w:r>
          </w:p>
          <w:p w14:paraId="424D85D6" w14:textId="77777777" w:rsidR="008134D4" w:rsidRPr="009B04FC" w:rsidRDefault="008134D4" w:rsidP="0073521C">
            <w:pPr>
              <w:pStyle w:val="TAC"/>
              <w:rPr>
                <w:rFonts w:eastAsia="DengXian" w:cs="Arial"/>
                <w:szCs w:val="18"/>
                <w:lang w:val="en-US" w:eastAsia="zh-CN"/>
              </w:rPr>
            </w:pPr>
            <w:r w:rsidRPr="009B04FC">
              <w:rPr>
                <w:rFonts w:eastAsia="DengXian" w:cs="Arial"/>
                <w:szCs w:val="18"/>
                <w:lang w:val="en-US" w:eastAsia="zh-CN"/>
              </w:rPr>
              <w:t>CA_n5A-n66A</w:t>
            </w:r>
          </w:p>
          <w:p w14:paraId="33142FC5" w14:textId="77777777" w:rsidR="008134D4" w:rsidRPr="009B04FC" w:rsidRDefault="008134D4" w:rsidP="0073521C">
            <w:pPr>
              <w:pStyle w:val="TAC"/>
              <w:rPr>
                <w:rFonts w:eastAsia="DengXian" w:cs="Arial"/>
                <w:szCs w:val="18"/>
                <w:lang w:val="en-US" w:eastAsia="zh-CN"/>
              </w:rPr>
            </w:pPr>
            <w:r w:rsidRPr="009B04FC">
              <w:rPr>
                <w:rFonts w:eastAsia="DengXian" w:cs="Arial"/>
                <w:szCs w:val="18"/>
                <w:lang w:val="en-US" w:eastAsia="zh-CN"/>
              </w:rPr>
              <w:t>CA_n5A-n78A</w:t>
            </w:r>
          </w:p>
          <w:p w14:paraId="287967EB" w14:textId="77777777" w:rsidR="008134D4" w:rsidRPr="009B04FC" w:rsidRDefault="008134D4" w:rsidP="0073521C">
            <w:pPr>
              <w:pStyle w:val="TAC"/>
              <w:rPr>
                <w:rFonts w:eastAsia="DengXian" w:cs="Arial"/>
                <w:szCs w:val="18"/>
                <w:lang w:val="en-US" w:eastAsia="zh-CN"/>
              </w:rPr>
            </w:pPr>
            <w:r w:rsidRPr="009B04FC">
              <w:rPr>
                <w:rFonts w:eastAsia="DengXian" w:cs="Arial"/>
                <w:szCs w:val="18"/>
                <w:lang w:val="en-US" w:eastAsia="zh-CN"/>
              </w:rPr>
              <w:t>CA_n25A-n66A</w:t>
            </w:r>
          </w:p>
          <w:p w14:paraId="5494638F" w14:textId="77777777" w:rsidR="008134D4" w:rsidRPr="009B04FC" w:rsidRDefault="008134D4" w:rsidP="0073521C">
            <w:pPr>
              <w:pStyle w:val="TAC"/>
              <w:rPr>
                <w:rFonts w:eastAsia="DengXian" w:cs="Arial"/>
                <w:szCs w:val="18"/>
                <w:lang w:val="en-US" w:eastAsia="zh-CN"/>
              </w:rPr>
            </w:pPr>
            <w:r w:rsidRPr="009B04FC">
              <w:rPr>
                <w:rFonts w:eastAsia="DengXian" w:cs="Arial"/>
                <w:szCs w:val="18"/>
                <w:lang w:val="en-US" w:eastAsia="zh-CN"/>
              </w:rPr>
              <w:t>CA_n25A-n78A</w:t>
            </w:r>
          </w:p>
          <w:p w14:paraId="5BBC3FD6" w14:textId="77777777" w:rsidR="008134D4" w:rsidRPr="009B04FC" w:rsidRDefault="008134D4" w:rsidP="0073521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FE9DB3E" w14:textId="77777777" w:rsidR="008134D4" w:rsidRPr="009B04FC" w:rsidRDefault="008134D4" w:rsidP="0073521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298CC5F2"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892A863"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027DF7FB" w14:textId="77777777" w:rsidTr="0073521C">
        <w:trPr>
          <w:trHeight w:val="29"/>
        </w:trPr>
        <w:tc>
          <w:tcPr>
            <w:tcW w:w="1859" w:type="dxa"/>
            <w:tcBorders>
              <w:top w:val="nil"/>
              <w:left w:val="single" w:sz="4" w:space="0" w:color="auto"/>
              <w:bottom w:val="nil"/>
              <w:right w:val="single" w:sz="4" w:space="0" w:color="auto"/>
            </w:tcBorders>
          </w:tcPr>
          <w:p w14:paraId="75A216B3"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64DCC22"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9D1EF9" w14:textId="77777777" w:rsidR="008134D4" w:rsidRPr="009B04FC" w:rsidRDefault="008134D4" w:rsidP="0073521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3BA2282"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6CA85DA" w14:textId="77777777" w:rsidR="008134D4" w:rsidRPr="009B04FC" w:rsidRDefault="008134D4" w:rsidP="0073521C">
            <w:pPr>
              <w:pStyle w:val="TAC"/>
              <w:rPr>
                <w:rFonts w:eastAsia="SimSun"/>
                <w:lang w:val="en-US" w:eastAsia="zh-CN" w:bidi="ar"/>
              </w:rPr>
            </w:pPr>
          </w:p>
        </w:tc>
      </w:tr>
      <w:tr w:rsidR="008134D4" w:rsidRPr="009B04FC" w14:paraId="46ED7358" w14:textId="77777777" w:rsidTr="0073521C">
        <w:trPr>
          <w:trHeight w:val="29"/>
        </w:trPr>
        <w:tc>
          <w:tcPr>
            <w:tcW w:w="1859" w:type="dxa"/>
            <w:tcBorders>
              <w:top w:val="nil"/>
              <w:left w:val="single" w:sz="4" w:space="0" w:color="auto"/>
              <w:bottom w:val="nil"/>
              <w:right w:val="single" w:sz="4" w:space="0" w:color="auto"/>
            </w:tcBorders>
          </w:tcPr>
          <w:p w14:paraId="359F0E5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1F69F6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4E74A1" w14:textId="77777777" w:rsidR="008134D4" w:rsidRPr="009B04FC" w:rsidRDefault="008134D4" w:rsidP="0073521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5DD3D80"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38D1864" w14:textId="77777777" w:rsidR="008134D4" w:rsidRPr="009B04FC" w:rsidRDefault="008134D4" w:rsidP="0073521C">
            <w:pPr>
              <w:pStyle w:val="TAC"/>
              <w:rPr>
                <w:rFonts w:eastAsia="SimSun"/>
                <w:lang w:val="en-US" w:eastAsia="zh-CN" w:bidi="ar"/>
              </w:rPr>
            </w:pPr>
          </w:p>
        </w:tc>
      </w:tr>
      <w:tr w:rsidR="008134D4" w:rsidRPr="009B04FC" w14:paraId="1DDB2327" w14:textId="77777777" w:rsidTr="0073521C">
        <w:trPr>
          <w:trHeight w:val="29"/>
        </w:trPr>
        <w:tc>
          <w:tcPr>
            <w:tcW w:w="1859" w:type="dxa"/>
            <w:tcBorders>
              <w:top w:val="nil"/>
              <w:left w:val="single" w:sz="4" w:space="0" w:color="auto"/>
              <w:bottom w:val="nil"/>
              <w:right w:val="single" w:sz="4" w:space="0" w:color="auto"/>
            </w:tcBorders>
          </w:tcPr>
          <w:p w14:paraId="1E6EC79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AEBD6C8"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9B71D9" w14:textId="77777777" w:rsidR="008134D4" w:rsidRPr="009B04FC" w:rsidRDefault="008134D4" w:rsidP="0073521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A6B7EB4" w14:textId="77777777" w:rsidR="008134D4" w:rsidRPr="009B04FC" w:rsidRDefault="008134D4" w:rsidP="0073521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8E8964F" w14:textId="77777777" w:rsidR="008134D4" w:rsidRPr="009B04FC" w:rsidRDefault="008134D4" w:rsidP="0073521C">
            <w:pPr>
              <w:pStyle w:val="TAC"/>
              <w:rPr>
                <w:rFonts w:eastAsia="SimSun"/>
                <w:lang w:val="en-US" w:eastAsia="zh-CN" w:bidi="ar"/>
              </w:rPr>
            </w:pPr>
          </w:p>
        </w:tc>
      </w:tr>
      <w:tr w:rsidR="008134D4" w:rsidRPr="009B04FC" w14:paraId="1E04D89F" w14:textId="77777777" w:rsidTr="0073521C">
        <w:trPr>
          <w:trHeight w:val="29"/>
        </w:trPr>
        <w:tc>
          <w:tcPr>
            <w:tcW w:w="1859" w:type="dxa"/>
            <w:tcBorders>
              <w:top w:val="single" w:sz="4" w:space="0" w:color="auto"/>
              <w:left w:val="single" w:sz="4" w:space="0" w:color="auto"/>
              <w:bottom w:val="nil"/>
              <w:right w:val="single" w:sz="4" w:space="0" w:color="auto"/>
            </w:tcBorders>
          </w:tcPr>
          <w:p w14:paraId="7AE04975" w14:textId="77777777" w:rsidR="008134D4" w:rsidRPr="009B04FC" w:rsidRDefault="008134D4" w:rsidP="0073521C">
            <w:pPr>
              <w:pStyle w:val="TAC"/>
            </w:pPr>
            <w:r w:rsidRPr="009B04FC">
              <w:t>CA_n5A-n25(2A)-n66(2A)-n78A</w:t>
            </w:r>
          </w:p>
          <w:p w14:paraId="096F19D9" w14:textId="77777777" w:rsidR="008134D4" w:rsidRPr="009B04FC" w:rsidRDefault="008134D4" w:rsidP="0073521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63F558E" w14:textId="77777777" w:rsidR="008134D4" w:rsidRPr="009B04FC" w:rsidRDefault="008134D4" w:rsidP="0073521C">
            <w:pPr>
              <w:pStyle w:val="TAC"/>
              <w:rPr>
                <w:rFonts w:eastAsia="DengXian" w:cs="Arial"/>
                <w:szCs w:val="18"/>
                <w:lang w:val="en-US" w:eastAsia="zh-CN"/>
              </w:rPr>
            </w:pPr>
            <w:r w:rsidRPr="009B04FC">
              <w:rPr>
                <w:rFonts w:eastAsia="DengXian" w:cs="Arial"/>
                <w:szCs w:val="18"/>
                <w:lang w:val="en-US" w:eastAsia="zh-CN"/>
              </w:rPr>
              <w:t>CA_n5A-n25A</w:t>
            </w:r>
          </w:p>
          <w:p w14:paraId="46C1D325" w14:textId="77777777" w:rsidR="008134D4" w:rsidRPr="009B04FC" w:rsidRDefault="008134D4" w:rsidP="0073521C">
            <w:pPr>
              <w:pStyle w:val="TAC"/>
              <w:rPr>
                <w:rFonts w:eastAsia="DengXian" w:cs="Arial"/>
                <w:szCs w:val="18"/>
                <w:lang w:val="en-US" w:eastAsia="zh-CN"/>
              </w:rPr>
            </w:pPr>
            <w:r w:rsidRPr="009B04FC">
              <w:rPr>
                <w:rFonts w:eastAsia="DengXian" w:cs="Arial"/>
                <w:szCs w:val="18"/>
                <w:lang w:val="en-US" w:eastAsia="zh-CN"/>
              </w:rPr>
              <w:t>CA_n5A-n66A</w:t>
            </w:r>
          </w:p>
          <w:p w14:paraId="14CE12E1" w14:textId="77777777" w:rsidR="008134D4" w:rsidRPr="009B04FC" w:rsidRDefault="008134D4" w:rsidP="0073521C">
            <w:pPr>
              <w:pStyle w:val="TAC"/>
              <w:rPr>
                <w:rFonts w:eastAsia="DengXian" w:cs="Arial"/>
                <w:szCs w:val="18"/>
                <w:lang w:val="en-US" w:eastAsia="zh-CN"/>
              </w:rPr>
            </w:pPr>
            <w:r w:rsidRPr="009B04FC">
              <w:rPr>
                <w:rFonts w:eastAsia="DengXian" w:cs="Arial"/>
                <w:szCs w:val="18"/>
                <w:lang w:val="en-US" w:eastAsia="zh-CN"/>
              </w:rPr>
              <w:t>CA_n5A-n78A</w:t>
            </w:r>
          </w:p>
          <w:p w14:paraId="40B6EC73" w14:textId="77777777" w:rsidR="008134D4" w:rsidRPr="009B04FC" w:rsidRDefault="008134D4" w:rsidP="0073521C">
            <w:pPr>
              <w:pStyle w:val="TAC"/>
              <w:rPr>
                <w:rFonts w:eastAsia="DengXian" w:cs="Arial"/>
                <w:szCs w:val="18"/>
                <w:lang w:val="en-US" w:eastAsia="zh-CN"/>
              </w:rPr>
            </w:pPr>
            <w:r w:rsidRPr="009B04FC">
              <w:rPr>
                <w:rFonts w:eastAsia="DengXian" w:cs="Arial"/>
                <w:szCs w:val="18"/>
                <w:lang w:val="en-US" w:eastAsia="zh-CN"/>
              </w:rPr>
              <w:t>CA_n25A-n66A</w:t>
            </w:r>
          </w:p>
          <w:p w14:paraId="4499BFC9" w14:textId="77777777" w:rsidR="008134D4" w:rsidRPr="009B04FC" w:rsidRDefault="008134D4" w:rsidP="0073521C">
            <w:pPr>
              <w:pStyle w:val="TAC"/>
              <w:rPr>
                <w:rFonts w:eastAsia="DengXian" w:cs="Arial"/>
                <w:szCs w:val="18"/>
                <w:lang w:val="en-US" w:eastAsia="zh-CN"/>
              </w:rPr>
            </w:pPr>
            <w:r w:rsidRPr="009B04FC">
              <w:rPr>
                <w:rFonts w:eastAsia="DengXian" w:cs="Arial"/>
                <w:szCs w:val="18"/>
                <w:lang w:val="en-US" w:eastAsia="zh-CN"/>
              </w:rPr>
              <w:t>CA_n25A-n78A</w:t>
            </w:r>
          </w:p>
          <w:p w14:paraId="595F4AD9" w14:textId="77777777" w:rsidR="008134D4" w:rsidRPr="009B04FC" w:rsidRDefault="008134D4" w:rsidP="0073521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7C755F4" w14:textId="77777777" w:rsidR="008134D4" w:rsidRPr="009B04FC" w:rsidRDefault="008134D4" w:rsidP="0073521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7539336D"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E76C8DF"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101E9FD6" w14:textId="77777777" w:rsidTr="0073521C">
        <w:trPr>
          <w:trHeight w:val="29"/>
        </w:trPr>
        <w:tc>
          <w:tcPr>
            <w:tcW w:w="1859" w:type="dxa"/>
            <w:tcBorders>
              <w:top w:val="nil"/>
              <w:left w:val="single" w:sz="4" w:space="0" w:color="auto"/>
              <w:bottom w:val="nil"/>
              <w:right w:val="single" w:sz="4" w:space="0" w:color="auto"/>
            </w:tcBorders>
          </w:tcPr>
          <w:p w14:paraId="3AF71BC9"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F1C78F"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81951D" w14:textId="77777777" w:rsidR="008134D4" w:rsidRPr="009B04FC" w:rsidRDefault="008134D4" w:rsidP="0073521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8423D0C" w14:textId="77777777" w:rsidR="008134D4" w:rsidRPr="009B04FC" w:rsidRDefault="008134D4" w:rsidP="0073521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02CC216" w14:textId="77777777" w:rsidR="008134D4" w:rsidRPr="009B04FC" w:rsidRDefault="008134D4" w:rsidP="0073521C">
            <w:pPr>
              <w:pStyle w:val="TAC"/>
              <w:rPr>
                <w:rFonts w:eastAsia="SimSun"/>
                <w:lang w:val="en-US" w:eastAsia="zh-CN" w:bidi="ar"/>
              </w:rPr>
            </w:pPr>
          </w:p>
        </w:tc>
      </w:tr>
      <w:tr w:rsidR="008134D4" w:rsidRPr="009B04FC" w14:paraId="1DE2BFF7" w14:textId="77777777" w:rsidTr="0073521C">
        <w:trPr>
          <w:trHeight w:val="29"/>
        </w:trPr>
        <w:tc>
          <w:tcPr>
            <w:tcW w:w="1859" w:type="dxa"/>
            <w:tcBorders>
              <w:top w:val="nil"/>
              <w:left w:val="single" w:sz="4" w:space="0" w:color="auto"/>
              <w:bottom w:val="nil"/>
              <w:right w:val="single" w:sz="4" w:space="0" w:color="auto"/>
            </w:tcBorders>
          </w:tcPr>
          <w:p w14:paraId="01E6800E"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CB4C1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33C2C3" w14:textId="77777777" w:rsidR="008134D4" w:rsidRPr="009B04FC" w:rsidRDefault="008134D4" w:rsidP="0073521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8C39596" w14:textId="77777777" w:rsidR="008134D4" w:rsidRPr="009B04FC" w:rsidRDefault="008134D4" w:rsidP="0073521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24EA37E" w14:textId="77777777" w:rsidR="008134D4" w:rsidRPr="009B04FC" w:rsidRDefault="008134D4" w:rsidP="0073521C">
            <w:pPr>
              <w:pStyle w:val="TAC"/>
              <w:rPr>
                <w:rFonts w:eastAsia="SimSun"/>
                <w:lang w:val="en-US" w:eastAsia="zh-CN" w:bidi="ar"/>
              </w:rPr>
            </w:pPr>
          </w:p>
        </w:tc>
      </w:tr>
      <w:tr w:rsidR="008134D4" w:rsidRPr="009B04FC" w14:paraId="13C42786" w14:textId="77777777" w:rsidTr="0073521C">
        <w:trPr>
          <w:trHeight w:val="29"/>
        </w:trPr>
        <w:tc>
          <w:tcPr>
            <w:tcW w:w="1859" w:type="dxa"/>
            <w:tcBorders>
              <w:top w:val="nil"/>
              <w:left w:val="single" w:sz="4" w:space="0" w:color="auto"/>
              <w:bottom w:val="nil"/>
              <w:right w:val="single" w:sz="4" w:space="0" w:color="auto"/>
            </w:tcBorders>
          </w:tcPr>
          <w:p w14:paraId="1EEB1A23"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C566C0F"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7C4FE4" w14:textId="77777777" w:rsidR="008134D4" w:rsidRPr="009B04FC" w:rsidRDefault="008134D4" w:rsidP="0073521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E11D2DD"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CD35DD9" w14:textId="77777777" w:rsidR="008134D4" w:rsidRPr="009B04FC" w:rsidRDefault="008134D4" w:rsidP="0073521C">
            <w:pPr>
              <w:pStyle w:val="TAC"/>
              <w:rPr>
                <w:rFonts w:eastAsia="SimSun"/>
                <w:lang w:val="en-US" w:eastAsia="zh-CN" w:bidi="ar"/>
              </w:rPr>
            </w:pPr>
          </w:p>
        </w:tc>
      </w:tr>
      <w:tr w:rsidR="008134D4" w:rsidRPr="009B04FC" w14:paraId="0B287094" w14:textId="77777777" w:rsidTr="0073521C">
        <w:trPr>
          <w:trHeight w:val="29"/>
        </w:trPr>
        <w:tc>
          <w:tcPr>
            <w:tcW w:w="1859" w:type="dxa"/>
            <w:tcBorders>
              <w:top w:val="single" w:sz="4" w:space="0" w:color="auto"/>
              <w:left w:val="single" w:sz="4" w:space="0" w:color="auto"/>
              <w:bottom w:val="nil"/>
              <w:right w:val="single" w:sz="4" w:space="0" w:color="auto"/>
            </w:tcBorders>
          </w:tcPr>
          <w:p w14:paraId="672D036A" w14:textId="77777777" w:rsidR="008134D4" w:rsidRPr="009B04FC" w:rsidRDefault="008134D4" w:rsidP="0073521C">
            <w:pPr>
              <w:pStyle w:val="TAC"/>
              <w:rPr>
                <w:rFonts w:eastAsia="SimSun"/>
                <w:lang w:val="en-US" w:eastAsia="zh-CN" w:bidi="ar"/>
              </w:rPr>
            </w:pPr>
            <w:r w:rsidRPr="009B04FC">
              <w:t>CA_n5A-n25(2A)-n66A-n78(2A)</w:t>
            </w:r>
          </w:p>
        </w:tc>
        <w:tc>
          <w:tcPr>
            <w:tcW w:w="1903" w:type="dxa"/>
            <w:tcBorders>
              <w:top w:val="single" w:sz="4" w:space="0" w:color="auto"/>
              <w:left w:val="single" w:sz="4" w:space="0" w:color="auto"/>
              <w:bottom w:val="nil"/>
              <w:right w:val="single" w:sz="4" w:space="0" w:color="auto"/>
            </w:tcBorders>
          </w:tcPr>
          <w:p w14:paraId="44E8DB24" w14:textId="77777777" w:rsidR="008134D4" w:rsidRPr="009B04FC" w:rsidRDefault="008134D4" w:rsidP="0073521C">
            <w:pPr>
              <w:pStyle w:val="TAC"/>
              <w:rPr>
                <w:rFonts w:eastAsia="DengXian" w:cs="Arial"/>
                <w:szCs w:val="18"/>
                <w:lang w:val="en-US" w:eastAsia="zh-CN"/>
              </w:rPr>
            </w:pPr>
            <w:r w:rsidRPr="009B04FC">
              <w:rPr>
                <w:rFonts w:eastAsia="DengXian" w:cs="Arial"/>
                <w:szCs w:val="18"/>
                <w:lang w:val="en-US" w:eastAsia="zh-CN"/>
              </w:rPr>
              <w:t>CA_n5A-n25A</w:t>
            </w:r>
          </w:p>
          <w:p w14:paraId="342BC18E" w14:textId="77777777" w:rsidR="008134D4" w:rsidRPr="009B04FC" w:rsidRDefault="008134D4" w:rsidP="0073521C">
            <w:pPr>
              <w:pStyle w:val="TAC"/>
              <w:rPr>
                <w:rFonts w:eastAsia="DengXian" w:cs="Arial"/>
                <w:szCs w:val="18"/>
                <w:lang w:val="en-US" w:eastAsia="zh-CN"/>
              </w:rPr>
            </w:pPr>
            <w:r w:rsidRPr="009B04FC">
              <w:rPr>
                <w:rFonts w:eastAsia="DengXian" w:cs="Arial"/>
                <w:szCs w:val="18"/>
                <w:lang w:val="en-US" w:eastAsia="zh-CN"/>
              </w:rPr>
              <w:t>CA_n5A-n66A</w:t>
            </w:r>
          </w:p>
          <w:p w14:paraId="0DAD3763" w14:textId="77777777" w:rsidR="008134D4" w:rsidRPr="009B04FC" w:rsidRDefault="008134D4" w:rsidP="0073521C">
            <w:pPr>
              <w:pStyle w:val="TAC"/>
              <w:rPr>
                <w:rFonts w:eastAsia="DengXian" w:cs="Arial"/>
                <w:szCs w:val="18"/>
                <w:lang w:val="en-US" w:eastAsia="zh-CN"/>
              </w:rPr>
            </w:pPr>
            <w:r w:rsidRPr="009B04FC">
              <w:rPr>
                <w:rFonts w:eastAsia="DengXian" w:cs="Arial"/>
                <w:szCs w:val="18"/>
                <w:lang w:val="en-US" w:eastAsia="zh-CN"/>
              </w:rPr>
              <w:t>CA_n5A-n78A</w:t>
            </w:r>
          </w:p>
          <w:p w14:paraId="4932796D" w14:textId="77777777" w:rsidR="008134D4" w:rsidRPr="009B04FC" w:rsidRDefault="008134D4" w:rsidP="0073521C">
            <w:pPr>
              <w:pStyle w:val="TAC"/>
              <w:rPr>
                <w:rFonts w:eastAsia="DengXian" w:cs="Arial"/>
                <w:szCs w:val="18"/>
                <w:lang w:val="en-US" w:eastAsia="zh-CN"/>
              </w:rPr>
            </w:pPr>
            <w:r w:rsidRPr="009B04FC">
              <w:rPr>
                <w:rFonts w:eastAsia="DengXian" w:cs="Arial"/>
                <w:szCs w:val="18"/>
                <w:lang w:val="en-US" w:eastAsia="zh-CN"/>
              </w:rPr>
              <w:t>CA_n25A-n66A</w:t>
            </w:r>
          </w:p>
          <w:p w14:paraId="306927BC" w14:textId="77777777" w:rsidR="008134D4" w:rsidRPr="009B04FC" w:rsidRDefault="008134D4" w:rsidP="0073521C">
            <w:pPr>
              <w:pStyle w:val="TAC"/>
              <w:rPr>
                <w:rFonts w:eastAsia="DengXian" w:cs="Arial"/>
                <w:szCs w:val="18"/>
                <w:lang w:val="en-US" w:eastAsia="zh-CN"/>
              </w:rPr>
            </w:pPr>
            <w:r w:rsidRPr="009B04FC">
              <w:rPr>
                <w:rFonts w:eastAsia="DengXian" w:cs="Arial"/>
                <w:szCs w:val="18"/>
                <w:lang w:val="en-US" w:eastAsia="zh-CN"/>
              </w:rPr>
              <w:t>CA_n25A-n78A</w:t>
            </w:r>
          </w:p>
          <w:p w14:paraId="4D2628AB" w14:textId="77777777" w:rsidR="008134D4" w:rsidRPr="009B04FC" w:rsidRDefault="008134D4" w:rsidP="0073521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BF30C00" w14:textId="77777777" w:rsidR="008134D4" w:rsidRPr="009B04FC" w:rsidRDefault="008134D4" w:rsidP="0073521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6203AB6"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D79225F"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260F7881" w14:textId="77777777" w:rsidTr="0073521C">
        <w:trPr>
          <w:trHeight w:val="29"/>
        </w:trPr>
        <w:tc>
          <w:tcPr>
            <w:tcW w:w="1859" w:type="dxa"/>
            <w:tcBorders>
              <w:top w:val="nil"/>
              <w:left w:val="single" w:sz="4" w:space="0" w:color="auto"/>
              <w:bottom w:val="nil"/>
              <w:right w:val="single" w:sz="4" w:space="0" w:color="auto"/>
            </w:tcBorders>
          </w:tcPr>
          <w:p w14:paraId="29739DFB"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80733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D0ADF8" w14:textId="77777777" w:rsidR="008134D4" w:rsidRPr="009B04FC" w:rsidRDefault="008134D4" w:rsidP="0073521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DAEC448" w14:textId="77777777" w:rsidR="008134D4" w:rsidRPr="009B04FC" w:rsidRDefault="008134D4" w:rsidP="0073521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4ACD90B" w14:textId="77777777" w:rsidR="008134D4" w:rsidRPr="009B04FC" w:rsidRDefault="008134D4" w:rsidP="0073521C">
            <w:pPr>
              <w:pStyle w:val="TAC"/>
              <w:rPr>
                <w:rFonts w:eastAsia="SimSun"/>
                <w:lang w:val="en-US" w:eastAsia="zh-CN" w:bidi="ar"/>
              </w:rPr>
            </w:pPr>
          </w:p>
        </w:tc>
      </w:tr>
      <w:tr w:rsidR="008134D4" w:rsidRPr="009B04FC" w14:paraId="1669BD93" w14:textId="77777777" w:rsidTr="0073521C">
        <w:trPr>
          <w:trHeight w:val="29"/>
        </w:trPr>
        <w:tc>
          <w:tcPr>
            <w:tcW w:w="1859" w:type="dxa"/>
            <w:tcBorders>
              <w:top w:val="nil"/>
              <w:left w:val="single" w:sz="4" w:space="0" w:color="auto"/>
              <w:bottom w:val="nil"/>
              <w:right w:val="single" w:sz="4" w:space="0" w:color="auto"/>
            </w:tcBorders>
          </w:tcPr>
          <w:p w14:paraId="3A8EA9EE"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19EAB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4E9E31" w14:textId="77777777" w:rsidR="008134D4" w:rsidRPr="009B04FC" w:rsidRDefault="008134D4" w:rsidP="0073521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A176F41"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013E5F6" w14:textId="77777777" w:rsidR="008134D4" w:rsidRPr="009B04FC" w:rsidRDefault="008134D4" w:rsidP="0073521C">
            <w:pPr>
              <w:pStyle w:val="TAC"/>
              <w:rPr>
                <w:rFonts w:eastAsia="SimSun"/>
                <w:lang w:val="en-US" w:eastAsia="zh-CN" w:bidi="ar"/>
              </w:rPr>
            </w:pPr>
          </w:p>
        </w:tc>
      </w:tr>
      <w:tr w:rsidR="008134D4" w:rsidRPr="009B04FC" w14:paraId="11BA3CB1" w14:textId="77777777" w:rsidTr="0073521C">
        <w:trPr>
          <w:trHeight w:val="29"/>
        </w:trPr>
        <w:tc>
          <w:tcPr>
            <w:tcW w:w="1859" w:type="dxa"/>
            <w:tcBorders>
              <w:top w:val="nil"/>
              <w:left w:val="single" w:sz="4" w:space="0" w:color="auto"/>
              <w:bottom w:val="nil"/>
              <w:right w:val="single" w:sz="4" w:space="0" w:color="auto"/>
            </w:tcBorders>
          </w:tcPr>
          <w:p w14:paraId="719A7483"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D74B15B"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C4C9C0" w14:textId="77777777" w:rsidR="008134D4" w:rsidRPr="009B04FC" w:rsidRDefault="008134D4" w:rsidP="0073521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87C8E7C" w14:textId="77777777" w:rsidR="008134D4" w:rsidRPr="009B04FC" w:rsidRDefault="008134D4" w:rsidP="0073521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0D730CAF" w14:textId="77777777" w:rsidR="008134D4" w:rsidRPr="009B04FC" w:rsidRDefault="008134D4" w:rsidP="0073521C">
            <w:pPr>
              <w:pStyle w:val="TAC"/>
              <w:rPr>
                <w:rFonts w:eastAsia="SimSun"/>
                <w:lang w:val="en-US" w:eastAsia="zh-CN" w:bidi="ar"/>
              </w:rPr>
            </w:pPr>
          </w:p>
        </w:tc>
      </w:tr>
      <w:tr w:rsidR="008134D4" w:rsidRPr="009B04FC" w14:paraId="278D8CE1" w14:textId="77777777" w:rsidTr="0073521C">
        <w:trPr>
          <w:trHeight w:val="29"/>
        </w:trPr>
        <w:tc>
          <w:tcPr>
            <w:tcW w:w="1859" w:type="dxa"/>
            <w:tcBorders>
              <w:top w:val="single" w:sz="4" w:space="0" w:color="auto"/>
              <w:left w:val="single" w:sz="4" w:space="0" w:color="auto"/>
              <w:bottom w:val="nil"/>
              <w:right w:val="single" w:sz="4" w:space="0" w:color="auto"/>
            </w:tcBorders>
          </w:tcPr>
          <w:p w14:paraId="30B6FEBC" w14:textId="77777777" w:rsidR="008134D4" w:rsidRPr="009B04FC" w:rsidRDefault="008134D4" w:rsidP="0073521C">
            <w:pPr>
              <w:pStyle w:val="TAC"/>
              <w:rPr>
                <w:rFonts w:eastAsia="SimSun"/>
                <w:lang w:val="en-US" w:eastAsia="zh-CN" w:bidi="ar"/>
              </w:rPr>
            </w:pPr>
            <w:r w:rsidRPr="009B04FC">
              <w:t>CA_n5A-n25A-n66(2A)-n78(2A)</w:t>
            </w:r>
          </w:p>
        </w:tc>
        <w:tc>
          <w:tcPr>
            <w:tcW w:w="1903" w:type="dxa"/>
            <w:tcBorders>
              <w:top w:val="single" w:sz="4" w:space="0" w:color="auto"/>
              <w:left w:val="single" w:sz="4" w:space="0" w:color="auto"/>
              <w:bottom w:val="nil"/>
              <w:right w:val="single" w:sz="4" w:space="0" w:color="auto"/>
            </w:tcBorders>
          </w:tcPr>
          <w:p w14:paraId="7757411E" w14:textId="77777777" w:rsidR="008134D4" w:rsidRPr="009B04FC" w:rsidRDefault="008134D4" w:rsidP="0073521C">
            <w:pPr>
              <w:pStyle w:val="TAC"/>
              <w:rPr>
                <w:rFonts w:eastAsia="DengXian" w:cs="Arial"/>
                <w:b/>
                <w:szCs w:val="18"/>
                <w:lang w:val="en-US" w:eastAsia="zh-CN"/>
              </w:rPr>
            </w:pPr>
            <w:r w:rsidRPr="009B04FC">
              <w:rPr>
                <w:rFonts w:eastAsia="DengXian" w:cs="Arial"/>
                <w:szCs w:val="18"/>
                <w:lang w:val="en-US" w:eastAsia="zh-CN"/>
              </w:rPr>
              <w:t>CA_n5A-n25A</w:t>
            </w:r>
          </w:p>
          <w:p w14:paraId="696A1F65" w14:textId="77777777" w:rsidR="008134D4" w:rsidRPr="009B04FC" w:rsidRDefault="008134D4" w:rsidP="0073521C">
            <w:pPr>
              <w:pStyle w:val="TAC"/>
              <w:rPr>
                <w:rFonts w:eastAsia="DengXian" w:cs="Arial"/>
                <w:b/>
                <w:szCs w:val="18"/>
                <w:lang w:val="en-US" w:eastAsia="zh-CN"/>
              </w:rPr>
            </w:pPr>
            <w:r w:rsidRPr="009B04FC">
              <w:rPr>
                <w:rFonts w:eastAsia="DengXian" w:cs="Arial"/>
                <w:szCs w:val="18"/>
                <w:lang w:val="en-US" w:eastAsia="zh-CN"/>
              </w:rPr>
              <w:t>CA_n5A-n66A</w:t>
            </w:r>
          </w:p>
          <w:p w14:paraId="27435D81" w14:textId="77777777" w:rsidR="008134D4" w:rsidRPr="009B04FC" w:rsidRDefault="008134D4" w:rsidP="0073521C">
            <w:pPr>
              <w:pStyle w:val="TAC"/>
              <w:rPr>
                <w:rFonts w:eastAsia="DengXian" w:cs="Arial"/>
                <w:b/>
                <w:szCs w:val="18"/>
                <w:lang w:val="en-US" w:eastAsia="zh-CN"/>
              </w:rPr>
            </w:pPr>
            <w:r w:rsidRPr="009B04FC">
              <w:rPr>
                <w:rFonts w:eastAsia="DengXian" w:cs="Arial"/>
                <w:szCs w:val="18"/>
                <w:lang w:val="en-US" w:eastAsia="zh-CN"/>
              </w:rPr>
              <w:t>CA_n5A-n78A</w:t>
            </w:r>
          </w:p>
          <w:p w14:paraId="5E66E259" w14:textId="77777777" w:rsidR="008134D4" w:rsidRPr="009B04FC" w:rsidRDefault="008134D4" w:rsidP="0073521C">
            <w:pPr>
              <w:pStyle w:val="TAC"/>
              <w:rPr>
                <w:rFonts w:eastAsia="DengXian" w:cs="Arial"/>
                <w:b/>
                <w:szCs w:val="18"/>
                <w:lang w:val="en-US" w:eastAsia="zh-CN"/>
              </w:rPr>
            </w:pPr>
            <w:r w:rsidRPr="009B04FC">
              <w:rPr>
                <w:rFonts w:eastAsia="DengXian" w:cs="Arial"/>
                <w:szCs w:val="18"/>
                <w:lang w:val="en-US" w:eastAsia="zh-CN"/>
              </w:rPr>
              <w:t>CA_n25A-n66A</w:t>
            </w:r>
          </w:p>
          <w:p w14:paraId="2C064AEC" w14:textId="77777777" w:rsidR="008134D4" w:rsidRPr="009B04FC" w:rsidRDefault="008134D4" w:rsidP="0073521C">
            <w:pPr>
              <w:pStyle w:val="TAC"/>
              <w:rPr>
                <w:rFonts w:eastAsia="DengXian" w:cs="Arial"/>
                <w:b/>
                <w:szCs w:val="18"/>
                <w:lang w:val="en-US" w:eastAsia="zh-CN"/>
              </w:rPr>
            </w:pPr>
            <w:r w:rsidRPr="009B04FC">
              <w:rPr>
                <w:rFonts w:eastAsia="DengXian" w:cs="Arial"/>
                <w:szCs w:val="18"/>
                <w:lang w:val="en-US" w:eastAsia="zh-CN"/>
              </w:rPr>
              <w:t>CA_n25A-n78A</w:t>
            </w:r>
          </w:p>
          <w:p w14:paraId="08750A5E" w14:textId="77777777" w:rsidR="008134D4" w:rsidRPr="009B04FC" w:rsidRDefault="008134D4" w:rsidP="0073521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D1B6855" w14:textId="77777777" w:rsidR="008134D4" w:rsidRPr="009B04FC" w:rsidRDefault="008134D4" w:rsidP="0073521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6F7E307C"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716FA4F"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28E2D8DB" w14:textId="77777777" w:rsidTr="0073521C">
        <w:trPr>
          <w:trHeight w:val="29"/>
        </w:trPr>
        <w:tc>
          <w:tcPr>
            <w:tcW w:w="1859" w:type="dxa"/>
            <w:tcBorders>
              <w:top w:val="nil"/>
              <w:left w:val="single" w:sz="4" w:space="0" w:color="auto"/>
              <w:bottom w:val="nil"/>
              <w:right w:val="single" w:sz="4" w:space="0" w:color="auto"/>
            </w:tcBorders>
          </w:tcPr>
          <w:p w14:paraId="7C6267F4"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3B022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CDD45B" w14:textId="77777777" w:rsidR="008134D4" w:rsidRPr="009B04FC" w:rsidRDefault="008134D4" w:rsidP="0073521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3586027"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06DA1BF" w14:textId="77777777" w:rsidR="008134D4" w:rsidRPr="009B04FC" w:rsidRDefault="008134D4" w:rsidP="0073521C">
            <w:pPr>
              <w:pStyle w:val="TAC"/>
              <w:rPr>
                <w:rFonts w:eastAsia="SimSun"/>
                <w:lang w:val="en-US" w:eastAsia="zh-CN" w:bidi="ar"/>
              </w:rPr>
            </w:pPr>
          </w:p>
        </w:tc>
      </w:tr>
      <w:tr w:rsidR="008134D4" w:rsidRPr="009B04FC" w14:paraId="3E67F75D" w14:textId="77777777" w:rsidTr="0073521C">
        <w:trPr>
          <w:trHeight w:val="29"/>
        </w:trPr>
        <w:tc>
          <w:tcPr>
            <w:tcW w:w="1859" w:type="dxa"/>
            <w:tcBorders>
              <w:top w:val="nil"/>
              <w:left w:val="single" w:sz="4" w:space="0" w:color="auto"/>
              <w:bottom w:val="nil"/>
              <w:right w:val="single" w:sz="4" w:space="0" w:color="auto"/>
            </w:tcBorders>
          </w:tcPr>
          <w:p w14:paraId="21A6137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448D45"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EC8B40" w14:textId="77777777" w:rsidR="008134D4" w:rsidRPr="009B04FC" w:rsidRDefault="008134D4" w:rsidP="0073521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0A6E168" w14:textId="77777777" w:rsidR="008134D4" w:rsidRPr="009B04FC" w:rsidRDefault="008134D4" w:rsidP="0073521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D220D61" w14:textId="77777777" w:rsidR="008134D4" w:rsidRPr="009B04FC" w:rsidRDefault="008134D4" w:rsidP="0073521C">
            <w:pPr>
              <w:pStyle w:val="TAC"/>
              <w:rPr>
                <w:rFonts w:eastAsia="SimSun"/>
                <w:lang w:val="en-US" w:eastAsia="zh-CN" w:bidi="ar"/>
              </w:rPr>
            </w:pPr>
          </w:p>
        </w:tc>
      </w:tr>
      <w:tr w:rsidR="008134D4" w:rsidRPr="009B04FC" w14:paraId="1FC156DD" w14:textId="77777777" w:rsidTr="0073521C">
        <w:trPr>
          <w:trHeight w:val="29"/>
        </w:trPr>
        <w:tc>
          <w:tcPr>
            <w:tcW w:w="1859" w:type="dxa"/>
            <w:tcBorders>
              <w:top w:val="nil"/>
              <w:left w:val="single" w:sz="4" w:space="0" w:color="auto"/>
              <w:bottom w:val="nil"/>
              <w:right w:val="single" w:sz="4" w:space="0" w:color="auto"/>
            </w:tcBorders>
          </w:tcPr>
          <w:p w14:paraId="358987CF"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82BEA4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C6F2EB" w14:textId="77777777" w:rsidR="008134D4" w:rsidRPr="009B04FC" w:rsidRDefault="008134D4" w:rsidP="0073521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661EE79" w14:textId="77777777" w:rsidR="008134D4" w:rsidRPr="009B04FC" w:rsidRDefault="008134D4" w:rsidP="0073521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6066E46" w14:textId="77777777" w:rsidR="008134D4" w:rsidRPr="009B04FC" w:rsidRDefault="008134D4" w:rsidP="0073521C">
            <w:pPr>
              <w:pStyle w:val="TAC"/>
              <w:rPr>
                <w:rFonts w:eastAsia="SimSun"/>
                <w:lang w:val="en-US" w:eastAsia="zh-CN" w:bidi="ar"/>
              </w:rPr>
            </w:pPr>
          </w:p>
        </w:tc>
      </w:tr>
      <w:tr w:rsidR="008134D4" w:rsidRPr="009B04FC" w14:paraId="0B029D95" w14:textId="77777777" w:rsidTr="0073521C">
        <w:trPr>
          <w:trHeight w:val="29"/>
        </w:trPr>
        <w:tc>
          <w:tcPr>
            <w:tcW w:w="1859" w:type="dxa"/>
            <w:tcBorders>
              <w:top w:val="single" w:sz="4" w:space="0" w:color="auto"/>
              <w:left w:val="single" w:sz="4" w:space="0" w:color="auto"/>
              <w:bottom w:val="nil"/>
              <w:right w:val="single" w:sz="4" w:space="0" w:color="auto"/>
            </w:tcBorders>
          </w:tcPr>
          <w:p w14:paraId="572E112F" w14:textId="77777777" w:rsidR="008134D4" w:rsidRPr="009B04FC" w:rsidRDefault="008134D4" w:rsidP="0073521C">
            <w:pPr>
              <w:pStyle w:val="TAC"/>
              <w:rPr>
                <w:rFonts w:eastAsia="SimSun"/>
                <w:lang w:val="en-US" w:eastAsia="zh-CN" w:bidi="ar"/>
              </w:rPr>
            </w:pPr>
            <w:r w:rsidRPr="009B04FC">
              <w:t>CA_n5A-n25(2A)-n66(2A)-n78(2A)</w:t>
            </w:r>
          </w:p>
        </w:tc>
        <w:tc>
          <w:tcPr>
            <w:tcW w:w="1903" w:type="dxa"/>
            <w:tcBorders>
              <w:top w:val="single" w:sz="4" w:space="0" w:color="auto"/>
              <w:left w:val="single" w:sz="4" w:space="0" w:color="auto"/>
              <w:bottom w:val="nil"/>
              <w:right w:val="single" w:sz="4" w:space="0" w:color="auto"/>
            </w:tcBorders>
          </w:tcPr>
          <w:p w14:paraId="1D561B0F" w14:textId="77777777" w:rsidR="008134D4" w:rsidRPr="009B04FC" w:rsidRDefault="008134D4" w:rsidP="0073521C">
            <w:pPr>
              <w:pStyle w:val="TAC"/>
              <w:rPr>
                <w:rFonts w:eastAsia="DengXian" w:cs="Arial"/>
                <w:b/>
                <w:szCs w:val="18"/>
                <w:lang w:val="en-US" w:eastAsia="zh-CN"/>
              </w:rPr>
            </w:pPr>
            <w:r w:rsidRPr="009B04FC">
              <w:rPr>
                <w:rFonts w:eastAsia="DengXian" w:cs="Arial"/>
                <w:szCs w:val="18"/>
                <w:lang w:val="en-US" w:eastAsia="zh-CN"/>
              </w:rPr>
              <w:t>CA_n5A-n25A</w:t>
            </w:r>
          </w:p>
          <w:p w14:paraId="0B58BFE8" w14:textId="77777777" w:rsidR="008134D4" w:rsidRPr="009B04FC" w:rsidRDefault="008134D4" w:rsidP="0073521C">
            <w:pPr>
              <w:pStyle w:val="TAC"/>
              <w:rPr>
                <w:rFonts w:eastAsia="DengXian" w:cs="Arial"/>
                <w:b/>
                <w:szCs w:val="18"/>
                <w:lang w:val="en-US" w:eastAsia="zh-CN"/>
              </w:rPr>
            </w:pPr>
            <w:r w:rsidRPr="009B04FC">
              <w:rPr>
                <w:rFonts w:eastAsia="DengXian" w:cs="Arial"/>
                <w:szCs w:val="18"/>
                <w:lang w:val="en-US" w:eastAsia="zh-CN"/>
              </w:rPr>
              <w:t>CA_n5A-n66A</w:t>
            </w:r>
          </w:p>
          <w:p w14:paraId="66C6D642" w14:textId="77777777" w:rsidR="008134D4" w:rsidRPr="009B04FC" w:rsidRDefault="008134D4" w:rsidP="0073521C">
            <w:pPr>
              <w:pStyle w:val="TAC"/>
              <w:rPr>
                <w:rFonts w:eastAsia="DengXian" w:cs="Arial"/>
                <w:b/>
                <w:szCs w:val="18"/>
                <w:lang w:val="en-US" w:eastAsia="zh-CN"/>
              </w:rPr>
            </w:pPr>
            <w:r w:rsidRPr="009B04FC">
              <w:rPr>
                <w:rFonts w:eastAsia="DengXian" w:cs="Arial"/>
                <w:szCs w:val="18"/>
                <w:lang w:val="en-US" w:eastAsia="zh-CN"/>
              </w:rPr>
              <w:t>CA_n5A-n78A</w:t>
            </w:r>
          </w:p>
          <w:p w14:paraId="75169DE8" w14:textId="77777777" w:rsidR="008134D4" w:rsidRPr="009B04FC" w:rsidRDefault="008134D4" w:rsidP="0073521C">
            <w:pPr>
              <w:pStyle w:val="TAC"/>
              <w:rPr>
                <w:rFonts w:eastAsia="DengXian" w:cs="Arial"/>
                <w:b/>
                <w:szCs w:val="18"/>
                <w:lang w:val="en-US" w:eastAsia="zh-CN"/>
              </w:rPr>
            </w:pPr>
            <w:r w:rsidRPr="009B04FC">
              <w:rPr>
                <w:rFonts w:eastAsia="DengXian" w:cs="Arial"/>
                <w:szCs w:val="18"/>
                <w:lang w:val="en-US" w:eastAsia="zh-CN"/>
              </w:rPr>
              <w:t>CA_n25A-n66A</w:t>
            </w:r>
          </w:p>
          <w:p w14:paraId="7FB4B7C0" w14:textId="77777777" w:rsidR="008134D4" w:rsidRPr="009B04FC" w:rsidRDefault="008134D4" w:rsidP="0073521C">
            <w:pPr>
              <w:pStyle w:val="TAC"/>
              <w:rPr>
                <w:rFonts w:eastAsia="DengXian" w:cs="Arial"/>
                <w:b/>
                <w:szCs w:val="18"/>
                <w:lang w:val="en-US" w:eastAsia="zh-CN"/>
              </w:rPr>
            </w:pPr>
            <w:r w:rsidRPr="009B04FC">
              <w:rPr>
                <w:rFonts w:eastAsia="DengXian" w:cs="Arial"/>
                <w:szCs w:val="18"/>
                <w:lang w:val="en-US" w:eastAsia="zh-CN"/>
              </w:rPr>
              <w:t>CA_n25A-n78A</w:t>
            </w:r>
          </w:p>
          <w:p w14:paraId="52FA454C" w14:textId="77777777" w:rsidR="008134D4" w:rsidRPr="009B04FC" w:rsidRDefault="008134D4" w:rsidP="0073521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6415AE2" w14:textId="77777777" w:rsidR="008134D4" w:rsidRPr="009B04FC" w:rsidRDefault="008134D4" w:rsidP="0073521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74488DFA"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E7BB605"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71AE921A" w14:textId="77777777" w:rsidTr="0073521C">
        <w:trPr>
          <w:trHeight w:val="29"/>
        </w:trPr>
        <w:tc>
          <w:tcPr>
            <w:tcW w:w="1859" w:type="dxa"/>
            <w:tcBorders>
              <w:top w:val="nil"/>
              <w:left w:val="single" w:sz="4" w:space="0" w:color="auto"/>
              <w:bottom w:val="nil"/>
              <w:right w:val="single" w:sz="4" w:space="0" w:color="auto"/>
            </w:tcBorders>
          </w:tcPr>
          <w:p w14:paraId="7E6426B4"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2DD5D4"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710B64" w14:textId="77777777" w:rsidR="008134D4" w:rsidRPr="009B04FC" w:rsidRDefault="008134D4" w:rsidP="0073521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BCEF251" w14:textId="77777777" w:rsidR="008134D4" w:rsidRPr="009B04FC" w:rsidRDefault="008134D4" w:rsidP="0073521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0D32D1FD" w14:textId="77777777" w:rsidR="008134D4" w:rsidRPr="009B04FC" w:rsidRDefault="008134D4" w:rsidP="0073521C">
            <w:pPr>
              <w:pStyle w:val="TAC"/>
              <w:rPr>
                <w:rFonts w:eastAsia="SimSun"/>
                <w:lang w:val="en-US" w:eastAsia="zh-CN" w:bidi="ar"/>
              </w:rPr>
            </w:pPr>
          </w:p>
        </w:tc>
      </w:tr>
      <w:tr w:rsidR="008134D4" w:rsidRPr="009B04FC" w14:paraId="6D75AF25" w14:textId="77777777" w:rsidTr="0073521C">
        <w:trPr>
          <w:trHeight w:val="29"/>
        </w:trPr>
        <w:tc>
          <w:tcPr>
            <w:tcW w:w="1859" w:type="dxa"/>
            <w:tcBorders>
              <w:top w:val="nil"/>
              <w:left w:val="single" w:sz="4" w:space="0" w:color="auto"/>
              <w:bottom w:val="nil"/>
              <w:right w:val="single" w:sz="4" w:space="0" w:color="auto"/>
            </w:tcBorders>
          </w:tcPr>
          <w:p w14:paraId="5127DC5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3BE66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036C49" w14:textId="77777777" w:rsidR="008134D4" w:rsidRPr="009B04FC" w:rsidRDefault="008134D4" w:rsidP="0073521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85E2F6D" w14:textId="77777777" w:rsidR="008134D4" w:rsidRPr="009B04FC" w:rsidRDefault="008134D4" w:rsidP="0073521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04E0DD7" w14:textId="77777777" w:rsidR="008134D4" w:rsidRPr="009B04FC" w:rsidRDefault="008134D4" w:rsidP="0073521C">
            <w:pPr>
              <w:pStyle w:val="TAC"/>
              <w:rPr>
                <w:rFonts w:eastAsia="SimSun"/>
                <w:lang w:val="en-US" w:eastAsia="zh-CN" w:bidi="ar"/>
              </w:rPr>
            </w:pPr>
          </w:p>
        </w:tc>
      </w:tr>
      <w:tr w:rsidR="008134D4" w:rsidRPr="009B04FC" w14:paraId="0080D7F3" w14:textId="77777777" w:rsidTr="0073521C">
        <w:trPr>
          <w:trHeight w:val="29"/>
        </w:trPr>
        <w:tc>
          <w:tcPr>
            <w:tcW w:w="1859" w:type="dxa"/>
            <w:tcBorders>
              <w:top w:val="nil"/>
              <w:left w:val="single" w:sz="4" w:space="0" w:color="auto"/>
              <w:bottom w:val="nil"/>
              <w:right w:val="single" w:sz="4" w:space="0" w:color="auto"/>
            </w:tcBorders>
          </w:tcPr>
          <w:p w14:paraId="56CD079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2A8198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E7E6F8" w14:textId="77777777" w:rsidR="008134D4" w:rsidRPr="009B04FC" w:rsidRDefault="008134D4" w:rsidP="0073521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C94A843" w14:textId="77777777" w:rsidR="008134D4" w:rsidRPr="009B04FC" w:rsidRDefault="008134D4" w:rsidP="0073521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E07E8F5" w14:textId="77777777" w:rsidR="008134D4" w:rsidRPr="009B04FC" w:rsidRDefault="008134D4" w:rsidP="0073521C">
            <w:pPr>
              <w:pStyle w:val="TAC"/>
              <w:rPr>
                <w:rFonts w:eastAsia="SimSun"/>
                <w:lang w:val="en-US" w:eastAsia="zh-CN" w:bidi="ar"/>
              </w:rPr>
            </w:pPr>
          </w:p>
        </w:tc>
      </w:tr>
      <w:tr w:rsidR="008134D4" w:rsidRPr="009B04FC" w14:paraId="6A726636" w14:textId="77777777" w:rsidTr="0073521C">
        <w:trPr>
          <w:trHeight w:val="29"/>
        </w:trPr>
        <w:tc>
          <w:tcPr>
            <w:tcW w:w="1859" w:type="dxa"/>
            <w:tcBorders>
              <w:top w:val="single" w:sz="4" w:space="0" w:color="auto"/>
              <w:left w:val="single" w:sz="4" w:space="0" w:color="auto"/>
              <w:bottom w:val="nil"/>
              <w:right w:val="single" w:sz="4" w:space="0" w:color="auto"/>
            </w:tcBorders>
          </w:tcPr>
          <w:p w14:paraId="69E929B1" w14:textId="77777777" w:rsidR="008134D4" w:rsidRPr="009B04FC" w:rsidRDefault="008134D4" w:rsidP="0073521C">
            <w:pPr>
              <w:pStyle w:val="TAC"/>
              <w:rPr>
                <w:rFonts w:eastAsia="SimSun"/>
                <w:lang w:val="en-US" w:eastAsia="zh-CN" w:bidi="ar"/>
              </w:rPr>
            </w:pPr>
            <w:r w:rsidRPr="009B04FC">
              <w:rPr>
                <w:lang w:eastAsia="zh-CN"/>
              </w:rPr>
              <w:t>CA_n5A-n30A-</w:t>
            </w:r>
            <w:r w:rsidRPr="009B04FC">
              <w:rPr>
                <w:lang w:val="en-US" w:eastAsia="zh-CN"/>
              </w:rPr>
              <w:t>n</w:t>
            </w:r>
            <w:r w:rsidRPr="009B04FC">
              <w:rPr>
                <w:lang w:eastAsia="zh-CN"/>
              </w:rPr>
              <w:t>66A-n77A</w:t>
            </w:r>
          </w:p>
        </w:tc>
        <w:tc>
          <w:tcPr>
            <w:tcW w:w="1903" w:type="dxa"/>
            <w:tcBorders>
              <w:top w:val="single" w:sz="4" w:space="0" w:color="auto"/>
              <w:left w:val="single" w:sz="4" w:space="0" w:color="auto"/>
              <w:bottom w:val="nil"/>
              <w:right w:val="single" w:sz="4" w:space="0" w:color="auto"/>
            </w:tcBorders>
          </w:tcPr>
          <w:p w14:paraId="30F14FC8" w14:textId="77777777" w:rsidR="008134D4" w:rsidRPr="009B04FC" w:rsidRDefault="008134D4" w:rsidP="0073521C">
            <w:pPr>
              <w:pStyle w:val="TAC"/>
              <w:rPr>
                <w:lang w:eastAsia="zh-CN"/>
              </w:rPr>
            </w:pPr>
            <w:r w:rsidRPr="009B04FC">
              <w:rPr>
                <w:lang w:eastAsia="zh-CN"/>
              </w:rPr>
              <w:t>n77</w:t>
            </w:r>
            <w:r w:rsidRPr="009B04FC">
              <w:rPr>
                <w:vertAlign w:val="superscript"/>
                <w:lang w:eastAsia="zh-CN"/>
              </w:rPr>
              <w:t>5</w:t>
            </w:r>
          </w:p>
          <w:p w14:paraId="348E80DA" w14:textId="77777777" w:rsidR="008134D4" w:rsidRPr="009B04FC" w:rsidRDefault="008134D4" w:rsidP="0073521C">
            <w:pPr>
              <w:pStyle w:val="TAC"/>
            </w:pPr>
            <w:r w:rsidRPr="009B04FC">
              <w:t>CA_n5A-n30A</w:t>
            </w:r>
          </w:p>
          <w:p w14:paraId="59F1F2D3" w14:textId="77777777" w:rsidR="008134D4" w:rsidRPr="009B04FC" w:rsidRDefault="008134D4" w:rsidP="0073521C">
            <w:pPr>
              <w:pStyle w:val="TAC"/>
            </w:pPr>
            <w:r w:rsidRPr="009B04FC">
              <w:t>CA_n5A-n66A</w:t>
            </w:r>
          </w:p>
          <w:p w14:paraId="31FD7B5E" w14:textId="77777777" w:rsidR="008134D4" w:rsidRPr="009B04FC" w:rsidRDefault="008134D4" w:rsidP="0073521C">
            <w:pPr>
              <w:pStyle w:val="TAC"/>
            </w:pPr>
            <w:r w:rsidRPr="009B04FC">
              <w:t>CA_n5A-n77A</w:t>
            </w:r>
            <w:r w:rsidRPr="009B04FC">
              <w:rPr>
                <w:vertAlign w:val="superscript"/>
                <w:lang w:eastAsia="zh-CN"/>
              </w:rPr>
              <w:t>5</w:t>
            </w:r>
          </w:p>
          <w:p w14:paraId="6472A282" w14:textId="77777777" w:rsidR="008134D4" w:rsidRPr="009B04FC" w:rsidRDefault="008134D4" w:rsidP="0073521C">
            <w:pPr>
              <w:pStyle w:val="TAC"/>
            </w:pPr>
            <w:r w:rsidRPr="009B04FC">
              <w:t>CA_n30A-n66A</w:t>
            </w:r>
          </w:p>
          <w:p w14:paraId="1CD13B82" w14:textId="77777777" w:rsidR="008134D4" w:rsidRPr="009B04FC" w:rsidRDefault="008134D4" w:rsidP="0073521C">
            <w:pPr>
              <w:pStyle w:val="TAC"/>
            </w:pPr>
            <w:r w:rsidRPr="009B04FC">
              <w:t>CA_n30A-n77A</w:t>
            </w:r>
            <w:r w:rsidRPr="009B04FC">
              <w:rPr>
                <w:vertAlign w:val="superscript"/>
                <w:lang w:eastAsia="zh-CN"/>
              </w:rPr>
              <w:t>5</w:t>
            </w:r>
          </w:p>
          <w:p w14:paraId="21E49B62" w14:textId="77777777" w:rsidR="008134D4" w:rsidRPr="009B04FC" w:rsidRDefault="008134D4" w:rsidP="0073521C">
            <w:pPr>
              <w:pStyle w:val="TAC"/>
              <w:rPr>
                <w:rFonts w:eastAsia="SimSun"/>
                <w:lang w:val="en-US" w:eastAsia="zh-CN" w:bidi="ar"/>
              </w:rPr>
            </w:pPr>
            <w:r w:rsidRPr="009B04FC">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A29B812" w14:textId="77777777" w:rsidR="008134D4" w:rsidRPr="009B04FC" w:rsidRDefault="008134D4" w:rsidP="0073521C">
            <w:pPr>
              <w:pStyle w:val="TAC"/>
              <w:rPr>
                <w:rFonts w:ascii="Calibri" w:eastAsia="SimSun" w:hAnsi="Calibri"/>
                <w:kern w:val="2"/>
                <w:sz w:val="21"/>
                <w:lang w:val="en-US"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D877098"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FF739D5"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54C20E79" w14:textId="77777777" w:rsidTr="0073521C">
        <w:trPr>
          <w:trHeight w:val="29"/>
        </w:trPr>
        <w:tc>
          <w:tcPr>
            <w:tcW w:w="1859" w:type="dxa"/>
            <w:tcBorders>
              <w:top w:val="nil"/>
              <w:left w:val="single" w:sz="4" w:space="0" w:color="auto"/>
              <w:bottom w:val="nil"/>
              <w:right w:val="single" w:sz="4" w:space="0" w:color="auto"/>
            </w:tcBorders>
          </w:tcPr>
          <w:p w14:paraId="41C80A8C"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2496A09"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75B88E" w14:textId="77777777" w:rsidR="008134D4" w:rsidRPr="009B04FC" w:rsidRDefault="008134D4" w:rsidP="0073521C">
            <w:pPr>
              <w:pStyle w:val="TAC"/>
              <w:rPr>
                <w:rFonts w:ascii="Calibri" w:eastAsia="SimSun" w:hAnsi="Calibri"/>
                <w:kern w:val="2"/>
                <w:sz w:val="21"/>
                <w:lang w:val="en-US"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035FEE5"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28072D4" w14:textId="77777777" w:rsidR="008134D4" w:rsidRPr="009B04FC" w:rsidRDefault="008134D4" w:rsidP="0073521C">
            <w:pPr>
              <w:pStyle w:val="TAC"/>
              <w:rPr>
                <w:rFonts w:eastAsia="SimSun"/>
                <w:kern w:val="2"/>
                <w:szCs w:val="22"/>
                <w:lang w:val="en-US" w:eastAsia="zh-CN"/>
              </w:rPr>
            </w:pPr>
          </w:p>
        </w:tc>
      </w:tr>
      <w:tr w:rsidR="008134D4" w:rsidRPr="009B04FC" w14:paraId="46D32137" w14:textId="77777777" w:rsidTr="0073521C">
        <w:trPr>
          <w:trHeight w:val="29"/>
        </w:trPr>
        <w:tc>
          <w:tcPr>
            <w:tcW w:w="1859" w:type="dxa"/>
            <w:tcBorders>
              <w:top w:val="nil"/>
              <w:left w:val="single" w:sz="4" w:space="0" w:color="auto"/>
              <w:bottom w:val="nil"/>
              <w:right w:val="single" w:sz="4" w:space="0" w:color="auto"/>
            </w:tcBorders>
          </w:tcPr>
          <w:p w14:paraId="33B22188"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3BD359F"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BEFF16" w14:textId="77777777" w:rsidR="008134D4" w:rsidRPr="009B04FC" w:rsidRDefault="008134D4" w:rsidP="0073521C">
            <w:pPr>
              <w:pStyle w:val="TAC"/>
              <w:rPr>
                <w:rFonts w:ascii="Calibri" w:eastAsia="SimSun" w:hAnsi="Calibri"/>
                <w:kern w:val="2"/>
                <w:sz w:val="21"/>
                <w:lang w:val="en-US"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64CBF2A"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94E95BC" w14:textId="77777777" w:rsidR="008134D4" w:rsidRPr="009B04FC" w:rsidRDefault="008134D4" w:rsidP="0073521C">
            <w:pPr>
              <w:pStyle w:val="TAC"/>
              <w:rPr>
                <w:rFonts w:eastAsia="SimSun"/>
                <w:kern w:val="2"/>
                <w:szCs w:val="22"/>
                <w:lang w:val="en-US" w:eastAsia="zh-CN"/>
              </w:rPr>
            </w:pPr>
          </w:p>
        </w:tc>
      </w:tr>
      <w:tr w:rsidR="008134D4" w:rsidRPr="009B04FC" w14:paraId="6405FE76" w14:textId="77777777" w:rsidTr="0073521C">
        <w:trPr>
          <w:trHeight w:val="29"/>
        </w:trPr>
        <w:tc>
          <w:tcPr>
            <w:tcW w:w="1859" w:type="dxa"/>
            <w:tcBorders>
              <w:top w:val="nil"/>
              <w:left w:val="single" w:sz="4" w:space="0" w:color="auto"/>
              <w:bottom w:val="single" w:sz="4" w:space="0" w:color="auto"/>
              <w:right w:val="single" w:sz="4" w:space="0" w:color="auto"/>
            </w:tcBorders>
          </w:tcPr>
          <w:p w14:paraId="2CAE259B"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FE570FE"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2C9745" w14:textId="77777777" w:rsidR="008134D4" w:rsidRPr="009B04FC" w:rsidRDefault="008134D4" w:rsidP="0073521C">
            <w:pPr>
              <w:pStyle w:val="TAC"/>
              <w:rPr>
                <w:rFonts w:ascii="Calibri" w:eastAsia="SimSun" w:hAnsi="Calibri"/>
                <w:kern w:val="2"/>
                <w:sz w:val="21"/>
                <w:lang w:val="en-US"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9B3E120"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4D03ECD" w14:textId="77777777" w:rsidR="008134D4" w:rsidRPr="009B04FC" w:rsidRDefault="008134D4" w:rsidP="0073521C">
            <w:pPr>
              <w:pStyle w:val="TAC"/>
              <w:rPr>
                <w:rFonts w:eastAsia="SimSun"/>
                <w:kern w:val="2"/>
                <w:szCs w:val="22"/>
                <w:lang w:val="en-US" w:eastAsia="zh-CN"/>
              </w:rPr>
            </w:pPr>
          </w:p>
        </w:tc>
      </w:tr>
      <w:tr w:rsidR="008134D4" w:rsidRPr="009B04FC" w14:paraId="02721805" w14:textId="77777777" w:rsidTr="0073521C">
        <w:trPr>
          <w:trHeight w:val="29"/>
        </w:trPr>
        <w:tc>
          <w:tcPr>
            <w:tcW w:w="1859" w:type="dxa"/>
            <w:tcBorders>
              <w:top w:val="single" w:sz="4" w:space="0" w:color="auto"/>
              <w:left w:val="single" w:sz="4" w:space="0" w:color="auto"/>
              <w:bottom w:val="nil"/>
              <w:right w:val="single" w:sz="4" w:space="0" w:color="auto"/>
            </w:tcBorders>
          </w:tcPr>
          <w:p w14:paraId="54FFD35A" w14:textId="77777777" w:rsidR="008134D4" w:rsidRPr="009B04FC" w:rsidRDefault="008134D4" w:rsidP="0073521C">
            <w:pPr>
              <w:pStyle w:val="TAC"/>
              <w:rPr>
                <w:rFonts w:eastAsia="SimSun"/>
                <w:szCs w:val="22"/>
                <w:lang w:val="en-US"/>
              </w:rPr>
            </w:pPr>
            <w:r w:rsidRPr="009B04FC">
              <w:rPr>
                <w:rFonts w:eastAsia="SimSun"/>
                <w:lang w:val="en-US" w:eastAsia="en-GB"/>
              </w:rPr>
              <w:t>CA_n5A-n30A-n66(2A)-n77A</w:t>
            </w:r>
          </w:p>
        </w:tc>
        <w:tc>
          <w:tcPr>
            <w:tcW w:w="1903" w:type="dxa"/>
            <w:tcBorders>
              <w:top w:val="single" w:sz="4" w:space="0" w:color="auto"/>
              <w:left w:val="single" w:sz="4" w:space="0" w:color="auto"/>
              <w:bottom w:val="nil"/>
              <w:right w:val="single" w:sz="4" w:space="0" w:color="auto"/>
            </w:tcBorders>
          </w:tcPr>
          <w:p w14:paraId="755BFF68" w14:textId="77777777" w:rsidR="008134D4" w:rsidRPr="009B04FC" w:rsidRDefault="008134D4" w:rsidP="0073521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5621F35" w14:textId="77777777" w:rsidR="008134D4" w:rsidRPr="009B04FC" w:rsidRDefault="008134D4" w:rsidP="0073521C">
            <w:pPr>
              <w:pStyle w:val="TAC"/>
              <w:rPr>
                <w:rFonts w:eastAsia="SimSun"/>
                <w:szCs w:val="22"/>
                <w:lang w:val="en-US" w:eastAsia="en-GB"/>
              </w:rPr>
            </w:pPr>
            <w:r w:rsidRPr="009B04FC">
              <w:rPr>
                <w:rFonts w:eastAsia="SimSun"/>
                <w:szCs w:val="22"/>
                <w:lang w:val="en-US" w:eastAsia="en-GB"/>
              </w:rPr>
              <w:t>CA_n5A-n30A</w:t>
            </w:r>
          </w:p>
          <w:p w14:paraId="005419C9" w14:textId="77777777" w:rsidR="008134D4" w:rsidRPr="009B04FC" w:rsidRDefault="008134D4" w:rsidP="0073521C">
            <w:pPr>
              <w:pStyle w:val="TAC"/>
              <w:rPr>
                <w:rFonts w:eastAsia="SimSun"/>
                <w:szCs w:val="22"/>
                <w:lang w:val="en-US" w:eastAsia="en-GB"/>
              </w:rPr>
            </w:pPr>
            <w:r w:rsidRPr="009B04FC">
              <w:rPr>
                <w:rFonts w:eastAsia="SimSun"/>
                <w:szCs w:val="22"/>
                <w:lang w:val="en-US" w:eastAsia="en-GB"/>
              </w:rPr>
              <w:t>CA_n5A-n66A</w:t>
            </w:r>
          </w:p>
          <w:p w14:paraId="356DEC37" w14:textId="77777777" w:rsidR="008134D4" w:rsidRPr="009B04FC" w:rsidRDefault="008134D4" w:rsidP="0073521C">
            <w:pPr>
              <w:pStyle w:val="TAC"/>
              <w:rPr>
                <w:rFonts w:eastAsia="SimSun"/>
                <w:szCs w:val="22"/>
                <w:lang w:val="en-US" w:eastAsia="en-GB"/>
              </w:rPr>
            </w:pPr>
            <w:r w:rsidRPr="009B04FC">
              <w:rPr>
                <w:rFonts w:eastAsia="SimSun"/>
                <w:szCs w:val="22"/>
                <w:lang w:val="en-US" w:eastAsia="en-GB"/>
              </w:rPr>
              <w:t>CA_n5A-n77A</w:t>
            </w:r>
            <w:r w:rsidRPr="009B04FC">
              <w:rPr>
                <w:rFonts w:eastAsiaTheme="minorEastAsia"/>
                <w:vertAlign w:val="superscript"/>
                <w:lang w:eastAsia="zh-CN"/>
              </w:rPr>
              <w:t>5</w:t>
            </w:r>
          </w:p>
          <w:p w14:paraId="550BDCA9" w14:textId="77777777" w:rsidR="008134D4" w:rsidRPr="009B04FC" w:rsidRDefault="008134D4" w:rsidP="0073521C">
            <w:pPr>
              <w:pStyle w:val="TAC"/>
              <w:rPr>
                <w:rFonts w:eastAsia="SimSun"/>
                <w:szCs w:val="22"/>
                <w:lang w:val="en-US" w:eastAsia="en-GB"/>
              </w:rPr>
            </w:pPr>
            <w:r w:rsidRPr="009B04FC">
              <w:rPr>
                <w:rFonts w:eastAsia="SimSun"/>
                <w:szCs w:val="22"/>
                <w:lang w:val="en-US" w:eastAsia="en-GB"/>
              </w:rPr>
              <w:t>CA_n30A-n66A</w:t>
            </w:r>
          </w:p>
          <w:p w14:paraId="431D3016" w14:textId="77777777" w:rsidR="008134D4" w:rsidRPr="009B04FC" w:rsidRDefault="008134D4" w:rsidP="0073521C">
            <w:pPr>
              <w:pStyle w:val="TAC"/>
              <w:rPr>
                <w:rFonts w:eastAsia="SimSun"/>
                <w:szCs w:val="22"/>
                <w:lang w:val="en-US" w:eastAsia="en-GB"/>
              </w:rPr>
            </w:pPr>
            <w:r w:rsidRPr="009B04FC">
              <w:rPr>
                <w:rFonts w:eastAsia="SimSun"/>
                <w:szCs w:val="22"/>
                <w:lang w:val="en-US" w:eastAsia="en-GB"/>
              </w:rPr>
              <w:t>CA_n30A-n77A</w:t>
            </w:r>
            <w:r w:rsidRPr="009B04FC">
              <w:rPr>
                <w:rFonts w:eastAsiaTheme="minorEastAsia"/>
                <w:vertAlign w:val="superscript"/>
                <w:lang w:eastAsia="zh-CN"/>
              </w:rPr>
              <w:t>5</w:t>
            </w:r>
          </w:p>
          <w:p w14:paraId="51CA9D06" w14:textId="77777777" w:rsidR="008134D4" w:rsidRPr="009B04FC" w:rsidRDefault="008134D4" w:rsidP="0073521C">
            <w:pPr>
              <w:pStyle w:val="TAC"/>
              <w:rPr>
                <w:rFonts w:eastAsia="SimSun"/>
                <w:szCs w:val="22"/>
                <w:lang w:val="en-US"/>
              </w:rPr>
            </w:pPr>
            <w:r w:rsidRPr="009B04FC">
              <w:rPr>
                <w:rFonts w:eastAsia="SimSun"/>
                <w:szCs w:val="2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4F6D1A2" w14:textId="77777777" w:rsidR="008134D4" w:rsidRPr="009B04FC" w:rsidRDefault="008134D4" w:rsidP="0073521C">
            <w:pPr>
              <w:pStyle w:val="TAC"/>
              <w:rPr>
                <w:color w:val="000000"/>
                <w:lang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BD5279D"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B5DA439" w14:textId="77777777" w:rsidR="008134D4" w:rsidRPr="009B04FC" w:rsidRDefault="008134D4" w:rsidP="0073521C">
            <w:pPr>
              <w:pStyle w:val="TAC"/>
              <w:rPr>
                <w:rFonts w:eastAsia="SimSun"/>
                <w:szCs w:val="22"/>
                <w:lang w:val="en-US" w:eastAsia="zh-CN"/>
              </w:rPr>
            </w:pPr>
            <w:r w:rsidRPr="009B04FC">
              <w:rPr>
                <w:rFonts w:eastAsia="SimSun"/>
                <w:szCs w:val="22"/>
                <w:lang w:val="en-US" w:eastAsia="zh-CN"/>
              </w:rPr>
              <w:t>0</w:t>
            </w:r>
          </w:p>
        </w:tc>
      </w:tr>
      <w:tr w:rsidR="008134D4" w:rsidRPr="009B04FC" w14:paraId="502A7A0A" w14:textId="77777777" w:rsidTr="0073521C">
        <w:trPr>
          <w:trHeight w:val="29"/>
        </w:trPr>
        <w:tc>
          <w:tcPr>
            <w:tcW w:w="1859" w:type="dxa"/>
            <w:tcBorders>
              <w:top w:val="nil"/>
              <w:left w:val="single" w:sz="4" w:space="0" w:color="auto"/>
              <w:bottom w:val="nil"/>
              <w:right w:val="single" w:sz="4" w:space="0" w:color="auto"/>
            </w:tcBorders>
          </w:tcPr>
          <w:p w14:paraId="6E102E49"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DCCA8BE"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728C77" w14:textId="77777777" w:rsidR="008134D4" w:rsidRPr="009B04FC" w:rsidRDefault="008134D4" w:rsidP="0073521C">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8838C6B"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9AEC0E2" w14:textId="77777777" w:rsidR="008134D4" w:rsidRPr="009B04FC" w:rsidRDefault="008134D4" w:rsidP="0073521C">
            <w:pPr>
              <w:pStyle w:val="TAC"/>
              <w:rPr>
                <w:rFonts w:eastAsia="SimSun"/>
                <w:kern w:val="2"/>
                <w:szCs w:val="22"/>
                <w:lang w:val="en-US" w:eastAsia="zh-CN"/>
              </w:rPr>
            </w:pPr>
          </w:p>
        </w:tc>
      </w:tr>
      <w:tr w:rsidR="008134D4" w:rsidRPr="009B04FC" w14:paraId="53E69341" w14:textId="77777777" w:rsidTr="0073521C">
        <w:trPr>
          <w:trHeight w:val="29"/>
        </w:trPr>
        <w:tc>
          <w:tcPr>
            <w:tcW w:w="1859" w:type="dxa"/>
            <w:tcBorders>
              <w:top w:val="nil"/>
              <w:left w:val="single" w:sz="4" w:space="0" w:color="auto"/>
              <w:bottom w:val="nil"/>
              <w:right w:val="single" w:sz="4" w:space="0" w:color="auto"/>
            </w:tcBorders>
          </w:tcPr>
          <w:p w14:paraId="0898A69B"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33C3B09"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B1A0FD" w14:textId="77777777" w:rsidR="008134D4" w:rsidRPr="009B04FC" w:rsidRDefault="008134D4" w:rsidP="0073521C">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179BFC8"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CA_n66(2A) BCS1</w:t>
            </w:r>
          </w:p>
        </w:tc>
        <w:tc>
          <w:tcPr>
            <w:tcW w:w="1727" w:type="dxa"/>
            <w:tcBorders>
              <w:top w:val="nil"/>
              <w:left w:val="single" w:sz="4" w:space="0" w:color="auto"/>
              <w:bottom w:val="nil"/>
              <w:right w:val="single" w:sz="4" w:space="0" w:color="auto"/>
            </w:tcBorders>
          </w:tcPr>
          <w:p w14:paraId="66BF4C7F" w14:textId="77777777" w:rsidR="008134D4" w:rsidRPr="009B04FC" w:rsidRDefault="008134D4" w:rsidP="0073521C">
            <w:pPr>
              <w:pStyle w:val="TAC"/>
              <w:rPr>
                <w:rFonts w:eastAsia="SimSun"/>
                <w:kern w:val="2"/>
                <w:szCs w:val="22"/>
                <w:lang w:val="en-US" w:eastAsia="zh-CN"/>
              </w:rPr>
            </w:pPr>
          </w:p>
        </w:tc>
      </w:tr>
      <w:tr w:rsidR="008134D4" w:rsidRPr="009B04FC" w14:paraId="5997A186" w14:textId="77777777" w:rsidTr="0073521C">
        <w:trPr>
          <w:trHeight w:val="29"/>
        </w:trPr>
        <w:tc>
          <w:tcPr>
            <w:tcW w:w="1859" w:type="dxa"/>
            <w:tcBorders>
              <w:top w:val="nil"/>
              <w:left w:val="single" w:sz="4" w:space="0" w:color="auto"/>
              <w:bottom w:val="single" w:sz="4" w:space="0" w:color="auto"/>
              <w:right w:val="single" w:sz="4" w:space="0" w:color="auto"/>
            </w:tcBorders>
          </w:tcPr>
          <w:p w14:paraId="4FAC0CC3"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672811D"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CFFB12" w14:textId="77777777" w:rsidR="008134D4" w:rsidRPr="009B04FC" w:rsidRDefault="008134D4" w:rsidP="0073521C">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2DFAA98"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9A066E1" w14:textId="77777777" w:rsidR="008134D4" w:rsidRPr="009B04FC" w:rsidRDefault="008134D4" w:rsidP="0073521C">
            <w:pPr>
              <w:pStyle w:val="TAC"/>
              <w:rPr>
                <w:rFonts w:eastAsia="SimSun"/>
                <w:kern w:val="2"/>
                <w:szCs w:val="22"/>
                <w:lang w:val="en-US" w:eastAsia="zh-CN"/>
              </w:rPr>
            </w:pPr>
          </w:p>
        </w:tc>
      </w:tr>
      <w:tr w:rsidR="008134D4" w:rsidRPr="009B04FC" w14:paraId="4179C31E" w14:textId="77777777" w:rsidTr="0073521C">
        <w:trPr>
          <w:trHeight w:val="29"/>
        </w:trPr>
        <w:tc>
          <w:tcPr>
            <w:tcW w:w="1859" w:type="dxa"/>
            <w:tcBorders>
              <w:top w:val="single" w:sz="4" w:space="0" w:color="auto"/>
              <w:left w:val="single" w:sz="4" w:space="0" w:color="auto"/>
              <w:bottom w:val="nil"/>
              <w:right w:val="single" w:sz="4" w:space="0" w:color="auto"/>
            </w:tcBorders>
          </w:tcPr>
          <w:p w14:paraId="291C7F14" w14:textId="77777777" w:rsidR="008134D4" w:rsidRPr="009B04FC" w:rsidRDefault="008134D4" w:rsidP="0073521C">
            <w:pPr>
              <w:pStyle w:val="TAC"/>
              <w:rPr>
                <w:rFonts w:eastAsia="SimSun"/>
                <w:lang w:val="en-US" w:eastAsia="zh-CN" w:bidi="ar"/>
              </w:rPr>
            </w:pPr>
            <w:r w:rsidRPr="009B04FC">
              <w:rPr>
                <w:lang w:eastAsia="zh-CN"/>
              </w:rPr>
              <w:t>CA_n5A-n30A-</w:t>
            </w:r>
            <w:r w:rsidRPr="009B04FC">
              <w:rPr>
                <w:lang w:val="en-US" w:eastAsia="zh-CN"/>
              </w:rPr>
              <w:t>n</w:t>
            </w:r>
            <w:r w:rsidRPr="009B04FC">
              <w:rPr>
                <w:lang w:eastAsia="zh-CN"/>
              </w:rPr>
              <w:t>66A-n77(2A)</w:t>
            </w:r>
          </w:p>
        </w:tc>
        <w:tc>
          <w:tcPr>
            <w:tcW w:w="1903" w:type="dxa"/>
            <w:tcBorders>
              <w:top w:val="single" w:sz="4" w:space="0" w:color="auto"/>
              <w:left w:val="single" w:sz="4" w:space="0" w:color="auto"/>
              <w:bottom w:val="nil"/>
              <w:right w:val="single" w:sz="4" w:space="0" w:color="auto"/>
            </w:tcBorders>
          </w:tcPr>
          <w:p w14:paraId="4543DD3C" w14:textId="77777777" w:rsidR="008134D4" w:rsidRPr="009B04FC" w:rsidRDefault="008134D4" w:rsidP="0073521C">
            <w:pPr>
              <w:pStyle w:val="TAC"/>
              <w:rPr>
                <w:lang w:eastAsia="zh-CN"/>
              </w:rPr>
            </w:pPr>
            <w:r w:rsidRPr="009B04FC">
              <w:rPr>
                <w:lang w:eastAsia="zh-CN"/>
              </w:rPr>
              <w:t>n77</w:t>
            </w:r>
            <w:r w:rsidRPr="009B04FC">
              <w:rPr>
                <w:vertAlign w:val="superscript"/>
                <w:lang w:eastAsia="zh-CN"/>
              </w:rPr>
              <w:t>5</w:t>
            </w:r>
          </w:p>
          <w:p w14:paraId="578B1EC3" w14:textId="77777777" w:rsidR="008134D4" w:rsidRPr="009B04FC" w:rsidRDefault="008134D4" w:rsidP="0073521C">
            <w:pPr>
              <w:pStyle w:val="TAC"/>
            </w:pPr>
            <w:r w:rsidRPr="009B04FC">
              <w:t>CA_n5A-n30A</w:t>
            </w:r>
          </w:p>
          <w:p w14:paraId="0F280220" w14:textId="77777777" w:rsidR="008134D4" w:rsidRPr="009B04FC" w:rsidRDefault="008134D4" w:rsidP="0073521C">
            <w:pPr>
              <w:pStyle w:val="TAC"/>
            </w:pPr>
            <w:r w:rsidRPr="009B04FC">
              <w:t>CA_n5A-n66A</w:t>
            </w:r>
          </w:p>
          <w:p w14:paraId="0CE62C97" w14:textId="77777777" w:rsidR="008134D4" w:rsidRPr="009B04FC" w:rsidRDefault="008134D4" w:rsidP="0073521C">
            <w:pPr>
              <w:pStyle w:val="TAC"/>
            </w:pPr>
            <w:r w:rsidRPr="009B04FC">
              <w:t>CA_n5A-n77A</w:t>
            </w:r>
            <w:r w:rsidRPr="009B04FC">
              <w:rPr>
                <w:vertAlign w:val="superscript"/>
                <w:lang w:eastAsia="zh-CN"/>
              </w:rPr>
              <w:t>5</w:t>
            </w:r>
          </w:p>
          <w:p w14:paraId="754961B6" w14:textId="77777777" w:rsidR="008134D4" w:rsidRPr="009B04FC" w:rsidRDefault="008134D4" w:rsidP="0073521C">
            <w:pPr>
              <w:pStyle w:val="TAC"/>
            </w:pPr>
            <w:r w:rsidRPr="009B04FC">
              <w:t>CA_n30A-n66A</w:t>
            </w:r>
          </w:p>
          <w:p w14:paraId="1B36808D" w14:textId="77777777" w:rsidR="008134D4" w:rsidRPr="009B04FC" w:rsidRDefault="008134D4" w:rsidP="0073521C">
            <w:pPr>
              <w:pStyle w:val="TAC"/>
            </w:pPr>
            <w:r w:rsidRPr="009B04FC">
              <w:t>CA_n30A-n77A</w:t>
            </w:r>
            <w:r w:rsidRPr="009B04FC">
              <w:rPr>
                <w:vertAlign w:val="superscript"/>
                <w:lang w:eastAsia="zh-CN"/>
              </w:rPr>
              <w:t>5</w:t>
            </w:r>
          </w:p>
          <w:p w14:paraId="14EE5766" w14:textId="77777777" w:rsidR="008134D4" w:rsidRPr="009B04FC" w:rsidRDefault="008134D4" w:rsidP="0073521C">
            <w:pPr>
              <w:pStyle w:val="TAC"/>
              <w:rPr>
                <w:rFonts w:eastAsia="SimSun"/>
                <w:lang w:val="en-US" w:eastAsia="zh-CN" w:bidi="ar"/>
              </w:rPr>
            </w:pPr>
            <w:r w:rsidRPr="009B04FC">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69BA40C" w14:textId="77777777" w:rsidR="008134D4" w:rsidRPr="009B04FC" w:rsidRDefault="008134D4" w:rsidP="0073521C">
            <w:pPr>
              <w:pStyle w:val="TAC"/>
              <w:rPr>
                <w:rFonts w:ascii="Calibri" w:eastAsia="SimSun" w:hAnsi="Calibri"/>
                <w:kern w:val="2"/>
                <w:sz w:val="21"/>
                <w:lang w:val="en-US"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BF1187A"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B450266"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7296C5AD" w14:textId="77777777" w:rsidTr="0073521C">
        <w:trPr>
          <w:trHeight w:val="29"/>
        </w:trPr>
        <w:tc>
          <w:tcPr>
            <w:tcW w:w="1859" w:type="dxa"/>
            <w:tcBorders>
              <w:top w:val="nil"/>
              <w:left w:val="single" w:sz="4" w:space="0" w:color="auto"/>
              <w:bottom w:val="nil"/>
              <w:right w:val="single" w:sz="4" w:space="0" w:color="auto"/>
            </w:tcBorders>
          </w:tcPr>
          <w:p w14:paraId="773F3B59"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FD4C349"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54AE66" w14:textId="77777777" w:rsidR="008134D4" w:rsidRPr="009B04FC" w:rsidRDefault="008134D4" w:rsidP="0073521C">
            <w:pPr>
              <w:pStyle w:val="TAC"/>
              <w:rPr>
                <w:rFonts w:ascii="Calibri" w:eastAsia="SimSun" w:hAnsi="Calibri"/>
                <w:kern w:val="2"/>
                <w:sz w:val="21"/>
                <w:lang w:val="en-US"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BB34197"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6E82315" w14:textId="77777777" w:rsidR="008134D4" w:rsidRPr="009B04FC" w:rsidRDefault="008134D4" w:rsidP="0073521C">
            <w:pPr>
              <w:pStyle w:val="TAC"/>
              <w:rPr>
                <w:rFonts w:eastAsia="SimSun"/>
                <w:kern w:val="2"/>
                <w:szCs w:val="22"/>
                <w:lang w:val="en-US" w:eastAsia="zh-CN"/>
              </w:rPr>
            </w:pPr>
          </w:p>
        </w:tc>
      </w:tr>
      <w:tr w:rsidR="008134D4" w:rsidRPr="009B04FC" w14:paraId="5F6457BA" w14:textId="77777777" w:rsidTr="0073521C">
        <w:trPr>
          <w:trHeight w:val="29"/>
        </w:trPr>
        <w:tc>
          <w:tcPr>
            <w:tcW w:w="1859" w:type="dxa"/>
            <w:tcBorders>
              <w:top w:val="nil"/>
              <w:left w:val="single" w:sz="4" w:space="0" w:color="auto"/>
              <w:bottom w:val="nil"/>
              <w:right w:val="single" w:sz="4" w:space="0" w:color="auto"/>
            </w:tcBorders>
          </w:tcPr>
          <w:p w14:paraId="1D2A7104"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03E60FA"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1B04F9" w14:textId="77777777" w:rsidR="008134D4" w:rsidRPr="009B04FC" w:rsidRDefault="008134D4" w:rsidP="0073521C">
            <w:pPr>
              <w:pStyle w:val="TAC"/>
              <w:rPr>
                <w:rFonts w:ascii="Calibri" w:eastAsia="SimSun" w:hAnsi="Calibri"/>
                <w:kern w:val="2"/>
                <w:sz w:val="21"/>
                <w:lang w:val="en-US"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B9AC077"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AD66EC6" w14:textId="77777777" w:rsidR="008134D4" w:rsidRPr="009B04FC" w:rsidRDefault="008134D4" w:rsidP="0073521C">
            <w:pPr>
              <w:pStyle w:val="TAC"/>
              <w:rPr>
                <w:rFonts w:eastAsia="SimSun"/>
                <w:kern w:val="2"/>
                <w:szCs w:val="22"/>
                <w:lang w:val="en-US" w:eastAsia="zh-CN"/>
              </w:rPr>
            </w:pPr>
          </w:p>
        </w:tc>
      </w:tr>
      <w:tr w:rsidR="008134D4" w:rsidRPr="009B04FC" w14:paraId="288F2431" w14:textId="77777777" w:rsidTr="0073521C">
        <w:trPr>
          <w:trHeight w:val="29"/>
        </w:trPr>
        <w:tc>
          <w:tcPr>
            <w:tcW w:w="1859" w:type="dxa"/>
            <w:tcBorders>
              <w:top w:val="nil"/>
              <w:left w:val="single" w:sz="4" w:space="0" w:color="auto"/>
              <w:bottom w:val="single" w:sz="4" w:space="0" w:color="auto"/>
              <w:right w:val="single" w:sz="4" w:space="0" w:color="auto"/>
            </w:tcBorders>
          </w:tcPr>
          <w:p w14:paraId="27866472"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9C83623"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D1DCEB" w14:textId="77777777" w:rsidR="008134D4" w:rsidRPr="009B04FC" w:rsidRDefault="008134D4" w:rsidP="0073521C">
            <w:pPr>
              <w:pStyle w:val="TAC"/>
              <w:rPr>
                <w:rFonts w:ascii="Calibri" w:eastAsia="SimSun" w:hAnsi="Calibri"/>
                <w:kern w:val="2"/>
                <w:sz w:val="21"/>
                <w:lang w:val="en-US"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E14F50B"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15098063" w14:textId="77777777" w:rsidR="008134D4" w:rsidRPr="009B04FC" w:rsidRDefault="008134D4" w:rsidP="0073521C">
            <w:pPr>
              <w:pStyle w:val="TAC"/>
              <w:rPr>
                <w:rFonts w:eastAsia="SimSun"/>
                <w:kern w:val="2"/>
                <w:szCs w:val="22"/>
                <w:lang w:val="en-US" w:eastAsia="zh-CN"/>
              </w:rPr>
            </w:pPr>
          </w:p>
        </w:tc>
      </w:tr>
      <w:tr w:rsidR="008134D4" w:rsidRPr="009B04FC" w14:paraId="711BBB6B" w14:textId="77777777" w:rsidTr="0073521C">
        <w:trPr>
          <w:trHeight w:val="29"/>
        </w:trPr>
        <w:tc>
          <w:tcPr>
            <w:tcW w:w="1859" w:type="dxa"/>
            <w:tcBorders>
              <w:top w:val="single" w:sz="4" w:space="0" w:color="auto"/>
              <w:left w:val="single" w:sz="4" w:space="0" w:color="auto"/>
              <w:bottom w:val="nil"/>
              <w:right w:val="single" w:sz="4" w:space="0" w:color="auto"/>
            </w:tcBorders>
          </w:tcPr>
          <w:p w14:paraId="166C378E" w14:textId="77777777" w:rsidR="008134D4" w:rsidRPr="009B04FC" w:rsidRDefault="008134D4" w:rsidP="0073521C">
            <w:pPr>
              <w:pStyle w:val="TAC"/>
              <w:rPr>
                <w:rFonts w:eastAsia="SimSun"/>
                <w:lang w:val="en-US" w:eastAsia="zh-CN" w:bidi="ar"/>
              </w:rPr>
            </w:pPr>
            <w:r w:rsidRPr="009B04FC">
              <w:rPr>
                <w:lang w:eastAsia="en-GB"/>
              </w:rPr>
              <w:t>CA_n5A-n48A-n66A-n77A</w:t>
            </w:r>
          </w:p>
        </w:tc>
        <w:tc>
          <w:tcPr>
            <w:tcW w:w="1903" w:type="dxa"/>
            <w:tcBorders>
              <w:top w:val="single" w:sz="4" w:space="0" w:color="auto"/>
              <w:left w:val="single" w:sz="4" w:space="0" w:color="auto"/>
              <w:bottom w:val="nil"/>
              <w:right w:val="single" w:sz="4" w:space="0" w:color="auto"/>
            </w:tcBorders>
          </w:tcPr>
          <w:p w14:paraId="509C0E90" w14:textId="77777777" w:rsidR="008134D4" w:rsidRPr="009B04FC" w:rsidRDefault="008134D4" w:rsidP="0073521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DE78B33" w14:textId="77777777" w:rsidR="008134D4" w:rsidRPr="009B04FC" w:rsidRDefault="008134D4" w:rsidP="0073521C">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6D3D1B0"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71FFC39"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19E3EFC7" w14:textId="77777777" w:rsidTr="0073521C">
        <w:trPr>
          <w:trHeight w:val="29"/>
        </w:trPr>
        <w:tc>
          <w:tcPr>
            <w:tcW w:w="1859" w:type="dxa"/>
            <w:tcBorders>
              <w:top w:val="nil"/>
              <w:left w:val="single" w:sz="4" w:space="0" w:color="auto"/>
              <w:bottom w:val="nil"/>
              <w:right w:val="single" w:sz="4" w:space="0" w:color="auto"/>
            </w:tcBorders>
          </w:tcPr>
          <w:p w14:paraId="4FF1F839"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CC8265"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B30E72" w14:textId="77777777" w:rsidR="008134D4" w:rsidRPr="009B04FC" w:rsidRDefault="008134D4" w:rsidP="0073521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03DF645"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241D7A27" w14:textId="77777777" w:rsidR="008134D4" w:rsidRPr="009B04FC" w:rsidRDefault="008134D4" w:rsidP="0073521C">
            <w:pPr>
              <w:pStyle w:val="TAC"/>
              <w:rPr>
                <w:rFonts w:eastAsia="SimSun"/>
                <w:lang w:val="en-US" w:eastAsia="zh-CN" w:bidi="ar"/>
              </w:rPr>
            </w:pPr>
          </w:p>
        </w:tc>
      </w:tr>
      <w:tr w:rsidR="008134D4" w:rsidRPr="009B04FC" w14:paraId="538062BD" w14:textId="77777777" w:rsidTr="0073521C">
        <w:trPr>
          <w:trHeight w:val="29"/>
        </w:trPr>
        <w:tc>
          <w:tcPr>
            <w:tcW w:w="1859" w:type="dxa"/>
            <w:tcBorders>
              <w:top w:val="nil"/>
              <w:left w:val="single" w:sz="4" w:space="0" w:color="auto"/>
              <w:bottom w:val="nil"/>
              <w:right w:val="single" w:sz="4" w:space="0" w:color="auto"/>
            </w:tcBorders>
          </w:tcPr>
          <w:p w14:paraId="5872755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0B7DF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EC48E4" w14:textId="77777777" w:rsidR="008134D4" w:rsidRPr="009B04FC" w:rsidRDefault="008134D4" w:rsidP="0073521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4B53CB4"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7E6921E" w14:textId="77777777" w:rsidR="008134D4" w:rsidRPr="009B04FC" w:rsidRDefault="008134D4" w:rsidP="0073521C">
            <w:pPr>
              <w:pStyle w:val="TAC"/>
              <w:rPr>
                <w:rFonts w:eastAsia="SimSun"/>
                <w:lang w:val="en-US" w:eastAsia="zh-CN" w:bidi="ar"/>
              </w:rPr>
            </w:pPr>
          </w:p>
        </w:tc>
      </w:tr>
      <w:tr w:rsidR="008134D4" w:rsidRPr="009B04FC" w14:paraId="0F13A3E9" w14:textId="77777777" w:rsidTr="0073521C">
        <w:trPr>
          <w:trHeight w:val="29"/>
        </w:trPr>
        <w:tc>
          <w:tcPr>
            <w:tcW w:w="1859" w:type="dxa"/>
            <w:tcBorders>
              <w:top w:val="nil"/>
              <w:left w:val="single" w:sz="4" w:space="0" w:color="auto"/>
              <w:bottom w:val="nil"/>
              <w:right w:val="single" w:sz="4" w:space="0" w:color="auto"/>
            </w:tcBorders>
          </w:tcPr>
          <w:p w14:paraId="7F58BE54"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A8A9C4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99D15F" w14:textId="77777777" w:rsidR="008134D4" w:rsidRPr="009B04FC" w:rsidRDefault="008134D4" w:rsidP="0073521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201D5DE"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B7693DE" w14:textId="77777777" w:rsidR="008134D4" w:rsidRPr="009B04FC" w:rsidRDefault="008134D4" w:rsidP="0073521C">
            <w:pPr>
              <w:pStyle w:val="TAC"/>
              <w:rPr>
                <w:rFonts w:eastAsia="SimSun"/>
                <w:lang w:val="en-US" w:eastAsia="zh-CN" w:bidi="ar"/>
              </w:rPr>
            </w:pPr>
          </w:p>
        </w:tc>
      </w:tr>
      <w:tr w:rsidR="008134D4" w:rsidRPr="009B04FC" w14:paraId="1319B7B9" w14:textId="77777777" w:rsidTr="0073521C">
        <w:trPr>
          <w:trHeight w:val="29"/>
        </w:trPr>
        <w:tc>
          <w:tcPr>
            <w:tcW w:w="1859" w:type="dxa"/>
            <w:tcBorders>
              <w:top w:val="nil"/>
              <w:left w:val="single" w:sz="4" w:space="0" w:color="auto"/>
              <w:bottom w:val="nil"/>
              <w:right w:val="single" w:sz="4" w:space="0" w:color="auto"/>
            </w:tcBorders>
          </w:tcPr>
          <w:p w14:paraId="7F83E9A6" w14:textId="77777777" w:rsidR="008134D4" w:rsidRPr="009B04FC" w:rsidRDefault="008134D4" w:rsidP="0073521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2A77481" w14:textId="77777777" w:rsidR="008134D4" w:rsidRPr="009B04FC" w:rsidRDefault="008134D4" w:rsidP="0073521C">
            <w:pPr>
              <w:pStyle w:val="TAC"/>
              <w:rPr>
                <w:b/>
                <w:lang w:eastAsia="en-GB"/>
              </w:rPr>
            </w:pPr>
            <w:r w:rsidRPr="009B04FC">
              <w:rPr>
                <w:lang w:eastAsia="en-GB"/>
              </w:rPr>
              <w:t>CA_n5A-n48A</w:t>
            </w:r>
          </w:p>
          <w:p w14:paraId="6D2D1B41" w14:textId="77777777" w:rsidR="008134D4" w:rsidRPr="009B04FC" w:rsidRDefault="008134D4" w:rsidP="0073521C">
            <w:pPr>
              <w:pStyle w:val="TAC"/>
              <w:rPr>
                <w:b/>
                <w:lang w:eastAsia="en-GB"/>
              </w:rPr>
            </w:pPr>
            <w:r w:rsidRPr="009B04FC">
              <w:rPr>
                <w:lang w:eastAsia="en-GB"/>
              </w:rPr>
              <w:t>CA_n5A-n66A</w:t>
            </w:r>
          </w:p>
          <w:p w14:paraId="767B74C3" w14:textId="77777777" w:rsidR="008134D4" w:rsidRPr="009B04FC" w:rsidRDefault="008134D4" w:rsidP="0073521C">
            <w:pPr>
              <w:pStyle w:val="TAC"/>
              <w:rPr>
                <w:b/>
                <w:lang w:eastAsia="en-GB"/>
              </w:rPr>
            </w:pPr>
            <w:r w:rsidRPr="009B04FC">
              <w:rPr>
                <w:lang w:eastAsia="en-GB"/>
              </w:rPr>
              <w:t>CA_n5A-n77A</w:t>
            </w:r>
          </w:p>
          <w:p w14:paraId="793B6030" w14:textId="77777777" w:rsidR="008134D4" w:rsidRPr="009B04FC" w:rsidRDefault="008134D4" w:rsidP="0073521C">
            <w:pPr>
              <w:pStyle w:val="TAC"/>
              <w:rPr>
                <w:b/>
                <w:lang w:eastAsia="en-GB"/>
              </w:rPr>
            </w:pPr>
            <w:r w:rsidRPr="009B04FC">
              <w:rPr>
                <w:lang w:eastAsia="en-GB"/>
              </w:rPr>
              <w:t>CA_n48A-n66A</w:t>
            </w:r>
          </w:p>
          <w:p w14:paraId="75E5FB4F" w14:textId="77777777" w:rsidR="008134D4" w:rsidRPr="009B04FC" w:rsidRDefault="008134D4" w:rsidP="0073521C">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12E6F8DE" w14:textId="77777777" w:rsidR="008134D4" w:rsidRPr="009B04FC" w:rsidRDefault="008134D4" w:rsidP="0073521C">
            <w:pPr>
              <w:pStyle w:val="TAC"/>
              <w:rPr>
                <w:rFonts w:eastAsia="SimSun"/>
                <w:lang w:val="en-US" w:eastAsia="zh-CN" w:bidi="ar"/>
              </w:rPr>
            </w:pPr>
            <w:r w:rsidRPr="009B04FC">
              <w:rPr>
                <w:rFonts w:eastAsia="DengXian"/>
                <w:lang w:eastAsia="en-GB"/>
              </w:rPr>
              <w:t>n5</w:t>
            </w:r>
          </w:p>
        </w:tc>
        <w:tc>
          <w:tcPr>
            <w:tcW w:w="3234" w:type="dxa"/>
            <w:tcBorders>
              <w:top w:val="single" w:sz="4" w:space="0" w:color="auto"/>
              <w:left w:val="single" w:sz="4" w:space="0" w:color="auto"/>
              <w:bottom w:val="single" w:sz="4" w:space="0" w:color="auto"/>
              <w:right w:val="single" w:sz="4" w:space="0" w:color="auto"/>
            </w:tcBorders>
          </w:tcPr>
          <w:p w14:paraId="41E6172B"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3313A124" w14:textId="77777777" w:rsidR="008134D4" w:rsidRPr="009B04FC" w:rsidRDefault="008134D4" w:rsidP="0073521C">
            <w:pPr>
              <w:pStyle w:val="TAC"/>
              <w:rPr>
                <w:rFonts w:eastAsia="SimSun"/>
                <w:lang w:val="en-US" w:eastAsia="zh-CN" w:bidi="ar"/>
              </w:rPr>
            </w:pPr>
            <w:r w:rsidRPr="009B04FC">
              <w:rPr>
                <w:rFonts w:eastAsia="SimSun"/>
                <w:lang w:val="en-US" w:eastAsia="zh-CN" w:bidi="ar"/>
              </w:rPr>
              <w:t>1</w:t>
            </w:r>
          </w:p>
        </w:tc>
      </w:tr>
      <w:tr w:rsidR="008134D4" w:rsidRPr="009B04FC" w14:paraId="6C4FD57F" w14:textId="77777777" w:rsidTr="0073521C">
        <w:trPr>
          <w:trHeight w:val="29"/>
        </w:trPr>
        <w:tc>
          <w:tcPr>
            <w:tcW w:w="1859" w:type="dxa"/>
            <w:tcBorders>
              <w:top w:val="nil"/>
              <w:left w:val="single" w:sz="4" w:space="0" w:color="auto"/>
              <w:bottom w:val="nil"/>
              <w:right w:val="single" w:sz="4" w:space="0" w:color="auto"/>
            </w:tcBorders>
          </w:tcPr>
          <w:p w14:paraId="5CA9FF49"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B36D8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E7CF3D5" w14:textId="77777777" w:rsidR="008134D4" w:rsidRPr="009B04FC" w:rsidRDefault="008134D4" w:rsidP="0073521C">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1AA329E5"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008AEA6C" w14:textId="77777777" w:rsidR="008134D4" w:rsidRPr="009B04FC" w:rsidRDefault="008134D4" w:rsidP="0073521C">
            <w:pPr>
              <w:pStyle w:val="TAC"/>
              <w:rPr>
                <w:rFonts w:eastAsia="SimSun"/>
                <w:lang w:val="en-US" w:eastAsia="zh-CN" w:bidi="ar"/>
              </w:rPr>
            </w:pPr>
          </w:p>
        </w:tc>
      </w:tr>
      <w:tr w:rsidR="008134D4" w:rsidRPr="009B04FC" w14:paraId="6DF044DB" w14:textId="77777777" w:rsidTr="0073521C">
        <w:trPr>
          <w:trHeight w:val="29"/>
        </w:trPr>
        <w:tc>
          <w:tcPr>
            <w:tcW w:w="1859" w:type="dxa"/>
            <w:tcBorders>
              <w:top w:val="nil"/>
              <w:left w:val="single" w:sz="4" w:space="0" w:color="auto"/>
              <w:bottom w:val="nil"/>
              <w:right w:val="single" w:sz="4" w:space="0" w:color="auto"/>
            </w:tcBorders>
          </w:tcPr>
          <w:p w14:paraId="4DBE660B"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5D919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CA6D5F3" w14:textId="77777777" w:rsidR="008134D4" w:rsidRPr="009B04FC" w:rsidRDefault="008134D4" w:rsidP="0073521C">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76A966E"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F19DAEC" w14:textId="77777777" w:rsidR="008134D4" w:rsidRPr="009B04FC" w:rsidRDefault="008134D4" w:rsidP="0073521C">
            <w:pPr>
              <w:pStyle w:val="TAC"/>
              <w:rPr>
                <w:rFonts w:eastAsia="SimSun"/>
                <w:lang w:val="en-US" w:eastAsia="zh-CN" w:bidi="ar"/>
              </w:rPr>
            </w:pPr>
          </w:p>
        </w:tc>
      </w:tr>
      <w:tr w:rsidR="008134D4" w:rsidRPr="009B04FC" w14:paraId="25BBFBEB" w14:textId="77777777" w:rsidTr="0073521C">
        <w:trPr>
          <w:trHeight w:val="29"/>
        </w:trPr>
        <w:tc>
          <w:tcPr>
            <w:tcW w:w="1859" w:type="dxa"/>
            <w:tcBorders>
              <w:top w:val="nil"/>
              <w:left w:val="single" w:sz="4" w:space="0" w:color="auto"/>
              <w:bottom w:val="nil"/>
              <w:right w:val="single" w:sz="4" w:space="0" w:color="auto"/>
            </w:tcBorders>
          </w:tcPr>
          <w:p w14:paraId="358E7D72"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6F49D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671A01D" w14:textId="77777777" w:rsidR="008134D4" w:rsidRPr="009B04FC" w:rsidRDefault="008134D4" w:rsidP="0073521C">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301869E7"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3A395F1" w14:textId="77777777" w:rsidR="008134D4" w:rsidRPr="009B04FC" w:rsidRDefault="008134D4" w:rsidP="0073521C">
            <w:pPr>
              <w:pStyle w:val="TAC"/>
              <w:rPr>
                <w:rFonts w:eastAsia="SimSun"/>
                <w:lang w:val="en-US" w:eastAsia="zh-CN" w:bidi="ar"/>
              </w:rPr>
            </w:pPr>
          </w:p>
        </w:tc>
      </w:tr>
      <w:tr w:rsidR="008134D4" w:rsidRPr="009B04FC" w14:paraId="7816FCD4" w14:textId="77777777" w:rsidTr="0073521C">
        <w:trPr>
          <w:trHeight w:val="29"/>
        </w:trPr>
        <w:tc>
          <w:tcPr>
            <w:tcW w:w="1859" w:type="dxa"/>
            <w:tcBorders>
              <w:top w:val="single" w:sz="4" w:space="0" w:color="auto"/>
              <w:left w:val="single" w:sz="4" w:space="0" w:color="auto"/>
              <w:bottom w:val="nil"/>
              <w:right w:val="single" w:sz="4" w:space="0" w:color="auto"/>
            </w:tcBorders>
          </w:tcPr>
          <w:p w14:paraId="37BC3725" w14:textId="77777777" w:rsidR="008134D4" w:rsidRPr="009B04FC" w:rsidRDefault="008134D4" w:rsidP="0073521C">
            <w:pPr>
              <w:pStyle w:val="TAC"/>
              <w:rPr>
                <w:rFonts w:eastAsia="SimSun"/>
                <w:lang w:val="en-US" w:eastAsia="zh-CN" w:bidi="ar"/>
              </w:rPr>
            </w:pPr>
            <w:r w:rsidRPr="009B04FC">
              <w:rPr>
                <w:lang w:eastAsia="en-GB"/>
              </w:rPr>
              <w:t>CA_n5A-n48A-n66A-n77C</w:t>
            </w:r>
          </w:p>
        </w:tc>
        <w:tc>
          <w:tcPr>
            <w:tcW w:w="1903" w:type="dxa"/>
            <w:tcBorders>
              <w:top w:val="single" w:sz="4" w:space="0" w:color="auto"/>
              <w:left w:val="single" w:sz="4" w:space="0" w:color="auto"/>
              <w:bottom w:val="nil"/>
              <w:right w:val="single" w:sz="4" w:space="0" w:color="auto"/>
            </w:tcBorders>
          </w:tcPr>
          <w:p w14:paraId="4A9C58F0" w14:textId="77777777" w:rsidR="008134D4" w:rsidRPr="009B04FC" w:rsidRDefault="008134D4" w:rsidP="0073521C">
            <w:pPr>
              <w:pStyle w:val="TAC"/>
              <w:rPr>
                <w:b/>
                <w:lang w:eastAsia="en-GB"/>
              </w:rPr>
            </w:pPr>
            <w:r w:rsidRPr="009B04FC">
              <w:rPr>
                <w:lang w:eastAsia="en-GB"/>
              </w:rPr>
              <w:t>CA_n5A-n48A</w:t>
            </w:r>
          </w:p>
          <w:p w14:paraId="6B0CC880" w14:textId="77777777" w:rsidR="008134D4" w:rsidRPr="009B04FC" w:rsidRDefault="008134D4" w:rsidP="0073521C">
            <w:pPr>
              <w:pStyle w:val="TAC"/>
              <w:rPr>
                <w:b/>
                <w:lang w:eastAsia="en-GB"/>
              </w:rPr>
            </w:pPr>
            <w:r w:rsidRPr="009B04FC">
              <w:rPr>
                <w:lang w:eastAsia="en-GB"/>
              </w:rPr>
              <w:t>CA_n5A-n66A</w:t>
            </w:r>
          </w:p>
          <w:p w14:paraId="6474C41E" w14:textId="77777777" w:rsidR="008134D4" w:rsidRPr="009B04FC" w:rsidRDefault="008134D4" w:rsidP="0073521C">
            <w:pPr>
              <w:pStyle w:val="TAC"/>
              <w:rPr>
                <w:b/>
                <w:lang w:eastAsia="en-GB"/>
              </w:rPr>
            </w:pPr>
            <w:r w:rsidRPr="009B04FC">
              <w:rPr>
                <w:lang w:eastAsia="en-GB"/>
              </w:rPr>
              <w:t>CA_n5A-n77A</w:t>
            </w:r>
          </w:p>
          <w:p w14:paraId="6E94A935" w14:textId="77777777" w:rsidR="008134D4" w:rsidRPr="009B04FC" w:rsidRDefault="008134D4" w:rsidP="0073521C">
            <w:pPr>
              <w:pStyle w:val="TAC"/>
              <w:rPr>
                <w:b/>
                <w:lang w:eastAsia="en-GB"/>
              </w:rPr>
            </w:pPr>
            <w:r w:rsidRPr="009B04FC">
              <w:rPr>
                <w:lang w:eastAsia="en-GB"/>
              </w:rPr>
              <w:t>CA_n48A-n66A</w:t>
            </w:r>
          </w:p>
          <w:p w14:paraId="582C4F30" w14:textId="77777777" w:rsidR="008134D4" w:rsidRPr="009B04FC" w:rsidRDefault="008134D4" w:rsidP="0073521C">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36E6C4DF" w14:textId="77777777" w:rsidR="008134D4" w:rsidRPr="009B04FC" w:rsidRDefault="008134D4" w:rsidP="0073521C">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E1B7015"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DA7C400"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093F868D" w14:textId="77777777" w:rsidTr="0073521C">
        <w:trPr>
          <w:trHeight w:val="29"/>
        </w:trPr>
        <w:tc>
          <w:tcPr>
            <w:tcW w:w="1859" w:type="dxa"/>
            <w:tcBorders>
              <w:top w:val="nil"/>
              <w:left w:val="single" w:sz="4" w:space="0" w:color="auto"/>
              <w:bottom w:val="nil"/>
              <w:right w:val="single" w:sz="4" w:space="0" w:color="auto"/>
            </w:tcBorders>
          </w:tcPr>
          <w:p w14:paraId="24EE4023"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1F409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FD3AA4" w14:textId="77777777" w:rsidR="008134D4" w:rsidRPr="009B04FC" w:rsidRDefault="008134D4" w:rsidP="0073521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DBF8D5A"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489EA57D" w14:textId="77777777" w:rsidR="008134D4" w:rsidRPr="009B04FC" w:rsidRDefault="008134D4" w:rsidP="0073521C">
            <w:pPr>
              <w:pStyle w:val="TAC"/>
              <w:rPr>
                <w:rFonts w:eastAsia="SimSun"/>
                <w:lang w:val="en-US" w:eastAsia="zh-CN" w:bidi="ar"/>
              </w:rPr>
            </w:pPr>
          </w:p>
        </w:tc>
      </w:tr>
      <w:tr w:rsidR="008134D4" w:rsidRPr="009B04FC" w14:paraId="5BAE251D" w14:textId="77777777" w:rsidTr="0073521C">
        <w:trPr>
          <w:trHeight w:val="29"/>
        </w:trPr>
        <w:tc>
          <w:tcPr>
            <w:tcW w:w="1859" w:type="dxa"/>
            <w:tcBorders>
              <w:top w:val="nil"/>
              <w:left w:val="single" w:sz="4" w:space="0" w:color="auto"/>
              <w:bottom w:val="nil"/>
              <w:right w:val="single" w:sz="4" w:space="0" w:color="auto"/>
            </w:tcBorders>
          </w:tcPr>
          <w:p w14:paraId="65199667"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ABDCB0"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3E1BA9" w14:textId="77777777" w:rsidR="008134D4" w:rsidRPr="009B04FC" w:rsidRDefault="008134D4" w:rsidP="0073521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EB8066D"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4DB49E2" w14:textId="77777777" w:rsidR="008134D4" w:rsidRPr="009B04FC" w:rsidRDefault="008134D4" w:rsidP="0073521C">
            <w:pPr>
              <w:pStyle w:val="TAC"/>
              <w:rPr>
                <w:rFonts w:eastAsia="SimSun"/>
                <w:lang w:val="en-US" w:eastAsia="zh-CN" w:bidi="ar"/>
              </w:rPr>
            </w:pPr>
          </w:p>
        </w:tc>
      </w:tr>
      <w:tr w:rsidR="008134D4" w:rsidRPr="009B04FC" w14:paraId="02C91AAB" w14:textId="77777777" w:rsidTr="0073521C">
        <w:trPr>
          <w:trHeight w:val="29"/>
        </w:trPr>
        <w:tc>
          <w:tcPr>
            <w:tcW w:w="1859" w:type="dxa"/>
            <w:tcBorders>
              <w:top w:val="nil"/>
              <w:left w:val="single" w:sz="4" w:space="0" w:color="auto"/>
              <w:bottom w:val="nil"/>
              <w:right w:val="single" w:sz="4" w:space="0" w:color="auto"/>
            </w:tcBorders>
          </w:tcPr>
          <w:p w14:paraId="42D2A459"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5F7C9D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0813D4" w14:textId="77777777" w:rsidR="008134D4" w:rsidRPr="009B04FC" w:rsidRDefault="008134D4" w:rsidP="0073521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6ED7F1D" w14:textId="77777777" w:rsidR="008134D4" w:rsidRPr="009B04FC" w:rsidRDefault="008134D4" w:rsidP="0073521C">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60323FDE" w14:textId="77777777" w:rsidR="008134D4" w:rsidRPr="009B04FC" w:rsidRDefault="008134D4" w:rsidP="0073521C">
            <w:pPr>
              <w:pStyle w:val="TAC"/>
              <w:rPr>
                <w:rFonts w:eastAsia="SimSun"/>
                <w:lang w:val="en-US" w:eastAsia="zh-CN" w:bidi="ar"/>
              </w:rPr>
            </w:pPr>
          </w:p>
        </w:tc>
      </w:tr>
      <w:tr w:rsidR="008134D4" w:rsidRPr="009B04FC" w14:paraId="245B1F9A" w14:textId="77777777" w:rsidTr="0073521C">
        <w:trPr>
          <w:trHeight w:val="29"/>
        </w:trPr>
        <w:tc>
          <w:tcPr>
            <w:tcW w:w="1859" w:type="dxa"/>
            <w:tcBorders>
              <w:top w:val="single" w:sz="4" w:space="0" w:color="auto"/>
              <w:left w:val="single" w:sz="4" w:space="0" w:color="auto"/>
              <w:bottom w:val="nil"/>
              <w:right w:val="single" w:sz="4" w:space="0" w:color="auto"/>
            </w:tcBorders>
          </w:tcPr>
          <w:p w14:paraId="7810BEA0" w14:textId="77777777" w:rsidR="008134D4" w:rsidRPr="009B04FC" w:rsidRDefault="008134D4" w:rsidP="0073521C">
            <w:pPr>
              <w:pStyle w:val="TAC"/>
              <w:rPr>
                <w:rFonts w:eastAsia="SimSun"/>
                <w:lang w:val="en-US" w:eastAsia="zh-CN" w:bidi="ar"/>
              </w:rPr>
            </w:pPr>
            <w:r w:rsidRPr="009B04FC">
              <w:rPr>
                <w:lang w:eastAsia="zh-CN"/>
              </w:rPr>
              <w:t>CA_n5A-n48B-n66A-n77A</w:t>
            </w:r>
          </w:p>
        </w:tc>
        <w:tc>
          <w:tcPr>
            <w:tcW w:w="1903" w:type="dxa"/>
            <w:tcBorders>
              <w:top w:val="single" w:sz="4" w:space="0" w:color="auto"/>
              <w:left w:val="single" w:sz="4" w:space="0" w:color="auto"/>
              <w:bottom w:val="nil"/>
              <w:right w:val="single" w:sz="4" w:space="0" w:color="auto"/>
            </w:tcBorders>
          </w:tcPr>
          <w:p w14:paraId="356DFC49" w14:textId="77777777" w:rsidR="008134D4" w:rsidRPr="009B04FC" w:rsidRDefault="008134D4" w:rsidP="0073521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774462C" w14:textId="77777777" w:rsidR="008134D4" w:rsidRPr="009B04FC" w:rsidRDefault="008134D4" w:rsidP="0073521C">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2B4F508"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328EEBA"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2AB298EA" w14:textId="77777777" w:rsidTr="0073521C">
        <w:trPr>
          <w:trHeight w:val="29"/>
        </w:trPr>
        <w:tc>
          <w:tcPr>
            <w:tcW w:w="1859" w:type="dxa"/>
            <w:tcBorders>
              <w:top w:val="nil"/>
              <w:left w:val="single" w:sz="4" w:space="0" w:color="auto"/>
              <w:bottom w:val="nil"/>
              <w:right w:val="single" w:sz="4" w:space="0" w:color="auto"/>
            </w:tcBorders>
          </w:tcPr>
          <w:p w14:paraId="56D81C1A"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BB046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A415DF" w14:textId="77777777" w:rsidR="008134D4" w:rsidRPr="009B04FC" w:rsidRDefault="008134D4" w:rsidP="0073521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1E7BF91" w14:textId="77777777" w:rsidR="008134D4" w:rsidRPr="009B04FC" w:rsidRDefault="008134D4" w:rsidP="0073521C">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32ACCFF4" w14:textId="77777777" w:rsidR="008134D4" w:rsidRPr="009B04FC" w:rsidRDefault="008134D4" w:rsidP="0073521C">
            <w:pPr>
              <w:pStyle w:val="TAC"/>
              <w:rPr>
                <w:rFonts w:eastAsia="SimSun"/>
                <w:lang w:val="en-US" w:eastAsia="zh-CN" w:bidi="ar"/>
              </w:rPr>
            </w:pPr>
          </w:p>
        </w:tc>
      </w:tr>
      <w:tr w:rsidR="008134D4" w:rsidRPr="009B04FC" w14:paraId="4ACFCC1D" w14:textId="77777777" w:rsidTr="0073521C">
        <w:trPr>
          <w:trHeight w:val="29"/>
        </w:trPr>
        <w:tc>
          <w:tcPr>
            <w:tcW w:w="1859" w:type="dxa"/>
            <w:tcBorders>
              <w:top w:val="nil"/>
              <w:left w:val="single" w:sz="4" w:space="0" w:color="auto"/>
              <w:bottom w:val="nil"/>
              <w:right w:val="single" w:sz="4" w:space="0" w:color="auto"/>
            </w:tcBorders>
          </w:tcPr>
          <w:p w14:paraId="20A10840"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C63E6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554711" w14:textId="77777777" w:rsidR="008134D4" w:rsidRPr="009B04FC" w:rsidRDefault="008134D4" w:rsidP="0073521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E9439DC"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77C68DE" w14:textId="77777777" w:rsidR="008134D4" w:rsidRPr="009B04FC" w:rsidRDefault="008134D4" w:rsidP="0073521C">
            <w:pPr>
              <w:pStyle w:val="TAC"/>
              <w:rPr>
                <w:rFonts w:eastAsia="SimSun"/>
                <w:lang w:val="en-US" w:eastAsia="zh-CN" w:bidi="ar"/>
              </w:rPr>
            </w:pPr>
          </w:p>
        </w:tc>
      </w:tr>
      <w:tr w:rsidR="008134D4" w:rsidRPr="009B04FC" w14:paraId="03CEE417" w14:textId="77777777" w:rsidTr="0073521C">
        <w:trPr>
          <w:trHeight w:val="29"/>
        </w:trPr>
        <w:tc>
          <w:tcPr>
            <w:tcW w:w="1859" w:type="dxa"/>
            <w:tcBorders>
              <w:top w:val="nil"/>
              <w:left w:val="single" w:sz="4" w:space="0" w:color="auto"/>
              <w:bottom w:val="nil"/>
              <w:right w:val="single" w:sz="4" w:space="0" w:color="auto"/>
            </w:tcBorders>
          </w:tcPr>
          <w:p w14:paraId="20D6489B"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7AC348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671CAC" w14:textId="77777777" w:rsidR="008134D4" w:rsidRPr="009B04FC" w:rsidRDefault="008134D4" w:rsidP="0073521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2C3A3DE"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67223A9" w14:textId="77777777" w:rsidR="008134D4" w:rsidRPr="009B04FC" w:rsidRDefault="008134D4" w:rsidP="0073521C">
            <w:pPr>
              <w:pStyle w:val="TAC"/>
              <w:rPr>
                <w:rFonts w:eastAsia="SimSun"/>
                <w:lang w:val="en-US" w:eastAsia="zh-CN" w:bidi="ar"/>
              </w:rPr>
            </w:pPr>
          </w:p>
        </w:tc>
      </w:tr>
      <w:tr w:rsidR="008134D4" w:rsidRPr="009B04FC" w14:paraId="68F35F62" w14:textId="77777777" w:rsidTr="0073521C">
        <w:trPr>
          <w:trHeight w:val="29"/>
        </w:trPr>
        <w:tc>
          <w:tcPr>
            <w:tcW w:w="1859" w:type="dxa"/>
            <w:tcBorders>
              <w:top w:val="nil"/>
              <w:left w:val="single" w:sz="4" w:space="0" w:color="auto"/>
              <w:bottom w:val="nil"/>
              <w:right w:val="single" w:sz="4" w:space="0" w:color="auto"/>
            </w:tcBorders>
          </w:tcPr>
          <w:p w14:paraId="3310FABB" w14:textId="77777777" w:rsidR="008134D4" w:rsidRPr="009B04FC" w:rsidRDefault="008134D4" w:rsidP="0073521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D6FB080" w14:textId="77777777" w:rsidR="008134D4" w:rsidRPr="009B04FC" w:rsidRDefault="008134D4" w:rsidP="0073521C">
            <w:pPr>
              <w:pStyle w:val="TAC"/>
              <w:rPr>
                <w:b/>
                <w:lang w:eastAsia="zh-CN"/>
              </w:rPr>
            </w:pPr>
            <w:r w:rsidRPr="009B04FC">
              <w:rPr>
                <w:lang w:eastAsia="zh-CN"/>
              </w:rPr>
              <w:t>CA_n5A-n48A</w:t>
            </w:r>
          </w:p>
          <w:p w14:paraId="30D2ECCD" w14:textId="77777777" w:rsidR="008134D4" w:rsidRPr="009B04FC" w:rsidRDefault="008134D4" w:rsidP="0073521C">
            <w:pPr>
              <w:pStyle w:val="TAC"/>
              <w:rPr>
                <w:b/>
                <w:lang w:eastAsia="zh-CN"/>
              </w:rPr>
            </w:pPr>
            <w:r w:rsidRPr="009B04FC">
              <w:rPr>
                <w:lang w:eastAsia="zh-CN"/>
              </w:rPr>
              <w:t>CA_n5A-n66A</w:t>
            </w:r>
          </w:p>
          <w:p w14:paraId="26D34732" w14:textId="77777777" w:rsidR="008134D4" w:rsidRPr="009B04FC" w:rsidRDefault="008134D4" w:rsidP="0073521C">
            <w:pPr>
              <w:pStyle w:val="TAC"/>
              <w:rPr>
                <w:b/>
                <w:lang w:eastAsia="zh-CN"/>
              </w:rPr>
            </w:pPr>
            <w:r w:rsidRPr="009B04FC">
              <w:rPr>
                <w:lang w:eastAsia="zh-CN"/>
              </w:rPr>
              <w:t>CA_n5A-n77A</w:t>
            </w:r>
          </w:p>
          <w:p w14:paraId="125F1106" w14:textId="77777777" w:rsidR="008134D4" w:rsidRPr="009B04FC" w:rsidRDefault="008134D4" w:rsidP="0073521C">
            <w:pPr>
              <w:pStyle w:val="TAC"/>
              <w:rPr>
                <w:b/>
                <w:lang w:eastAsia="zh-CN"/>
              </w:rPr>
            </w:pPr>
            <w:r w:rsidRPr="009B04FC">
              <w:rPr>
                <w:lang w:eastAsia="zh-CN"/>
              </w:rPr>
              <w:t>CA_n48A-n66A</w:t>
            </w:r>
          </w:p>
          <w:p w14:paraId="641CCE12" w14:textId="77777777" w:rsidR="008134D4" w:rsidRPr="009B04FC" w:rsidRDefault="008134D4" w:rsidP="0073521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01A7FE6" w14:textId="77777777" w:rsidR="008134D4" w:rsidRPr="009B04FC" w:rsidRDefault="008134D4" w:rsidP="0073521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3A981F4"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28EB60F5" w14:textId="77777777" w:rsidR="008134D4" w:rsidRPr="009B04FC" w:rsidRDefault="008134D4" w:rsidP="0073521C">
            <w:pPr>
              <w:pStyle w:val="TAC"/>
              <w:rPr>
                <w:rFonts w:eastAsia="SimSun"/>
                <w:lang w:val="en-US" w:eastAsia="zh-CN" w:bidi="ar"/>
              </w:rPr>
            </w:pPr>
            <w:r w:rsidRPr="009B04FC">
              <w:rPr>
                <w:rFonts w:eastAsia="SimSun"/>
                <w:lang w:val="en-US" w:eastAsia="zh-CN" w:bidi="ar"/>
              </w:rPr>
              <w:t>1</w:t>
            </w:r>
          </w:p>
        </w:tc>
      </w:tr>
      <w:tr w:rsidR="008134D4" w:rsidRPr="009B04FC" w14:paraId="751021A5" w14:textId="77777777" w:rsidTr="0073521C">
        <w:trPr>
          <w:trHeight w:val="29"/>
        </w:trPr>
        <w:tc>
          <w:tcPr>
            <w:tcW w:w="1859" w:type="dxa"/>
            <w:tcBorders>
              <w:top w:val="nil"/>
              <w:left w:val="single" w:sz="4" w:space="0" w:color="auto"/>
              <w:bottom w:val="nil"/>
              <w:right w:val="single" w:sz="4" w:space="0" w:color="auto"/>
            </w:tcBorders>
          </w:tcPr>
          <w:p w14:paraId="5B9F1E4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593DF2"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4AA3093" w14:textId="77777777" w:rsidR="008134D4" w:rsidRPr="009B04FC" w:rsidRDefault="008134D4" w:rsidP="0073521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0165212" w14:textId="77777777" w:rsidR="008134D4" w:rsidRPr="009B04FC" w:rsidRDefault="008134D4" w:rsidP="0073521C">
            <w:pPr>
              <w:pStyle w:val="TAC"/>
              <w:rPr>
                <w:rFonts w:eastAsia="SimSun"/>
                <w:lang w:val="en-US" w:eastAsia="zh-CN" w:bidi="ar"/>
              </w:rPr>
            </w:pPr>
            <w:r w:rsidRPr="009B04FC">
              <w:rPr>
                <w:rFonts w:eastAsia="SimSun"/>
                <w:lang w:eastAsia="zh-CN"/>
              </w:rPr>
              <w:t>CA_</w:t>
            </w:r>
            <w:r w:rsidRPr="009B04FC">
              <w:rPr>
                <w:lang w:eastAsia="zh-CN"/>
              </w:rPr>
              <w:t>n48B_BCS0</w:t>
            </w:r>
          </w:p>
        </w:tc>
        <w:tc>
          <w:tcPr>
            <w:tcW w:w="1727" w:type="dxa"/>
            <w:tcBorders>
              <w:top w:val="nil"/>
              <w:left w:val="single" w:sz="4" w:space="0" w:color="auto"/>
              <w:bottom w:val="nil"/>
              <w:right w:val="single" w:sz="4" w:space="0" w:color="auto"/>
            </w:tcBorders>
          </w:tcPr>
          <w:p w14:paraId="73573EC6" w14:textId="77777777" w:rsidR="008134D4" w:rsidRPr="009B04FC" w:rsidRDefault="008134D4" w:rsidP="0073521C">
            <w:pPr>
              <w:pStyle w:val="TAC"/>
              <w:rPr>
                <w:rFonts w:eastAsia="SimSun"/>
                <w:lang w:val="en-US" w:eastAsia="zh-CN" w:bidi="ar"/>
              </w:rPr>
            </w:pPr>
          </w:p>
        </w:tc>
      </w:tr>
      <w:tr w:rsidR="008134D4" w:rsidRPr="009B04FC" w14:paraId="68B316D5" w14:textId="77777777" w:rsidTr="0073521C">
        <w:trPr>
          <w:trHeight w:val="29"/>
        </w:trPr>
        <w:tc>
          <w:tcPr>
            <w:tcW w:w="1859" w:type="dxa"/>
            <w:tcBorders>
              <w:top w:val="nil"/>
              <w:left w:val="single" w:sz="4" w:space="0" w:color="auto"/>
              <w:bottom w:val="nil"/>
              <w:right w:val="single" w:sz="4" w:space="0" w:color="auto"/>
            </w:tcBorders>
          </w:tcPr>
          <w:p w14:paraId="06E7BE3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780C09"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F726B85" w14:textId="77777777" w:rsidR="008134D4" w:rsidRPr="009B04FC" w:rsidRDefault="008134D4" w:rsidP="0073521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3939446"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FAC1BCB" w14:textId="77777777" w:rsidR="008134D4" w:rsidRPr="009B04FC" w:rsidRDefault="008134D4" w:rsidP="0073521C">
            <w:pPr>
              <w:pStyle w:val="TAC"/>
              <w:rPr>
                <w:rFonts w:eastAsia="SimSun"/>
                <w:lang w:val="en-US" w:eastAsia="zh-CN" w:bidi="ar"/>
              </w:rPr>
            </w:pPr>
          </w:p>
        </w:tc>
      </w:tr>
      <w:tr w:rsidR="008134D4" w:rsidRPr="009B04FC" w14:paraId="68F3434F" w14:textId="77777777" w:rsidTr="0073521C">
        <w:trPr>
          <w:trHeight w:val="29"/>
        </w:trPr>
        <w:tc>
          <w:tcPr>
            <w:tcW w:w="1859" w:type="dxa"/>
            <w:tcBorders>
              <w:top w:val="nil"/>
              <w:left w:val="single" w:sz="4" w:space="0" w:color="auto"/>
              <w:bottom w:val="nil"/>
              <w:right w:val="single" w:sz="4" w:space="0" w:color="auto"/>
            </w:tcBorders>
          </w:tcPr>
          <w:p w14:paraId="397FCC49"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CCDD5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C55389D" w14:textId="77777777" w:rsidR="008134D4" w:rsidRPr="009B04FC" w:rsidRDefault="008134D4" w:rsidP="0073521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C69B461"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E39C2CE" w14:textId="77777777" w:rsidR="008134D4" w:rsidRPr="009B04FC" w:rsidRDefault="008134D4" w:rsidP="0073521C">
            <w:pPr>
              <w:pStyle w:val="TAC"/>
              <w:rPr>
                <w:rFonts w:eastAsia="SimSun"/>
                <w:lang w:val="en-US" w:eastAsia="zh-CN" w:bidi="ar"/>
              </w:rPr>
            </w:pPr>
          </w:p>
        </w:tc>
      </w:tr>
      <w:tr w:rsidR="008134D4" w:rsidRPr="009B04FC" w14:paraId="709F2D6D" w14:textId="77777777" w:rsidTr="0073521C">
        <w:trPr>
          <w:trHeight w:val="29"/>
        </w:trPr>
        <w:tc>
          <w:tcPr>
            <w:tcW w:w="1859" w:type="dxa"/>
            <w:tcBorders>
              <w:top w:val="nil"/>
              <w:left w:val="single" w:sz="4" w:space="0" w:color="auto"/>
              <w:bottom w:val="nil"/>
              <w:right w:val="single" w:sz="4" w:space="0" w:color="auto"/>
            </w:tcBorders>
          </w:tcPr>
          <w:p w14:paraId="576A0BCF"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53E370"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F48EDFF" w14:textId="77777777" w:rsidR="008134D4" w:rsidRPr="009B04FC" w:rsidRDefault="008134D4" w:rsidP="0073521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BDF0CDA"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46FCF065" w14:textId="77777777" w:rsidR="008134D4" w:rsidRPr="009B04FC" w:rsidRDefault="008134D4" w:rsidP="0073521C">
            <w:pPr>
              <w:pStyle w:val="TAC"/>
              <w:rPr>
                <w:rFonts w:eastAsia="SimSun"/>
                <w:lang w:val="en-US" w:eastAsia="zh-CN" w:bidi="ar"/>
              </w:rPr>
            </w:pPr>
            <w:r w:rsidRPr="009B04FC">
              <w:rPr>
                <w:rFonts w:eastAsia="SimSun"/>
                <w:lang w:val="en-US" w:eastAsia="zh-CN" w:bidi="ar"/>
              </w:rPr>
              <w:t>2</w:t>
            </w:r>
          </w:p>
        </w:tc>
      </w:tr>
      <w:tr w:rsidR="008134D4" w:rsidRPr="009B04FC" w14:paraId="546F921E" w14:textId="77777777" w:rsidTr="0073521C">
        <w:trPr>
          <w:trHeight w:val="29"/>
        </w:trPr>
        <w:tc>
          <w:tcPr>
            <w:tcW w:w="1859" w:type="dxa"/>
            <w:tcBorders>
              <w:top w:val="nil"/>
              <w:left w:val="single" w:sz="4" w:space="0" w:color="auto"/>
              <w:bottom w:val="nil"/>
              <w:right w:val="single" w:sz="4" w:space="0" w:color="auto"/>
            </w:tcBorders>
          </w:tcPr>
          <w:p w14:paraId="259EAD87"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73E27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FC4DC6F" w14:textId="77777777" w:rsidR="008134D4" w:rsidRPr="009B04FC" w:rsidRDefault="008134D4" w:rsidP="0073521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E494DF0" w14:textId="77777777" w:rsidR="008134D4" w:rsidRPr="009B04FC" w:rsidRDefault="008134D4" w:rsidP="0073521C">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3D3FD232" w14:textId="77777777" w:rsidR="008134D4" w:rsidRPr="009B04FC" w:rsidRDefault="008134D4" w:rsidP="0073521C">
            <w:pPr>
              <w:pStyle w:val="TAC"/>
              <w:rPr>
                <w:rFonts w:eastAsia="SimSun"/>
                <w:lang w:val="en-US" w:eastAsia="zh-CN" w:bidi="ar"/>
              </w:rPr>
            </w:pPr>
          </w:p>
        </w:tc>
      </w:tr>
      <w:tr w:rsidR="008134D4" w:rsidRPr="009B04FC" w14:paraId="27B0899A" w14:textId="77777777" w:rsidTr="0073521C">
        <w:trPr>
          <w:trHeight w:val="29"/>
        </w:trPr>
        <w:tc>
          <w:tcPr>
            <w:tcW w:w="1859" w:type="dxa"/>
            <w:tcBorders>
              <w:top w:val="nil"/>
              <w:left w:val="single" w:sz="4" w:space="0" w:color="auto"/>
              <w:bottom w:val="nil"/>
              <w:right w:val="single" w:sz="4" w:space="0" w:color="auto"/>
            </w:tcBorders>
          </w:tcPr>
          <w:p w14:paraId="57456D73"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84CBD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A8CC2A3" w14:textId="77777777" w:rsidR="008134D4" w:rsidRPr="009B04FC" w:rsidRDefault="008134D4" w:rsidP="0073521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5139E49"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CAC43C3" w14:textId="77777777" w:rsidR="008134D4" w:rsidRPr="009B04FC" w:rsidRDefault="008134D4" w:rsidP="0073521C">
            <w:pPr>
              <w:pStyle w:val="TAC"/>
              <w:rPr>
                <w:rFonts w:eastAsia="SimSun"/>
                <w:lang w:val="en-US" w:eastAsia="zh-CN" w:bidi="ar"/>
              </w:rPr>
            </w:pPr>
          </w:p>
        </w:tc>
      </w:tr>
      <w:tr w:rsidR="008134D4" w:rsidRPr="009B04FC" w14:paraId="788528D5" w14:textId="77777777" w:rsidTr="0073521C">
        <w:trPr>
          <w:trHeight w:val="29"/>
        </w:trPr>
        <w:tc>
          <w:tcPr>
            <w:tcW w:w="1859" w:type="dxa"/>
            <w:tcBorders>
              <w:top w:val="nil"/>
              <w:left w:val="single" w:sz="4" w:space="0" w:color="auto"/>
              <w:bottom w:val="nil"/>
              <w:right w:val="single" w:sz="4" w:space="0" w:color="auto"/>
            </w:tcBorders>
          </w:tcPr>
          <w:p w14:paraId="3A9B92DE"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5E11C8"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CDD1C45" w14:textId="77777777" w:rsidR="008134D4" w:rsidRPr="009B04FC" w:rsidRDefault="008134D4" w:rsidP="0073521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9924B38"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C5CA07A" w14:textId="77777777" w:rsidR="008134D4" w:rsidRPr="009B04FC" w:rsidRDefault="008134D4" w:rsidP="0073521C">
            <w:pPr>
              <w:pStyle w:val="TAC"/>
              <w:rPr>
                <w:rFonts w:eastAsia="SimSun"/>
                <w:lang w:val="en-US" w:eastAsia="zh-CN" w:bidi="ar"/>
              </w:rPr>
            </w:pPr>
          </w:p>
        </w:tc>
      </w:tr>
      <w:tr w:rsidR="008134D4" w:rsidRPr="009B04FC" w14:paraId="407F1A0B" w14:textId="77777777" w:rsidTr="0073521C">
        <w:trPr>
          <w:trHeight w:val="29"/>
        </w:trPr>
        <w:tc>
          <w:tcPr>
            <w:tcW w:w="1859" w:type="dxa"/>
            <w:tcBorders>
              <w:top w:val="nil"/>
              <w:left w:val="single" w:sz="4" w:space="0" w:color="auto"/>
              <w:bottom w:val="nil"/>
              <w:right w:val="single" w:sz="4" w:space="0" w:color="auto"/>
            </w:tcBorders>
          </w:tcPr>
          <w:p w14:paraId="277C5C4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ECF505"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580A9DD" w14:textId="77777777" w:rsidR="008134D4" w:rsidRPr="009B04FC" w:rsidRDefault="008134D4" w:rsidP="0073521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4017674"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1729FA96" w14:textId="77777777" w:rsidR="008134D4" w:rsidRPr="009B04FC" w:rsidRDefault="008134D4" w:rsidP="0073521C">
            <w:pPr>
              <w:pStyle w:val="TAC"/>
              <w:rPr>
                <w:rFonts w:eastAsia="SimSun"/>
                <w:lang w:val="en-US" w:eastAsia="zh-CN" w:bidi="ar"/>
              </w:rPr>
            </w:pPr>
            <w:r w:rsidRPr="009B04FC">
              <w:rPr>
                <w:rFonts w:eastAsia="SimSun"/>
                <w:lang w:val="en-US" w:eastAsia="zh-CN" w:bidi="ar"/>
              </w:rPr>
              <w:t>3</w:t>
            </w:r>
          </w:p>
        </w:tc>
      </w:tr>
      <w:tr w:rsidR="008134D4" w:rsidRPr="009B04FC" w14:paraId="1440BD38" w14:textId="77777777" w:rsidTr="0073521C">
        <w:trPr>
          <w:trHeight w:val="29"/>
        </w:trPr>
        <w:tc>
          <w:tcPr>
            <w:tcW w:w="1859" w:type="dxa"/>
            <w:tcBorders>
              <w:top w:val="nil"/>
              <w:left w:val="single" w:sz="4" w:space="0" w:color="auto"/>
              <w:bottom w:val="nil"/>
              <w:right w:val="single" w:sz="4" w:space="0" w:color="auto"/>
            </w:tcBorders>
          </w:tcPr>
          <w:p w14:paraId="6716F1C2"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45908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5C70201" w14:textId="77777777" w:rsidR="008134D4" w:rsidRPr="009B04FC" w:rsidRDefault="008134D4" w:rsidP="0073521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EA4D494" w14:textId="77777777" w:rsidR="008134D4" w:rsidRPr="009B04FC" w:rsidRDefault="008134D4" w:rsidP="0073521C">
            <w:pPr>
              <w:pStyle w:val="TAC"/>
              <w:rPr>
                <w:rFonts w:eastAsia="SimSun"/>
                <w:lang w:val="en-US" w:eastAsia="zh-CN" w:bidi="ar"/>
              </w:rPr>
            </w:pPr>
            <w:r w:rsidRPr="009B04FC">
              <w:rPr>
                <w:rFonts w:eastAsia="SimSun"/>
                <w:lang w:eastAsia="zh-CN"/>
              </w:rPr>
              <w:t>CA_</w:t>
            </w:r>
            <w:r w:rsidRPr="009B04FC">
              <w:rPr>
                <w:lang w:eastAsia="zh-CN"/>
              </w:rPr>
              <w:t>n48B_BCS2</w:t>
            </w:r>
          </w:p>
        </w:tc>
        <w:tc>
          <w:tcPr>
            <w:tcW w:w="1727" w:type="dxa"/>
            <w:tcBorders>
              <w:top w:val="nil"/>
              <w:left w:val="single" w:sz="4" w:space="0" w:color="auto"/>
              <w:bottom w:val="nil"/>
              <w:right w:val="single" w:sz="4" w:space="0" w:color="auto"/>
            </w:tcBorders>
          </w:tcPr>
          <w:p w14:paraId="347C010A" w14:textId="77777777" w:rsidR="008134D4" w:rsidRPr="009B04FC" w:rsidRDefault="008134D4" w:rsidP="0073521C">
            <w:pPr>
              <w:pStyle w:val="TAC"/>
              <w:rPr>
                <w:rFonts w:eastAsia="SimSun"/>
                <w:lang w:val="en-US" w:eastAsia="zh-CN" w:bidi="ar"/>
              </w:rPr>
            </w:pPr>
          </w:p>
        </w:tc>
      </w:tr>
      <w:tr w:rsidR="008134D4" w:rsidRPr="009B04FC" w14:paraId="388FB7F7" w14:textId="77777777" w:rsidTr="0073521C">
        <w:trPr>
          <w:trHeight w:val="29"/>
        </w:trPr>
        <w:tc>
          <w:tcPr>
            <w:tcW w:w="1859" w:type="dxa"/>
            <w:tcBorders>
              <w:top w:val="nil"/>
              <w:left w:val="single" w:sz="4" w:space="0" w:color="auto"/>
              <w:bottom w:val="nil"/>
              <w:right w:val="single" w:sz="4" w:space="0" w:color="auto"/>
            </w:tcBorders>
          </w:tcPr>
          <w:p w14:paraId="12A7C5FE"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63610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8E8637" w14:textId="77777777" w:rsidR="008134D4" w:rsidRPr="009B04FC" w:rsidRDefault="008134D4" w:rsidP="0073521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ABFADB1"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677449A" w14:textId="77777777" w:rsidR="008134D4" w:rsidRPr="009B04FC" w:rsidRDefault="008134D4" w:rsidP="0073521C">
            <w:pPr>
              <w:pStyle w:val="TAC"/>
              <w:rPr>
                <w:rFonts w:eastAsia="SimSun"/>
                <w:lang w:val="en-US" w:eastAsia="zh-CN" w:bidi="ar"/>
              </w:rPr>
            </w:pPr>
          </w:p>
        </w:tc>
      </w:tr>
      <w:tr w:rsidR="008134D4" w:rsidRPr="009B04FC" w14:paraId="604B0CB0" w14:textId="77777777" w:rsidTr="0073521C">
        <w:trPr>
          <w:trHeight w:val="29"/>
        </w:trPr>
        <w:tc>
          <w:tcPr>
            <w:tcW w:w="1859" w:type="dxa"/>
            <w:tcBorders>
              <w:top w:val="nil"/>
              <w:left w:val="single" w:sz="4" w:space="0" w:color="auto"/>
              <w:bottom w:val="single" w:sz="4" w:space="0" w:color="auto"/>
              <w:right w:val="single" w:sz="4" w:space="0" w:color="auto"/>
            </w:tcBorders>
          </w:tcPr>
          <w:p w14:paraId="7C91476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C6D685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C48289F" w14:textId="77777777" w:rsidR="008134D4" w:rsidRPr="009B04FC" w:rsidRDefault="008134D4" w:rsidP="0073521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74B27F7"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948FE27" w14:textId="77777777" w:rsidR="008134D4" w:rsidRPr="009B04FC" w:rsidRDefault="008134D4" w:rsidP="0073521C">
            <w:pPr>
              <w:pStyle w:val="TAC"/>
              <w:rPr>
                <w:rFonts w:eastAsia="SimSun"/>
                <w:lang w:val="en-US" w:eastAsia="zh-CN" w:bidi="ar"/>
              </w:rPr>
            </w:pPr>
          </w:p>
        </w:tc>
      </w:tr>
      <w:tr w:rsidR="008134D4" w:rsidRPr="009B04FC" w14:paraId="20100B13" w14:textId="77777777" w:rsidTr="0073521C">
        <w:trPr>
          <w:trHeight w:val="29"/>
        </w:trPr>
        <w:tc>
          <w:tcPr>
            <w:tcW w:w="1859" w:type="dxa"/>
            <w:tcBorders>
              <w:top w:val="single" w:sz="4" w:space="0" w:color="auto"/>
              <w:left w:val="single" w:sz="4" w:space="0" w:color="auto"/>
              <w:bottom w:val="nil"/>
              <w:right w:val="single" w:sz="4" w:space="0" w:color="auto"/>
            </w:tcBorders>
          </w:tcPr>
          <w:p w14:paraId="3A3292B5" w14:textId="77777777" w:rsidR="008134D4" w:rsidRPr="009B04FC" w:rsidRDefault="008134D4" w:rsidP="0073521C">
            <w:pPr>
              <w:pStyle w:val="TAC"/>
              <w:rPr>
                <w:rFonts w:eastAsia="SimSun"/>
                <w:lang w:val="en-US" w:eastAsia="zh-CN" w:bidi="ar"/>
              </w:rPr>
            </w:pPr>
            <w:r w:rsidRPr="009B04FC">
              <w:rPr>
                <w:lang w:eastAsia="zh-CN"/>
              </w:rPr>
              <w:t>CA_n5A-n48(2A)-n66A-n77A</w:t>
            </w:r>
          </w:p>
        </w:tc>
        <w:tc>
          <w:tcPr>
            <w:tcW w:w="1903" w:type="dxa"/>
            <w:tcBorders>
              <w:top w:val="single" w:sz="4" w:space="0" w:color="auto"/>
              <w:left w:val="single" w:sz="4" w:space="0" w:color="auto"/>
              <w:bottom w:val="nil"/>
              <w:right w:val="single" w:sz="4" w:space="0" w:color="auto"/>
            </w:tcBorders>
          </w:tcPr>
          <w:p w14:paraId="4132EA44" w14:textId="77777777" w:rsidR="008134D4" w:rsidRPr="009B04FC" w:rsidRDefault="008134D4" w:rsidP="0073521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9521B9A" w14:textId="77777777" w:rsidR="008134D4" w:rsidRPr="009B04FC" w:rsidRDefault="008134D4" w:rsidP="0073521C">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DF9C82D"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2812909"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6BFD3BD4" w14:textId="77777777" w:rsidTr="0073521C">
        <w:trPr>
          <w:trHeight w:val="29"/>
        </w:trPr>
        <w:tc>
          <w:tcPr>
            <w:tcW w:w="1859" w:type="dxa"/>
            <w:tcBorders>
              <w:top w:val="nil"/>
              <w:left w:val="single" w:sz="4" w:space="0" w:color="auto"/>
              <w:bottom w:val="nil"/>
              <w:right w:val="single" w:sz="4" w:space="0" w:color="auto"/>
            </w:tcBorders>
          </w:tcPr>
          <w:p w14:paraId="22859259"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4C2DE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8910DD" w14:textId="77777777" w:rsidR="008134D4" w:rsidRPr="009B04FC" w:rsidRDefault="008134D4" w:rsidP="0073521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758DF80" w14:textId="77777777" w:rsidR="008134D4" w:rsidRPr="009B04FC" w:rsidRDefault="008134D4" w:rsidP="0073521C">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27831D06" w14:textId="77777777" w:rsidR="008134D4" w:rsidRPr="009B04FC" w:rsidRDefault="008134D4" w:rsidP="0073521C">
            <w:pPr>
              <w:pStyle w:val="TAC"/>
              <w:rPr>
                <w:rFonts w:eastAsia="SimSun"/>
                <w:lang w:val="en-US" w:eastAsia="zh-CN" w:bidi="ar"/>
              </w:rPr>
            </w:pPr>
          </w:p>
        </w:tc>
      </w:tr>
      <w:tr w:rsidR="008134D4" w:rsidRPr="009B04FC" w14:paraId="60CBDD3B" w14:textId="77777777" w:rsidTr="0073521C">
        <w:trPr>
          <w:trHeight w:val="29"/>
        </w:trPr>
        <w:tc>
          <w:tcPr>
            <w:tcW w:w="1859" w:type="dxa"/>
            <w:tcBorders>
              <w:top w:val="nil"/>
              <w:left w:val="single" w:sz="4" w:space="0" w:color="auto"/>
              <w:bottom w:val="nil"/>
              <w:right w:val="single" w:sz="4" w:space="0" w:color="auto"/>
            </w:tcBorders>
          </w:tcPr>
          <w:p w14:paraId="6CED2D3F"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EDC63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D92CD3" w14:textId="77777777" w:rsidR="008134D4" w:rsidRPr="009B04FC" w:rsidRDefault="008134D4" w:rsidP="0073521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B99917E"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D6F458B" w14:textId="77777777" w:rsidR="008134D4" w:rsidRPr="009B04FC" w:rsidRDefault="008134D4" w:rsidP="0073521C">
            <w:pPr>
              <w:pStyle w:val="TAC"/>
              <w:rPr>
                <w:rFonts w:eastAsia="SimSun"/>
                <w:lang w:val="en-US" w:eastAsia="zh-CN" w:bidi="ar"/>
              </w:rPr>
            </w:pPr>
          </w:p>
        </w:tc>
      </w:tr>
      <w:tr w:rsidR="008134D4" w:rsidRPr="009B04FC" w14:paraId="01009B17" w14:textId="77777777" w:rsidTr="0073521C">
        <w:trPr>
          <w:trHeight w:val="29"/>
        </w:trPr>
        <w:tc>
          <w:tcPr>
            <w:tcW w:w="1859" w:type="dxa"/>
            <w:tcBorders>
              <w:top w:val="nil"/>
              <w:left w:val="single" w:sz="4" w:space="0" w:color="auto"/>
              <w:bottom w:val="nil"/>
              <w:right w:val="single" w:sz="4" w:space="0" w:color="auto"/>
            </w:tcBorders>
          </w:tcPr>
          <w:p w14:paraId="07F30477"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0FF0F84"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02FCF8" w14:textId="77777777" w:rsidR="008134D4" w:rsidRPr="009B04FC" w:rsidRDefault="008134D4" w:rsidP="0073521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1AF6A8C"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1973607" w14:textId="77777777" w:rsidR="008134D4" w:rsidRPr="009B04FC" w:rsidRDefault="008134D4" w:rsidP="0073521C">
            <w:pPr>
              <w:pStyle w:val="TAC"/>
              <w:rPr>
                <w:rFonts w:eastAsia="SimSun"/>
                <w:lang w:val="en-US" w:eastAsia="zh-CN" w:bidi="ar"/>
              </w:rPr>
            </w:pPr>
          </w:p>
        </w:tc>
      </w:tr>
      <w:tr w:rsidR="008134D4" w:rsidRPr="009B04FC" w14:paraId="578A5D09" w14:textId="77777777" w:rsidTr="0073521C">
        <w:trPr>
          <w:trHeight w:val="29"/>
        </w:trPr>
        <w:tc>
          <w:tcPr>
            <w:tcW w:w="1859" w:type="dxa"/>
            <w:tcBorders>
              <w:top w:val="nil"/>
              <w:left w:val="single" w:sz="4" w:space="0" w:color="auto"/>
              <w:bottom w:val="nil"/>
              <w:right w:val="single" w:sz="4" w:space="0" w:color="auto"/>
            </w:tcBorders>
          </w:tcPr>
          <w:p w14:paraId="0F4A6E17" w14:textId="77777777" w:rsidR="008134D4" w:rsidRPr="009B04FC" w:rsidRDefault="008134D4" w:rsidP="0073521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56E2CB1" w14:textId="77777777" w:rsidR="008134D4" w:rsidRPr="009B04FC" w:rsidRDefault="008134D4" w:rsidP="0073521C">
            <w:pPr>
              <w:pStyle w:val="TAC"/>
              <w:rPr>
                <w:rFonts w:eastAsia="DengXian"/>
                <w:lang w:eastAsia="zh-CN"/>
              </w:rPr>
            </w:pPr>
            <w:r w:rsidRPr="009B04FC">
              <w:rPr>
                <w:rFonts w:eastAsia="DengXian"/>
                <w:lang w:eastAsia="zh-CN"/>
              </w:rPr>
              <w:t>CA_n5A-n48A</w:t>
            </w:r>
          </w:p>
          <w:p w14:paraId="5EB55A74" w14:textId="77777777" w:rsidR="008134D4" w:rsidRPr="009B04FC" w:rsidRDefault="008134D4" w:rsidP="0073521C">
            <w:pPr>
              <w:pStyle w:val="TAC"/>
              <w:rPr>
                <w:rFonts w:eastAsia="DengXian"/>
                <w:lang w:eastAsia="zh-CN"/>
              </w:rPr>
            </w:pPr>
            <w:r w:rsidRPr="009B04FC">
              <w:rPr>
                <w:rFonts w:eastAsia="DengXian"/>
                <w:lang w:eastAsia="zh-CN"/>
              </w:rPr>
              <w:t>CA_n5A-n66A</w:t>
            </w:r>
          </w:p>
          <w:p w14:paraId="6E5BF5B2" w14:textId="77777777" w:rsidR="008134D4" w:rsidRPr="009B04FC" w:rsidRDefault="008134D4" w:rsidP="0073521C">
            <w:pPr>
              <w:pStyle w:val="TAC"/>
              <w:rPr>
                <w:rFonts w:eastAsia="DengXian"/>
                <w:lang w:eastAsia="zh-CN"/>
              </w:rPr>
            </w:pPr>
            <w:r w:rsidRPr="009B04FC">
              <w:rPr>
                <w:rFonts w:eastAsia="DengXian"/>
                <w:lang w:eastAsia="zh-CN"/>
              </w:rPr>
              <w:t>CA_n5A-n77A</w:t>
            </w:r>
          </w:p>
          <w:p w14:paraId="58ED9A89" w14:textId="77777777" w:rsidR="008134D4" w:rsidRPr="009B04FC" w:rsidRDefault="008134D4" w:rsidP="0073521C">
            <w:pPr>
              <w:pStyle w:val="TAC"/>
              <w:rPr>
                <w:rFonts w:eastAsia="DengXian"/>
                <w:lang w:eastAsia="zh-CN"/>
              </w:rPr>
            </w:pPr>
            <w:r w:rsidRPr="009B04FC">
              <w:rPr>
                <w:rFonts w:eastAsia="DengXian"/>
                <w:lang w:eastAsia="zh-CN"/>
              </w:rPr>
              <w:t>CA_n48A-n66A</w:t>
            </w:r>
          </w:p>
          <w:p w14:paraId="2E4E50C3" w14:textId="77777777" w:rsidR="008134D4" w:rsidRPr="009B04FC" w:rsidRDefault="008134D4" w:rsidP="0073521C">
            <w:pPr>
              <w:pStyle w:val="TAC"/>
              <w:rPr>
                <w:rFonts w:eastAsia="SimSun"/>
                <w:lang w:val="en-US" w:eastAsia="zh-CN" w:bidi="ar"/>
              </w:rPr>
            </w:pPr>
            <w:r w:rsidRPr="009B04FC">
              <w:rPr>
                <w:rFonts w:eastAsia="DengXian"/>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D7D1E43" w14:textId="77777777" w:rsidR="008134D4" w:rsidRPr="009B04FC" w:rsidRDefault="008134D4" w:rsidP="0073521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3FEA684"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2B46D5F2" w14:textId="77777777" w:rsidR="008134D4" w:rsidRPr="009B04FC" w:rsidRDefault="008134D4" w:rsidP="0073521C">
            <w:pPr>
              <w:pStyle w:val="TAC"/>
              <w:rPr>
                <w:rFonts w:eastAsia="SimSun"/>
                <w:lang w:val="en-US" w:eastAsia="zh-CN" w:bidi="ar"/>
              </w:rPr>
            </w:pPr>
            <w:r w:rsidRPr="009B04FC">
              <w:rPr>
                <w:rFonts w:eastAsia="SimSun"/>
                <w:lang w:val="en-US" w:eastAsia="zh-CN" w:bidi="ar"/>
              </w:rPr>
              <w:t>1</w:t>
            </w:r>
          </w:p>
        </w:tc>
      </w:tr>
      <w:tr w:rsidR="008134D4" w:rsidRPr="009B04FC" w14:paraId="0E73839C" w14:textId="77777777" w:rsidTr="0073521C">
        <w:trPr>
          <w:trHeight w:val="29"/>
        </w:trPr>
        <w:tc>
          <w:tcPr>
            <w:tcW w:w="1859" w:type="dxa"/>
            <w:tcBorders>
              <w:top w:val="nil"/>
              <w:left w:val="single" w:sz="4" w:space="0" w:color="auto"/>
              <w:bottom w:val="nil"/>
              <w:right w:val="single" w:sz="4" w:space="0" w:color="auto"/>
            </w:tcBorders>
          </w:tcPr>
          <w:p w14:paraId="721FFDFB"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5F6C9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7D68232" w14:textId="77777777" w:rsidR="008134D4" w:rsidRPr="009B04FC" w:rsidRDefault="008134D4" w:rsidP="0073521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B4DBD15" w14:textId="77777777" w:rsidR="008134D4" w:rsidRPr="009B04FC" w:rsidRDefault="008134D4" w:rsidP="0073521C">
            <w:pPr>
              <w:pStyle w:val="TAC"/>
              <w:rPr>
                <w:rFonts w:eastAsia="SimSun"/>
                <w:lang w:val="en-US" w:eastAsia="zh-CN" w:bidi="ar"/>
              </w:rPr>
            </w:pPr>
            <w:r w:rsidRPr="009B04FC">
              <w:rPr>
                <w:rFonts w:eastAsia="SimSun"/>
                <w:lang w:eastAsia="zh-CN"/>
              </w:rPr>
              <w:t>CA_</w:t>
            </w:r>
            <w:r w:rsidRPr="009B04FC">
              <w:rPr>
                <w:lang w:eastAsia="zh-CN"/>
              </w:rPr>
              <w:t>n48(2A)_BCS0</w:t>
            </w:r>
          </w:p>
        </w:tc>
        <w:tc>
          <w:tcPr>
            <w:tcW w:w="1727" w:type="dxa"/>
            <w:tcBorders>
              <w:top w:val="nil"/>
              <w:left w:val="single" w:sz="4" w:space="0" w:color="auto"/>
              <w:bottom w:val="nil"/>
              <w:right w:val="single" w:sz="4" w:space="0" w:color="auto"/>
            </w:tcBorders>
          </w:tcPr>
          <w:p w14:paraId="705BD7D2" w14:textId="77777777" w:rsidR="008134D4" w:rsidRPr="009B04FC" w:rsidRDefault="008134D4" w:rsidP="0073521C">
            <w:pPr>
              <w:pStyle w:val="TAC"/>
              <w:rPr>
                <w:rFonts w:eastAsia="SimSun"/>
                <w:lang w:val="en-US" w:eastAsia="zh-CN" w:bidi="ar"/>
              </w:rPr>
            </w:pPr>
          </w:p>
        </w:tc>
      </w:tr>
      <w:tr w:rsidR="008134D4" w:rsidRPr="009B04FC" w14:paraId="7FD8700A" w14:textId="77777777" w:rsidTr="0073521C">
        <w:trPr>
          <w:trHeight w:val="29"/>
        </w:trPr>
        <w:tc>
          <w:tcPr>
            <w:tcW w:w="1859" w:type="dxa"/>
            <w:tcBorders>
              <w:top w:val="nil"/>
              <w:left w:val="single" w:sz="4" w:space="0" w:color="auto"/>
              <w:bottom w:val="nil"/>
              <w:right w:val="single" w:sz="4" w:space="0" w:color="auto"/>
            </w:tcBorders>
          </w:tcPr>
          <w:p w14:paraId="008CB5F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2C8FDB"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5978BF8" w14:textId="77777777" w:rsidR="008134D4" w:rsidRPr="009B04FC" w:rsidRDefault="008134D4" w:rsidP="0073521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1E16C0A"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FFAB401" w14:textId="77777777" w:rsidR="008134D4" w:rsidRPr="009B04FC" w:rsidRDefault="008134D4" w:rsidP="0073521C">
            <w:pPr>
              <w:pStyle w:val="TAC"/>
              <w:rPr>
                <w:rFonts w:eastAsia="SimSun"/>
                <w:lang w:val="en-US" w:eastAsia="zh-CN" w:bidi="ar"/>
              </w:rPr>
            </w:pPr>
          </w:p>
        </w:tc>
      </w:tr>
      <w:tr w:rsidR="008134D4" w:rsidRPr="009B04FC" w14:paraId="3E38C401" w14:textId="77777777" w:rsidTr="0073521C">
        <w:trPr>
          <w:trHeight w:val="29"/>
        </w:trPr>
        <w:tc>
          <w:tcPr>
            <w:tcW w:w="1859" w:type="dxa"/>
            <w:tcBorders>
              <w:top w:val="nil"/>
              <w:left w:val="single" w:sz="4" w:space="0" w:color="auto"/>
              <w:bottom w:val="nil"/>
              <w:right w:val="single" w:sz="4" w:space="0" w:color="auto"/>
            </w:tcBorders>
          </w:tcPr>
          <w:p w14:paraId="2D4F1C35"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F9D85F"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1EE9A6A" w14:textId="77777777" w:rsidR="008134D4" w:rsidRPr="009B04FC" w:rsidRDefault="008134D4" w:rsidP="0073521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9A6AF8C"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AA95BF0" w14:textId="77777777" w:rsidR="008134D4" w:rsidRPr="009B04FC" w:rsidRDefault="008134D4" w:rsidP="0073521C">
            <w:pPr>
              <w:pStyle w:val="TAC"/>
              <w:rPr>
                <w:rFonts w:eastAsia="SimSun"/>
                <w:lang w:val="en-US" w:eastAsia="zh-CN" w:bidi="ar"/>
              </w:rPr>
            </w:pPr>
          </w:p>
        </w:tc>
      </w:tr>
      <w:tr w:rsidR="008134D4" w:rsidRPr="009B04FC" w14:paraId="1CB8DF2A" w14:textId="77777777" w:rsidTr="0073521C">
        <w:trPr>
          <w:trHeight w:val="29"/>
        </w:trPr>
        <w:tc>
          <w:tcPr>
            <w:tcW w:w="1859" w:type="dxa"/>
            <w:tcBorders>
              <w:top w:val="nil"/>
              <w:left w:val="single" w:sz="4" w:space="0" w:color="auto"/>
              <w:bottom w:val="nil"/>
              <w:right w:val="single" w:sz="4" w:space="0" w:color="auto"/>
            </w:tcBorders>
          </w:tcPr>
          <w:p w14:paraId="22C42E9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3BEA4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496E7E7" w14:textId="77777777" w:rsidR="008134D4" w:rsidRPr="009B04FC" w:rsidRDefault="008134D4" w:rsidP="0073521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C4B6168"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02E4C07B" w14:textId="77777777" w:rsidR="008134D4" w:rsidRPr="009B04FC" w:rsidRDefault="008134D4" w:rsidP="0073521C">
            <w:pPr>
              <w:pStyle w:val="TAC"/>
              <w:rPr>
                <w:rFonts w:eastAsia="SimSun"/>
                <w:lang w:val="en-US" w:eastAsia="zh-CN" w:bidi="ar"/>
              </w:rPr>
            </w:pPr>
            <w:r w:rsidRPr="009B04FC">
              <w:rPr>
                <w:rFonts w:eastAsia="SimSun"/>
                <w:lang w:val="en-US" w:eastAsia="zh-CN" w:bidi="ar"/>
              </w:rPr>
              <w:t>2</w:t>
            </w:r>
          </w:p>
        </w:tc>
      </w:tr>
      <w:tr w:rsidR="008134D4" w:rsidRPr="009B04FC" w14:paraId="1493AE5B" w14:textId="77777777" w:rsidTr="0073521C">
        <w:trPr>
          <w:trHeight w:val="29"/>
        </w:trPr>
        <w:tc>
          <w:tcPr>
            <w:tcW w:w="1859" w:type="dxa"/>
            <w:tcBorders>
              <w:top w:val="nil"/>
              <w:left w:val="single" w:sz="4" w:space="0" w:color="auto"/>
              <w:bottom w:val="nil"/>
              <w:right w:val="single" w:sz="4" w:space="0" w:color="auto"/>
            </w:tcBorders>
          </w:tcPr>
          <w:p w14:paraId="7B5615BD"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8CEF7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9CA9E97" w14:textId="77777777" w:rsidR="008134D4" w:rsidRPr="009B04FC" w:rsidRDefault="008134D4" w:rsidP="0073521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D32C6D8" w14:textId="77777777" w:rsidR="008134D4" w:rsidRPr="009B04FC" w:rsidRDefault="008134D4" w:rsidP="0073521C">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00032AF5" w14:textId="77777777" w:rsidR="008134D4" w:rsidRPr="009B04FC" w:rsidRDefault="008134D4" w:rsidP="0073521C">
            <w:pPr>
              <w:pStyle w:val="TAC"/>
              <w:rPr>
                <w:rFonts w:eastAsia="SimSun"/>
                <w:lang w:val="en-US" w:eastAsia="zh-CN" w:bidi="ar"/>
              </w:rPr>
            </w:pPr>
          </w:p>
        </w:tc>
      </w:tr>
      <w:tr w:rsidR="008134D4" w:rsidRPr="009B04FC" w14:paraId="357449EB" w14:textId="77777777" w:rsidTr="0073521C">
        <w:trPr>
          <w:trHeight w:val="29"/>
        </w:trPr>
        <w:tc>
          <w:tcPr>
            <w:tcW w:w="1859" w:type="dxa"/>
            <w:tcBorders>
              <w:top w:val="nil"/>
              <w:left w:val="single" w:sz="4" w:space="0" w:color="auto"/>
              <w:bottom w:val="nil"/>
              <w:right w:val="single" w:sz="4" w:space="0" w:color="auto"/>
            </w:tcBorders>
          </w:tcPr>
          <w:p w14:paraId="0094992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C32D8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DB6DF36" w14:textId="77777777" w:rsidR="008134D4" w:rsidRPr="009B04FC" w:rsidRDefault="008134D4" w:rsidP="0073521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B9E00AB"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78C8919" w14:textId="77777777" w:rsidR="008134D4" w:rsidRPr="009B04FC" w:rsidRDefault="008134D4" w:rsidP="0073521C">
            <w:pPr>
              <w:pStyle w:val="TAC"/>
              <w:rPr>
                <w:rFonts w:eastAsia="SimSun"/>
                <w:lang w:val="en-US" w:eastAsia="zh-CN" w:bidi="ar"/>
              </w:rPr>
            </w:pPr>
          </w:p>
        </w:tc>
      </w:tr>
      <w:tr w:rsidR="008134D4" w:rsidRPr="009B04FC" w14:paraId="6D778B20" w14:textId="77777777" w:rsidTr="0073521C">
        <w:trPr>
          <w:trHeight w:val="29"/>
        </w:trPr>
        <w:tc>
          <w:tcPr>
            <w:tcW w:w="1859" w:type="dxa"/>
            <w:tcBorders>
              <w:top w:val="nil"/>
              <w:left w:val="single" w:sz="4" w:space="0" w:color="auto"/>
              <w:bottom w:val="nil"/>
              <w:right w:val="single" w:sz="4" w:space="0" w:color="auto"/>
            </w:tcBorders>
          </w:tcPr>
          <w:p w14:paraId="49447AF0"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2D165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3BFCB12" w14:textId="77777777" w:rsidR="008134D4" w:rsidRPr="009B04FC" w:rsidRDefault="008134D4" w:rsidP="0073521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FDE50D8"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ED07079" w14:textId="77777777" w:rsidR="008134D4" w:rsidRPr="009B04FC" w:rsidRDefault="008134D4" w:rsidP="0073521C">
            <w:pPr>
              <w:pStyle w:val="TAC"/>
              <w:rPr>
                <w:rFonts w:eastAsia="SimSun"/>
                <w:lang w:val="en-US" w:eastAsia="zh-CN" w:bidi="ar"/>
              </w:rPr>
            </w:pPr>
          </w:p>
        </w:tc>
      </w:tr>
      <w:tr w:rsidR="008134D4" w:rsidRPr="009B04FC" w14:paraId="7BC29C73" w14:textId="77777777" w:rsidTr="0073521C">
        <w:trPr>
          <w:trHeight w:val="29"/>
        </w:trPr>
        <w:tc>
          <w:tcPr>
            <w:tcW w:w="1859" w:type="dxa"/>
            <w:tcBorders>
              <w:top w:val="single" w:sz="4" w:space="0" w:color="auto"/>
              <w:left w:val="single" w:sz="4" w:space="0" w:color="auto"/>
              <w:bottom w:val="nil"/>
              <w:right w:val="single" w:sz="4" w:space="0" w:color="auto"/>
            </w:tcBorders>
          </w:tcPr>
          <w:p w14:paraId="1E213B2B" w14:textId="77777777" w:rsidR="008134D4" w:rsidRPr="009B04FC" w:rsidRDefault="008134D4" w:rsidP="0073521C">
            <w:pPr>
              <w:pStyle w:val="TAC"/>
              <w:rPr>
                <w:rFonts w:eastAsia="SimSun"/>
                <w:lang w:val="en-US" w:eastAsia="zh-CN" w:bidi="ar"/>
              </w:rPr>
            </w:pPr>
            <w:r w:rsidRPr="009B04FC">
              <w:rPr>
                <w:rFonts w:cs="Arial"/>
                <w:color w:val="000000"/>
                <w:szCs w:val="18"/>
              </w:rPr>
              <w:t>CA_n7A-n8A-n40A-n78A</w:t>
            </w:r>
          </w:p>
        </w:tc>
        <w:tc>
          <w:tcPr>
            <w:tcW w:w="1903" w:type="dxa"/>
            <w:tcBorders>
              <w:top w:val="single" w:sz="4" w:space="0" w:color="auto"/>
              <w:left w:val="single" w:sz="4" w:space="0" w:color="auto"/>
              <w:bottom w:val="nil"/>
              <w:right w:val="single" w:sz="4" w:space="0" w:color="auto"/>
            </w:tcBorders>
          </w:tcPr>
          <w:p w14:paraId="7BE7B3DD" w14:textId="77777777" w:rsidR="008134D4" w:rsidRPr="009B04FC" w:rsidRDefault="008134D4" w:rsidP="0073521C">
            <w:pPr>
              <w:pStyle w:val="TAC"/>
              <w:rPr>
                <w:rFonts w:eastAsia="MS Mincho"/>
                <w:lang w:eastAsia="zh-CN"/>
              </w:rPr>
            </w:pPr>
            <w:r w:rsidRPr="009B04FC">
              <w:rPr>
                <w:rFonts w:eastAsia="MS Mincho"/>
                <w:lang w:eastAsia="zh-CN"/>
              </w:rPr>
              <w:t xml:space="preserve">CA_n7A-n8A </w:t>
            </w:r>
          </w:p>
          <w:p w14:paraId="02EC1DEC" w14:textId="77777777" w:rsidR="008134D4" w:rsidRPr="009B04FC" w:rsidRDefault="008134D4" w:rsidP="0073521C">
            <w:pPr>
              <w:pStyle w:val="TAC"/>
              <w:rPr>
                <w:rFonts w:eastAsia="MS Mincho"/>
                <w:lang w:eastAsia="zh-CN"/>
              </w:rPr>
            </w:pPr>
            <w:r w:rsidRPr="009B04FC">
              <w:rPr>
                <w:rFonts w:eastAsia="MS Mincho"/>
                <w:lang w:eastAsia="zh-CN"/>
              </w:rPr>
              <w:t>CA_n7A-n40A</w:t>
            </w:r>
          </w:p>
          <w:p w14:paraId="3744AB4B" w14:textId="77777777" w:rsidR="008134D4" w:rsidRPr="009B04FC" w:rsidRDefault="008134D4" w:rsidP="0073521C">
            <w:pPr>
              <w:pStyle w:val="TAC"/>
              <w:rPr>
                <w:rFonts w:eastAsia="MS Mincho"/>
                <w:lang w:eastAsia="zh-CN"/>
              </w:rPr>
            </w:pPr>
            <w:r w:rsidRPr="009B04FC">
              <w:rPr>
                <w:rFonts w:eastAsia="MS Mincho"/>
                <w:lang w:eastAsia="zh-CN"/>
              </w:rPr>
              <w:t xml:space="preserve"> CA_n7A-n78A </w:t>
            </w:r>
          </w:p>
          <w:p w14:paraId="606C3DCE" w14:textId="77777777" w:rsidR="008134D4" w:rsidRPr="009B04FC" w:rsidRDefault="008134D4" w:rsidP="0073521C">
            <w:pPr>
              <w:pStyle w:val="TAC"/>
              <w:rPr>
                <w:rFonts w:eastAsia="MS Mincho"/>
                <w:lang w:eastAsia="zh-CN"/>
              </w:rPr>
            </w:pPr>
            <w:r w:rsidRPr="009B04FC">
              <w:rPr>
                <w:rFonts w:eastAsia="MS Mincho"/>
                <w:lang w:eastAsia="zh-CN"/>
              </w:rPr>
              <w:t>CA_n8A-n40A</w:t>
            </w:r>
          </w:p>
          <w:p w14:paraId="338BE559" w14:textId="77777777" w:rsidR="008134D4" w:rsidRPr="009B04FC" w:rsidRDefault="008134D4" w:rsidP="0073521C">
            <w:pPr>
              <w:pStyle w:val="TAC"/>
              <w:rPr>
                <w:rFonts w:eastAsia="MS Mincho"/>
                <w:lang w:eastAsia="zh-CN"/>
              </w:rPr>
            </w:pPr>
            <w:r w:rsidRPr="009B04FC">
              <w:rPr>
                <w:rFonts w:eastAsia="MS Mincho"/>
                <w:lang w:eastAsia="zh-CN"/>
              </w:rPr>
              <w:t xml:space="preserve"> CA_n8A-n78A</w:t>
            </w:r>
          </w:p>
          <w:p w14:paraId="18EA552F" w14:textId="77777777" w:rsidR="008134D4" w:rsidRPr="009B04FC" w:rsidRDefault="008134D4" w:rsidP="0073521C">
            <w:pPr>
              <w:pStyle w:val="TAC"/>
              <w:rPr>
                <w:rFonts w:eastAsia="SimSun"/>
                <w:lang w:val="en-US" w:eastAsia="zh-CN" w:bidi="ar"/>
              </w:rPr>
            </w:pPr>
            <w:r w:rsidRPr="009B04FC">
              <w:rPr>
                <w:rFonts w:eastAsia="MS Mincho"/>
                <w:lang w:eastAsia="zh-CN"/>
              </w:rPr>
              <w:t xml:space="preserve"> CA_n40A-n78A</w:t>
            </w:r>
          </w:p>
        </w:tc>
        <w:tc>
          <w:tcPr>
            <w:tcW w:w="891" w:type="dxa"/>
            <w:tcBorders>
              <w:top w:val="single" w:sz="4" w:space="0" w:color="auto"/>
              <w:left w:val="single" w:sz="4" w:space="0" w:color="auto"/>
              <w:bottom w:val="single" w:sz="4" w:space="0" w:color="auto"/>
              <w:right w:val="single" w:sz="4" w:space="0" w:color="auto"/>
            </w:tcBorders>
          </w:tcPr>
          <w:p w14:paraId="70D2BB58" w14:textId="77777777" w:rsidR="008134D4" w:rsidRPr="009B04FC" w:rsidRDefault="008134D4" w:rsidP="0073521C">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5F6A25EA"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63D6118"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0A0CDD37" w14:textId="77777777" w:rsidTr="0073521C">
        <w:trPr>
          <w:trHeight w:val="29"/>
        </w:trPr>
        <w:tc>
          <w:tcPr>
            <w:tcW w:w="1859" w:type="dxa"/>
            <w:tcBorders>
              <w:top w:val="nil"/>
              <w:left w:val="single" w:sz="4" w:space="0" w:color="auto"/>
              <w:bottom w:val="nil"/>
              <w:right w:val="single" w:sz="4" w:space="0" w:color="auto"/>
            </w:tcBorders>
          </w:tcPr>
          <w:p w14:paraId="73F8D399"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BDA7D1C"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FE5DA1" w14:textId="77777777" w:rsidR="008134D4" w:rsidRPr="009B04FC" w:rsidRDefault="008134D4" w:rsidP="0073521C">
            <w:pPr>
              <w:pStyle w:val="TAC"/>
              <w:rPr>
                <w:rFonts w:ascii="Calibri" w:eastAsia="SimSun" w:hAnsi="Calibri"/>
                <w:kern w:val="2"/>
                <w:sz w:val="21"/>
                <w:lang w:val="en-US" w:eastAsia="zh-CN"/>
              </w:rPr>
            </w:pPr>
            <w:r w:rsidRPr="009B04FC">
              <w:t>n8</w:t>
            </w:r>
          </w:p>
        </w:tc>
        <w:tc>
          <w:tcPr>
            <w:tcW w:w="3234" w:type="dxa"/>
            <w:tcBorders>
              <w:top w:val="single" w:sz="4" w:space="0" w:color="auto"/>
              <w:left w:val="single" w:sz="4" w:space="0" w:color="auto"/>
              <w:bottom w:val="single" w:sz="4" w:space="0" w:color="auto"/>
              <w:right w:val="single" w:sz="4" w:space="0" w:color="auto"/>
            </w:tcBorders>
          </w:tcPr>
          <w:p w14:paraId="745AEE1C"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F6D957E" w14:textId="77777777" w:rsidR="008134D4" w:rsidRPr="009B04FC" w:rsidRDefault="008134D4" w:rsidP="0073521C">
            <w:pPr>
              <w:pStyle w:val="TAC"/>
              <w:rPr>
                <w:rFonts w:eastAsia="SimSun"/>
                <w:kern w:val="2"/>
                <w:szCs w:val="22"/>
                <w:lang w:val="en-US" w:eastAsia="zh-CN"/>
              </w:rPr>
            </w:pPr>
          </w:p>
        </w:tc>
      </w:tr>
      <w:tr w:rsidR="008134D4" w:rsidRPr="009B04FC" w14:paraId="2C8B24D1" w14:textId="77777777" w:rsidTr="0073521C">
        <w:trPr>
          <w:trHeight w:val="29"/>
        </w:trPr>
        <w:tc>
          <w:tcPr>
            <w:tcW w:w="1859" w:type="dxa"/>
            <w:tcBorders>
              <w:top w:val="nil"/>
              <w:left w:val="single" w:sz="4" w:space="0" w:color="auto"/>
              <w:bottom w:val="nil"/>
              <w:right w:val="single" w:sz="4" w:space="0" w:color="auto"/>
            </w:tcBorders>
          </w:tcPr>
          <w:p w14:paraId="2A8F43AD"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523FC45"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91B449" w14:textId="77777777" w:rsidR="008134D4" w:rsidRPr="009B04FC" w:rsidRDefault="008134D4" w:rsidP="0073521C">
            <w:pPr>
              <w:pStyle w:val="TAC"/>
              <w:rPr>
                <w:rFonts w:ascii="Calibri" w:eastAsia="SimSun" w:hAnsi="Calibri"/>
                <w:kern w:val="2"/>
                <w:sz w:val="21"/>
                <w:lang w:val="en-US" w:eastAsia="zh-CN"/>
              </w:rPr>
            </w:pPr>
            <w:r w:rsidRPr="009B04FC">
              <w:t>n40</w:t>
            </w:r>
          </w:p>
        </w:tc>
        <w:tc>
          <w:tcPr>
            <w:tcW w:w="3234" w:type="dxa"/>
            <w:tcBorders>
              <w:top w:val="single" w:sz="4" w:space="0" w:color="auto"/>
              <w:left w:val="single" w:sz="4" w:space="0" w:color="auto"/>
              <w:bottom w:val="single" w:sz="4" w:space="0" w:color="auto"/>
              <w:right w:val="single" w:sz="4" w:space="0" w:color="auto"/>
            </w:tcBorders>
          </w:tcPr>
          <w:p w14:paraId="50BE50D3"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302F959B" w14:textId="77777777" w:rsidR="008134D4" w:rsidRPr="009B04FC" w:rsidRDefault="008134D4" w:rsidP="0073521C">
            <w:pPr>
              <w:pStyle w:val="TAC"/>
              <w:rPr>
                <w:rFonts w:eastAsia="SimSun"/>
                <w:kern w:val="2"/>
                <w:szCs w:val="22"/>
                <w:lang w:val="en-US" w:eastAsia="zh-CN"/>
              </w:rPr>
            </w:pPr>
          </w:p>
        </w:tc>
      </w:tr>
      <w:tr w:rsidR="008134D4" w:rsidRPr="009B04FC" w14:paraId="38F8C77D" w14:textId="77777777" w:rsidTr="0073521C">
        <w:trPr>
          <w:trHeight w:val="29"/>
        </w:trPr>
        <w:tc>
          <w:tcPr>
            <w:tcW w:w="1859" w:type="dxa"/>
            <w:tcBorders>
              <w:top w:val="nil"/>
              <w:left w:val="single" w:sz="4" w:space="0" w:color="auto"/>
              <w:bottom w:val="single" w:sz="4" w:space="0" w:color="auto"/>
              <w:right w:val="single" w:sz="4" w:space="0" w:color="auto"/>
            </w:tcBorders>
          </w:tcPr>
          <w:p w14:paraId="711020AB"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2C2298C"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C0A937" w14:textId="77777777" w:rsidR="008134D4" w:rsidRPr="009B04FC" w:rsidRDefault="008134D4" w:rsidP="0073521C">
            <w:pPr>
              <w:pStyle w:val="TAC"/>
              <w:rPr>
                <w:rFonts w:ascii="Calibri" w:eastAsia="SimSun" w:hAnsi="Calibri"/>
                <w:kern w:val="2"/>
                <w:sz w:val="21"/>
                <w:lang w:val="en-US" w:eastAsia="zh-CN"/>
              </w:rPr>
            </w:pPr>
            <w:r w:rsidRPr="009B04FC">
              <w:t>n</w:t>
            </w:r>
            <w:r w:rsidRPr="009B04FC">
              <w:rPr>
                <w:rFonts w:hint="eastAsia"/>
              </w:rPr>
              <w:t>7</w:t>
            </w:r>
            <w:r w:rsidRPr="009B04FC">
              <w:t>8</w:t>
            </w:r>
          </w:p>
        </w:tc>
        <w:tc>
          <w:tcPr>
            <w:tcW w:w="3234" w:type="dxa"/>
            <w:tcBorders>
              <w:top w:val="single" w:sz="4" w:space="0" w:color="auto"/>
              <w:left w:val="single" w:sz="4" w:space="0" w:color="auto"/>
              <w:bottom w:val="single" w:sz="4" w:space="0" w:color="auto"/>
              <w:right w:val="single" w:sz="4" w:space="0" w:color="auto"/>
            </w:tcBorders>
          </w:tcPr>
          <w:p w14:paraId="23287627"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2498178" w14:textId="77777777" w:rsidR="008134D4" w:rsidRPr="009B04FC" w:rsidRDefault="008134D4" w:rsidP="0073521C">
            <w:pPr>
              <w:pStyle w:val="TAC"/>
              <w:rPr>
                <w:rFonts w:eastAsia="SimSun"/>
                <w:kern w:val="2"/>
                <w:szCs w:val="22"/>
                <w:lang w:val="en-US" w:eastAsia="zh-CN"/>
              </w:rPr>
            </w:pPr>
          </w:p>
        </w:tc>
      </w:tr>
      <w:tr w:rsidR="008134D4" w:rsidRPr="009B04FC" w14:paraId="5FE66C8B" w14:textId="77777777" w:rsidTr="0073521C">
        <w:trPr>
          <w:trHeight w:val="29"/>
        </w:trPr>
        <w:tc>
          <w:tcPr>
            <w:tcW w:w="1859" w:type="dxa"/>
            <w:tcBorders>
              <w:top w:val="single" w:sz="4" w:space="0" w:color="auto"/>
              <w:left w:val="single" w:sz="4" w:space="0" w:color="auto"/>
              <w:bottom w:val="nil"/>
              <w:right w:val="single" w:sz="4" w:space="0" w:color="auto"/>
            </w:tcBorders>
          </w:tcPr>
          <w:p w14:paraId="3B09D9A8" w14:textId="77777777" w:rsidR="008134D4" w:rsidRPr="009B04FC" w:rsidRDefault="008134D4" w:rsidP="0073521C">
            <w:pPr>
              <w:pStyle w:val="TAC"/>
              <w:rPr>
                <w:rFonts w:eastAsia="SimSun"/>
                <w:lang w:val="en-US" w:eastAsia="zh-CN" w:bidi="ar"/>
              </w:rPr>
            </w:pPr>
            <w:r w:rsidRPr="009B04FC">
              <w:t>CA_n7A-n25A-n66A-n77A</w:t>
            </w:r>
          </w:p>
        </w:tc>
        <w:tc>
          <w:tcPr>
            <w:tcW w:w="1903" w:type="dxa"/>
            <w:tcBorders>
              <w:top w:val="single" w:sz="4" w:space="0" w:color="auto"/>
              <w:left w:val="single" w:sz="4" w:space="0" w:color="auto"/>
              <w:bottom w:val="nil"/>
              <w:right w:val="single" w:sz="4" w:space="0" w:color="auto"/>
            </w:tcBorders>
          </w:tcPr>
          <w:p w14:paraId="03EFD44E" w14:textId="77777777" w:rsidR="008134D4" w:rsidRPr="009B04FC" w:rsidRDefault="008134D4" w:rsidP="0073521C">
            <w:pPr>
              <w:pStyle w:val="TAC"/>
              <w:rPr>
                <w:b/>
              </w:rPr>
            </w:pPr>
            <w:r w:rsidRPr="009B04FC">
              <w:t>CA_n7A-n25A</w:t>
            </w:r>
          </w:p>
          <w:p w14:paraId="22B078BF" w14:textId="77777777" w:rsidR="008134D4" w:rsidRPr="009B04FC" w:rsidRDefault="008134D4" w:rsidP="0073521C">
            <w:pPr>
              <w:pStyle w:val="TAC"/>
              <w:rPr>
                <w:b/>
              </w:rPr>
            </w:pPr>
            <w:r w:rsidRPr="009B04FC">
              <w:t>CA_n7A-n66A</w:t>
            </w:r>
          </w:p>
          <w:p w14:paraId="67150B01" w14:textId="77777777" w:rsidR="008134D4" w:rsidRPr="009B04FC" w:rsidRDefault="008134D4" w:rsidP="0073521C">
            <w:pPr>
              <w:pStyle w:val="TAC"/>
              <w:rPr>
                <w:b/>
              </w:rPr>
            </w:pPr>
            <w:r w:rsidRPr="009B04FC">
              <w:t>CA_n7A-n77A</w:t>
            </w:r>
          </w:p>
          <w:p w14:paraId="2D541A7A" w14:textId="77777777" w:rsidR="008134D4" w:rsidRPr="009B04FC" w:rsidRDefault="008134D4" w:rsidP="0073521C">
            <w:pPr>
              <w:pStyle w:val="TAC"/>
              <w:rPr>
                <w:b/>
              </w:rPr>
            </w:pPr>
            <w:r w:rsidRPr="009B04FC">
              <w:t>CA_n25A-n66A</w:t>
            </w:r>
          </w:p>
          <w:p w14:paraId="0E88907E" w14:textId="77777777" w:rsidR="008134D4" w:rsidRPr="009B04FC" w:rsidRDefault="008134D4" w:rsidP="0073521C">
            <w:pPr>
              <w:pStyle w:val="TAC"/>
              <w:rPr>
                <w:b/>
              </w:rPr>
            </w:pPr>
            <w:r w:rsidRPr="009B04FC">
              <w:t>CA_n25A-n77A</w:t>
            </w:r>
          </w:p>
          <w:p w14:paraId="281BE0E8" w14:textId="77777777" w:rsidR="008134D4" w:rsidRPr="009B04FC" w:rsidRDefault="008134D4" w:rsidP="0073521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508FE16C" w14:textId="77777777" w:rsidR="008134D4" w:rsidRPr="009B04FC" w:rsidRDefault="008134D4" w:rsidP="0073521C">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3AC7CE77"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E488A18"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239ABB84" w14:textId="77777777" w:rsidTr="0073521C">
        <w:trPr>
          <w:trHeight w:val="29"/>
        </w:trPr>
        <w:tc>
          <w:tcPr>
            <w:tcW w:w="1859" w:type="dxa"/>
            <w:tcBorders>
              <w:top w:val="nil"/>
              <w:left w:val="single" w:sz="4" w:space="0" w:color="auto"/>
              <w:bottom w:val="nil"/>
              <w:right w:val="single" w:sz="4" w:space="0" w:color="auto"/>
            </w:tcBorders>
          </w:tcPr>
          <w:p w14:paraId="25DF08AF"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85CE289"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6B8E1E" w14:textId="77777777" w:rsidR="008134D4" w:rsidRPr="009B04FC" w:rsidRDefault="008134D4" w:rsidP="0073521C">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F37E18D"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DD4B118" w14:textId="77777777" w:rsidR="008134D4" w:rsidRPr="009B04FC" w:rsidRDefault="008134D4" w:rsidP="0073521C">
            <w:pPr>
              <w:pStyle w:val="TAC"/>
              <w:rPr>
                <w:rFonts w:eastAsia="SimSun"/>
                <w:kern w:val="2"/>
                <w:szCs w:val="22"/>
                <w:lang w:val="en-US" w:eastAsia="zh-CN"/>
              </w:rPr>
            </w:pPr>
          </w:p>
        </w:tc>
      </w:tr>
      <w:tr w:rsidR="008134D4" w:rsidRPr="009B04FC" w14:paraId="1135CB32" w14:textId="77777777" w:rsidTr="0073521C">
        <w:trPr>
          <w:trHeight w:val="29"/>
        </w:trPr>
        <w:tc>
          <w:tcPr>
            <w:tcW w:w="1859" w:type="dxa"/>
            <w:tcBorders>
              <w:top w:val="nil"/>
              <w:left w:val="single" w:sz="4" w:space="0" w:color="auto"/>
              <w:bottom w:val="nil"/>
              <w:right w:val="single" w:sz="4" w:space="0" w:color="auto"/>
            </w:tcBorders>
          </w:tcPr>
          <w:p w14:paraId="0218699C"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D98310D"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9EC672" w14:textId="77777777" w:rsidR="008134D4" w:rsidRPr="009B04FC" w:rsidRDefault="008134D4" w:rsidP="0073521C">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02FE499"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8618B9D" w14:textId="77777777" w:rsidR="008134D4" w:rsidRPr="009B04FC" w:rsidRDefault="008134D4" w:rsidP="0073521C">
            <w:pPr>
              <w:pStyle w:val="TAC"/>
              <w:rPr>
                <w:rFonts w:eastAsia="SimSun"/>
                <w:kern w:val="2"/>
                <w:szCs w:val="22"/>
                <w:lang w:val="en-US" w:eastAsia="zh-CN"/>
              </w:rPr>
            </w:pPr>
          </w:p>
        </w:tc>
      </w:tr>
      <w:tr w:rsidR="008134D4" w:rsidRPr="009B04FC" w14:paraId="3CFCBA7E" w14:textId="77777777" w:rsidTr="0073521C">
        <w:trPr>
          <w:trHeight w:val="29"/>
        </w:trPr>
        <w:tc>
          <w:tcPr>
            <w:tcW w:w="1859" w:type="dxa"/>
            <w:tcBorders>
              <w:top w:val="nil"/>
              <w:left w:val="single" w:sz="4" w:space="0" w:color="auto"/>
              <w:bottom w:val="single" w:sz="4" w:space="0" w:color="auto"/>
              <w:right w:val="single" w:sz="4" w:space="0" w:color="auto"/>
            </w:tcBorders>
          </w:tcPr>
          <w:p w14:paraId="57C109BD"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39F89EE"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7B2303" w14:textId="77777777" w:rsidR="008134D4" w:rsidRPr="009B04FC" w:rsidRDefault="008134D4" w:rsidP="0073521C">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0FB02BB"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8A49533" w14:textId="77777777" w:rsidR="008134D4" w:rsidRPr="009B04FC" w:rsidRDefault="008134D4" w:rsidP="0073521C">
            <w:pPr>
              <w:pStyle w:val="TAC"/>
              <w:rPr>
                <w:rFonts w:eastAsia="SimSun"/>
                <w:kern w:val="2"/>
                <w:szCs w:val="22"/>
                <w:lang w:val="en-US" w:eastAsia="zh-CN"/>
              </w:rPr>
            </w:pPr>
          </w:p>
        </w:tc>
      </w:tr>
      <w:tr w:rsidR="008134D4" w:rsidRPr="009B04FC" w14:paraId="5A8772DD" w14:textId="77777777" w:rsidTr="0073521C">
        <w:trPr>
          <w:trHeight w:val="29"/>
        </w:trPr>
        <w:tc>
          <w:tcPr>
            <w:tcW w:w="1859" w:type="dxa"/>
            <w:tcBorders>
              <w:top w:val="single" w:sz="4" w:space="0" w:color="auto"/>
              <w:left w:val="single" w:sz="4" w:space="0" w:color="auto"/>
              <w:bottom w:val="nil"/>
              <w:right w:val="single" w:sz="4" w:space="0" w:color="auto"/>
            </w:tcBorders>
          </w:tcPr>
          <w:p w14:paraId="468B3C01" w14:textId="77777777" w:rsidR="008134D4" w:rsidRPr="009B04FC" w:rsidRDefault="008134D4" w:rsidP="0073521C">
            <w:pPr>
              <w:pStyle w:val="TAC"/>
              <w:rPr>
                <w:rFonts w:eastAsia="SimSun"/>
                <w:lang w:val="en-US" w:eastAsia="zh-CN" w:bidi="ar"/>
              </w:rPr>
            </w:pPr>
            <w:r w:rsidRPr="009B04FC">
              <w:t>CA_n7(2A)-n25A-n66A-n77A</w:t>
            </w:r>
          </w:p>
        </w:tc>
        <w:tc>
          <w:tcPr>
            <w:tcW w:w="1903" w:type="dxa"/>
            <w:tcBorders>
              <w:top w:val="single" w:sz="4" w:space="0" w:color="auto"/>
              <w:left w:val="single" w:sz="4" w:space="0" w:color="auto"/>
              <w:bottom w:val="nil"/>
              <w:right w:val="single" w:sz="4" w:space="0" w:color="auto"/>
            </w:tcBorders>
          </w:tcPr>
          <w:p w14:paraId="6689D019" w14:textId="77777777" w:rsidR="008134D4" w:rsidRPr="009B04FC" w:rsidRDefault="008134D4" w:rsidP="0073521C">
            <w:pPr>
              <w:pStyle w:val="TAC"/>
              <w:rPr>
                <w:b/>
              </w:rPr>
            </w:pPr>
            <w:r w:rsidRPr="009B04FC">
              <w:t>CA_n7A-n25A</w:t>
            </w:r>
          </w:p>
          <w:p w14:paraId="500131D6" w14:textId="77777777" w:rsidR="008134D4" w:rsidRPr="009B04FC" w:rsidRDefault="008134D4" w:rsidP="0073521C">
            <w:pPr>
              <w:pStyle w:val="TAC"/>
              <w:rPr>
                <w:b/>
              </w:rPr>
            </w:pPr>
            <w:r w:rsidRPr="009B04FC">
              <w:t>CA_n7A-n66A</w:t>
            </w:r>
          </w:p>
          <w:p w14:paraId="58E1C804" w14:textId="77777777" w:rsidR="008134D4" w:rsidRPr="009B04FC" w:rsidRDefault="008134D4" w:rsidP="0073521C">
            <w:pPr>
              <w:pStyle w:val="TAC"/>
              <w:rPr>
                <w:b/>
              </w:rPr>
            </w:pPr>
            <w:r w:rsidRPr="009B04FC">
              <w:t>CA_n7A-n77A</w:t>
            </w:r>
          </w:p>
          <w:p w14:paraId="68C32328" w14:textId="77777777" w:rsidR="008134D4" w:rsidRPr="009B04FC" w:rsidRDefault="008134D4" w:rsidP="0073521C">
            <w:pPr>
              <w:pStyle w:val="TAC"/>
              <w:rPr>
                <w:b/>
              </w:rPr>
            </w:pPr>
            <w:r w:rsidRPr="009B04FC">
              <w:t>CA_n25A-n66A</w:t>
            </w:r>
          </w:p>
          <w:p w14:paraId="2128B057" w14:textId="77777777" w:rsidR="008134D4" w:rsidRPr="009B04FC" w:rsidRDefault="008134D4" w:rsidP="0073521C">
            <w:pPr>
              <w:pStyle w:val="TAC"/>
              <w:rPr>
                <w:b/>
              </w:rPr>
            </w:pPr>
            <w:r w:rsidRPr="009B04FC">
              <w:t>CA_n25A-n77A</w:t>
            </w:r>
          </w:p>
          <w:p w14:paraId="3101C848" w14:textId="77777777" w:rsidR="008134D4" w:rsidRPr="009B04FC" w:rsidRDefault="008134D4" w:rsidP="0073521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2C6D415B" w14:textId="77777777" w:rsidR="008134D4" w:rsidRPr="009B04FC" w:rsidRDefault="008134D4" w:rsidP="0073521C">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767119AB" w14:textId="77777777" w:rsidR="008134D4" w:rsidRPr="009B04FC" w:rsidRDefault="008134D4" w:rsidP="0073521C">
            <w:pPr>
              <w:pStyle w:val="TAC"/>
              <w:rPr>
                <w:rFonts w:ascii="Calibri" w:eastAsia="SimSun" w:hAnsi="Calibri"/>
                <w:kern w:val="2"/>
                <w:sz w:val="21"/>
                <w:lang w:val="en-US" w:eastAsia="zh-CN"/>
              </w:rPr>
            </w:pPr>
            <w:r w:rsidRPr="009B04FC">
              <w:t>CA_n7(2A)_BCS0</w:t>
            </w:r>
          </w:p>
        </w:tc>
        <w:tc>
          <w:tcPr>
            <w:tcW w:w="1727" w:type="dxa"/>
            <w:tcBorders>
              <w:top w:val="single" w:sz="4" w:space="0" w:color="auto"/>
              <w:left w:val="single" w:sz="4" w:space="0" w:color="auto"/>
              <w:bottom w:val="nil"/>
              <w:right w:val="single" w:sz="4" w:space="0" w:color="auto"/>
            </w:tcBorders>
          </w:tcPr>
          <w:p w14:paraId="6BF2BE9D"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1CA6D9A2" w14:textId="77777777" w:rsidTr="0073521C">
        <w:trPr>
          <w:trHeight w:val="29"/>
        </w:trPr>
        <w:tc>
          <w:tcPr>
            <w:tcW w:w="1859" w:type="dxa"/>
            <w:tcBorders>
              <w:top w:val="nil"/>
              <w:left w:val="single" w:sz="4" w:space="0" w:color="auto"/>
              <w:bottom w:val="nil"/>
              <w:right w:val="single" w:sz="4" w:space="0" w:color="auto"/>
            </w:tcBorders>
          </w:tcPr>
          <w:p w14:paraId="194E5C6F"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E3CC120"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C9C84F" w14:textId="77777777" w:rsidR="008134D4" w:rsidRPr="009B04FC" w:rsidRDefault="008134D4" w:rsidP="0073521C">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71656E3"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F103AA7" w14:textId="77777777" w:rsidR="008134D4" w:rsidRPr="009B04FC" w:rsidRDefault="008134D4" w:rsidP="0073521C">
            <w:pPr>
              <w:pStyle w:val="TAC"/>
              <w:rPr>
                <w:rFonts w:eastAsia="SimSun"/>
                <w:kern w:val="2"/>
                <w:szCs w:val="22"/>
                <w:lang w:val="en-US" w:eastAsia="zh-CN"/>
              </w:rPr>
            </w:pPr>
          </w:p>
        </w:tc>
      </w:tr>
      <w:tr w:rsidR="008134D4" w:rsidRPr="009B04FC" w14:paraId="13CB23AA" w14:textId="77777777" w:rsidTr="0073521C">
        <w:trPr>
          <w:trHeight w:val="29"/>
        </w:trPr>
        <w:tc>
          <w:tcPr>
            <w:tcW w:w="1859" w:type="dxa"/>
            <w:tcBorders>
              <w:top w:val="nil"/>
              <w:left w:val="single" w:sz="4" w:space="0" w:color="auto"/>
              <w:bottom w:val="nil"/>
              <w:right w:val="single" w:sz="4" w:space="0" w:color="auto"/>
            </w:tcBorders>
          </w:tcPr>
          <w:p w14:paraId="47F7E1D6"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B9F9B3F"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1384D3" w14:textId="77777777" w:rsidR="008134D4" w:rsidRPr="009B04FC" w:rsidRDefault="008134D4" w:rsidP="0073521C">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8DB4A53"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FBF2A6A" w14:textId="77777777" w:rsidR="008134D4" w:rsidRPr="009B04FC" w:rsidRDefault="008134D4" w:rsidP="0073521C">
            <w:pPr>
              <w:pStyle w:val="TAC"/>
              <w:rPr>
                <w:rFonts w:eastAsia="SimSun"/>
                <w:kern w:val="2"/>
                <w:szCs w:val="22"/>
                <w:lang w:val="en-US" w:eastAsia="zh-CN"/>
              </w:rPr>
            </w:pPr>
          </w:p>
        </w:tc>
      </w:tr>
      <w:tr w:rsidR="008134D4" w:rsidRPr="009B04FC" w14:paraId="5054FE81" w14:textId="77777777" w:rsidTr="0073521C">
        <w:trPr>
          <w:trHeight w:val="29"/>
        </w:trPr>
        <w:tc>
          <w:tcPr>
            <w:tcW w:w="1859" w:type="dxa"/>
            <w:tcBorders>
              <w:top w:val="nil"/>
              <w:left w:val="single" w:sz="4" w:space="0" w:color="auto"/>
              <w:bottom w:val="single" w:sz="4" w:space="0" w:color="auto"/>
              <w:right w:val="single" w:sz="4" w:space="0" w:color="auto"/>
            </w:tcBorders>
          </w:tcPr>
          <w:p w14:paraId="7323EDAC"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461D32C"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EF2A34" w14:textId="77777777" w:rsidR="008134D4" w:rsidRPr="009B04FC" w:rsidRDefault="008134D4" w:rsidP="0073521C">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D330A52"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A1FC854" w14:textId="77777777" w:rsidR="008134D4" w:rsidRPr="009B04FC" w:rsidRDefault="008134D4" w:rsidP="0073521C">
            <w:pPr>
              <w:pStyle w:val="TAC"/>
              <w:rPr>
                <w:rFonts w:eastAsia="SimSun"/>
                <w:kern w:val="2"/>
                <w:szCs w:val="22"/>
                <w:lang w:val="en-US" w:eastAsia="zh-CN"/>
              </w:rPr>
            </w:pPr>
          </w:p>
        </w:tc>
      </w:tr>
      <w:tr w:rsidR="008134D4" w:rsidRPr="009B04FC" w14:paraId="2909E340" w14:textId="77777777" w:rsidTr="0073521C">
        <w:trPr>
          <w:trHeight w:val="29"/>
        </w:trPr>
        <w:tc>
          <w:tcPr>
            <w:tcW w:w="1859" w:type="dxa"/>
            <w:tcBorders>
              <w:top w:val="single" w:sz="4" w:space="0" w:color="auto"/>
              <w:left w:val="single" w:sz="4" w:space="0" w:color="auto"/>
              <w:bottom w:val="nil"/>
              <w:right w:val="single" w:sz="4" w:space="0" w:color="auto"/>
            </w:tcBorders>
          </w:tcPr>
          <w:p w14:paraId="67B47959" w14:textId="77777777" w:rsidR="008134D4" w:rsidRPr="009B04FC" w:rsidRDefault="008134D4" w:rsidP="0073521C">
            <w:pPr>
              <w:pStyle w:val="TAC"/>
              <w:rPr>
                <w:rFonts w:eastAsia="SimSun"/>
                <w:lang w:val="en-US" w:eastAsia="zh-CN" w:bidi="ar"/>
              </w:rPr>
            </w:pPr>
            <w:r w:rsidRPr="009B04FC">
              <w:t>CA_n7A-n25(2A)-n66A-n77A</w:t>
            </w:r>
          </w:p>
        </w:tc>
        <w:tc>
          <w:tcPr>
            <w:tcW w:w="1903" w:type="dxa"/>
            <w:tcBorders>
              <w:top w:val="single" w:sz="4" w:space="0" w:color="auto"/>
              <w:left w:val="single" w:sz="4" w:space="0" w:color="auto"/>
              <w:bottom w:val="nil"/>
              <w:right w:val="single" w:sz="4" w:space="0" w:color="auto"/>
            </w:tcBorders>
          </w:tcPr>
          <w:p w14:paraId="11A0270C" w14:textId="77777777" w:rsidR="008134D4" w:rsidRPr="009B04FC" w:rsidRDefault="008134D4" w:rsidP="0073521C">
            <w:pPr>
              <w:pStyle w:val="TAC"/>
              <w:rPr>
                <w:b/>
              </w:rPr>
            </w:pPr>
            <w:r w:rsidRPr="009B04FC">
              <w:t>CA_n7A-n25A</w:t>
            </w:r>
          </w:p>
          <w:p w14:paraId="4806B76C" w14:textId="77777777" w:rsidR="008134D4" w:rsidRPr="009B04FC" w:rsidRDefault="008134D4" w:rsidP="0073521C">
            <w:pPr>
              <w:pStyle w:val="TAC"/>
              <w:rPr>
                <w:b/>
              </w:rPr>
            </w:pPr>
            <w:r w:rsidRPr="009B04FC">
              <w:t>CA_n7A-n66A</w:t>
            </w:r>
          </w:p>
          <w:p w14:paraId="44B78FB0" w14:textId="77777777" w:rsidR="008134D4" w:rsidRPr="009B04FC" w:rsidRDefault="008134D4" w:rsidP="0073521C">
            <w:pPr>
              <w:pStyle w:val="TAC"/>
              <w:rPr>
                <w:b/>
              </w:rPr>
            </w:pPr>
            <w:r w:rsidRPr="009B04FC">
              <w:t>CA_n7A-n77A</w:t>
            </w:r>
          </w:p>
          <w:p w14:paraId="51102A87" w14:textId="77777777" w:rsidR="008134D4" w:rsidRPr="009B04FC" w:rsidRDefault="008134D4" w:rsidP="0073521C">
            <w:pPr>
              <w:pStyle w:val="TAC"/>
              <w:rPr>
                <w:b/>
              </w:rPr>
            </w:pPr>
            <w:r w:rsidRPr="009B04FC">
              <w:t>CA_n25A-n66A</w:t>
            </w:r>
          </w:p>
          <w:p w14:paraId="743C63D7" w14:textId="77777777" w:rsidR="008134D4" w:rsidRPr="009B04FC" w:rsidRDefault="008134D4" w:rsidP="0073521C">
            <w:pPr>
              <w:pStyle w:val="TAC"/>
              <w:rPr>
                <w:b/>
              </w:rPr>
            </w:pPr>
            <w:r w:rsidRPr="009B04FC">
              <w:t>CA_n25A-n77A</w:t>
            </w:r>
          </w:p>
          <w:p w14:paraId="4BCF3766" w14:textId="77777777" w:rsidR="008134D4" w:rsidRPr="009B04FC" w:rsidRDefault="008134D4" w:rsidP="0073521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78D2D7A" w14:textId="77777777" w:rsidR="008134D4" w:rsidRPr="009B04FC" w:rsidRDefault="008134D4" w:rsidP="0073521C">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E1690F7"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2C41FEF"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62916886" w14:textId="77777777" w:rsidTr="0073521C">
        <w:trPr>
          <w:trHeight w:val="29"/>
        </w:trPr>
        <w:tc>
          <w:tcPr>
            <w:tcW w:w="1859" w:type="dxa"/>
            <w:tcBorders>
              <w:top w:val="nil"/>
              <w:left w:val="single" w:sz="4" w:space="0" w:color="auto"/>
              <w:bottom w:val="nil"/>
              <w:right w:val="single" w:sz="4" w:space="0" w:color="auto"/>
            </w:tcBorders>
          </w:tcPr>
          <w:p w14:paraId="7B5FD667"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6B12A8D"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BA23E2" w14:textId="77777777" w:rsidR="008134D4" w:rsidRPr="009B04FC" w:rsidRDefault="008134D4" w:rsidP="0073521C">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0FF8BF1" w14:textId="77777777" w:rsidR="008134D4" w:rsidRPr="009B04FC" w:rsidRDefault="008134D4" w:rsidP="0073521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6A85352" w14:textId="77777777" w:rsidR="008134D4" w:rsidRPr="009B04FC" w:rsidRDefault="008134D4" w:rsidP="0073521C">
            <w:pPr>
              <w:pStyle w:val="TAC"/>
              <w:rPr>
                <w:rFonts w:eastAsia="SimSun"/>
                <w:kern w:val="2"/>
                <w:szCs w:val="22"/>
                <w:lang w:val="en-US" w:eastAsia="zh-CN"/>
              </w:rPr>
            </w:pPr>
          </w:p>
        </w:tc>
      </w:tr>
      <w:tr w:rsidR="008134D4" w:rsidRPr="009B04FC" w14:paraId="080CEC7D" w14:textId="77777777" w:rsidTr="0073521C">
        <w:trPr>
          <w:trHeight w:val="29"/>
        </w:trPr>
        <w:tc>
          <w:tcPr>
            <w:tcW w:w="1859" w:type="dxa"/>
            <w:tcBorders>
              <w:top w:val="nil"/>
              <w:left w:val="single" w:sz="4" w:space="0" w:color="auto"/>
              <w:bottom w:val="nil"/>
              <w:right w:val="single" w:sz="4" w:space="0" w:color="auto"/>
            </w:tcBorders>
          </w:tcPr>
          <w:p w14:paraId="7F63CC05"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296D8DF"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0AC2FE" w14:textId="77777777" w:rsidR="008134D4" w:rsidRPr="009B04FC" w:rsidRDefault="008134D4" w:rsidP="0073521C">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7E77E44"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6E3B113" w14:textId="77777777" w:rsidR="008134D4" w:rsidRPr="009B04FC" w:rsidRDefault="008134D4" w:rsidP="0073521C">
            <w:pPr>
              <w:pStyle w:val="TAC"/>
              <w:rPr>
                <w:rFonts w:eastAsia="SimSun"/>
                <w:kern w:val="2"/>
                <w:szCs w:val="22"/>
                <w:lang w:val="en-US" w:eastAsia="zh-CN"/>
              </w:rPr>
            </w:pPr>
          </w:p>
        </w:tc>
      </w:tr>
      <w:tr w:rsidR="008134D4" w:rsidRPr="009B04FC" w14:paraId="3AC37A2E" w14:textId="77777777" w:rsidTr="0073521C">
        <w:trPr>
          <w:trHeight w:val="29"/>
        </w:trPr>
        <w:tc>
          <w:tcPr>
            <w:tcW w:w="1859" w:type="dxa"/>
            <w:tcBorders>
              <w:top w:val="nil"/>
              <w:left w:val="single" w:sz="4" w:space="0" w:color="auto"/>
              <w:bottom w:val="single" w:sz="4" w:space="0" w:color="auto"/>
              <w:right w:val="single" w:sz="4" w:space="0" w:color="auto"/>
            </w:tcBorders>
          </w:tcPr>
          <w:p w14:paraId="72D92EEE"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0EA5128"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382634" w14:textId="77777777" w:rsidR="008134D4" w:rsidRPr="009B04FC" w:rsidRDefault="008134D4" w:rsidP="0073521C">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D1E54FB"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FAF14F3" w14:textId="77777777" w:rsidR="008134D4" w:rsidRPr="009B04FC" w:rsidRDefault="008134D4" w:rsidP="0073521C">
            <w:pPr>
              <w:pStyle w:val="TAC"/>
              <w:rPr>
                <w:rFonts w:eastAsia="SimSun"/>
                <w:kern w:val="2"/>
                <w:szCs w:val="22"/>
                <w:lang w:val="en-US" w:eastAsia="zh-CN"/>
              </w:rPr>
            </w:pPr>
          </w:p>
        </w:tc>
      </w:tr>
      <w:tr w:rsidR="008134D4" w:rsidRPr="009B04FC" w14:paraId="7A08FAFB" w14:textId="77777777" w:rsidTr="0073521C">
        <w:trPr>
          <w:trHeight w:val="29"/>
        </w:trPr>
        <w:tc>
          <w:tcPr>
            <w:tcW w:w="1859" w:type="dxa"/>
            <w:tcBorders>
              <w:top w:val="single" w:sz="4" w:space="0" w:color="auto"/>
              <w:left w:val="single" w:sz="4" w:space="0" w:color="auto"/>
              <w:bottom w:val="nil"/>
              <w:right w:val="single" w:sz="4" w:space="0" w:color="auto"/>
            </w:tcBorders>
          </w:tcPr>
          <w:p w14:paraId="7833109F" w14:textId="77777777" w:rsidR="008134D4" w:rsidRPr="009B04FC" w:rsidRDefault="008134D4" w:rsidP="0073521C">
            <w:pPr>
              <w:pStyle w:val="TAC"/>
              <w:rPr>
                <w:rFonts w:eastAsia="SimSun"/>
                <w:lang w:val="en-US" w:eastAsia="zh-CN" w:bidi="ar"/>
              </w:rPr>
            </w:pPr>
            <w:r w:rsidRPr="009B04FC">
              <w:t>CA_n7A-n25A-n66(2A)-n77A</w:t>
            </w:r>
          </w:p>
        </w:tc>
        <w:tc>
          <w:tcPr>
            <w:tcW w:w="1903" w:type="dxa"/>
            <w:tcBorders>
              <w:top w:val="single" w:sz="4" w:space="0" w:color="auto"/>
              <w:left w:val="single" w:sz="4" w:space="0" w:color="auto"/>
              <w:bottom w:val="nil"/>
              <w:right w:val="single" w:sz="4" w:space="0" w:color="auto"/>
            </w:tcBorders>
          </w:tcPr>
          <w:p w14:paraId="5A11A2C4" w14:textId="77777777" w:rsidR="008134D4" w:rsidRPr="009B04FC" w:rsidRDefault="008134D4" w:rsidP="0073521C">
            <w:pPr>
              <w:pStyle w:val="TAC"/>
              <w:rPr>
                <w:b/>
              </w:rPr>
            </w:pPr>
            <w:r w:rsidRPr="009B04FC">
              <w:t>CA_n7A-n25A</w:t>
            </w:r>
          </w:p>
          <w:p w14:paraId="719E0E8B" w14:textId="77777777" w:rsidR="008134D4" w:rsidRPr="009B04FC" w:rsidRDefault="008134D4" w:rsidP="0073521C">
            <w:pPr>
              <w:pStyle w:val="TAC"/>
              <w:rPr>
                <w:b/>
              </w:rPr>
            </w:pPr>
            <w:r w:rsidRPr="009B04FC">
              <w:t>CA_n7A-n66A</w:t>
            </w:r>
          </w:p>
          <w:p w14:paraId="57A0E66D" w14:textId="77777777" w:rsidR="008134D4" w:rsidRPr="009B04FC" w:rsidRDefault="008134D4" w:rsidP="0073521C">
            <w:pPr>
              <w:pStyle w:val="TAC"/>
              <w:rPr>
                <w:b/>
              </w:rPr>
            </w:pPr>
            <w:r w:rsidRPr="009B04FC">
              <w:t>CA_n7A-n77A</w:t>
            </w:r>
          </w:p>
          <w:p w14:paraId="52B4CE38" w14:textId="77777777" w:rsidR="008134D4" w:rsidRPr="009B04FC" w:rsidRDefault="008134D4" w:rsidP="0073521C">
            <w:pPr>
              <w:pStyle w:val="TAC"/>
              <w:rPr>
                <w:b/>
              </w:rPr>
            </w:pPr>
            <w:r w:rsidRPr="009B04FC">
              <w:t>CA_n25A-n66A</w:t>
            </w:r>
          </w:p>
          <w:p w14:paraId="7D582663" w14:textId="77777777" w:rsidR="008134D4" w:rsidRPr="009B04FC" w:rsidRDefault="008134D4" w:rsidP="0073521C">
            <w:pPr>
              <w:pStyle w:val="TAC"/>
              <w:rPr>
                <w:b/>
              </w:rPr>
            </w:pPr>
            <w:r w:rsidRPr="009B04FC">
              <w:t>CA_n25A-n77A</w:t>
            </w:r>
          </w:p>
          <w:p w14:paraId="39C5A152" w14:textId="77777777" w:rsidR="008134D4" w:rsidRPr="009B04FC" w:rsidRDefault="008134D4" w:rsidP="0073521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DCA9C48" w14:textId="77777777" w:rsidR="008134D4" w:rsidRPr="009B04FC" w:rsidRDefault="008134D4" w:rsidP="0073521C">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10DA59AA"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3AE8AA1"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38EDDF16" w14:textId="77777777" w:rsidTr="0073521C">
        <w:trPr>
          <w:trHeight w:val="29"/>
        </w:trPr>
        <w:tc>
          <w:tcPr>
            <w:tcW w:w="1859" w:type="dxa"/>
            <w:tcBorders>
              <w:top w:val="nil"/>
              <w:left w:val="single" w:sz="4" w:space="0" w:color="auto"/>
              <w:bottom w:val="nil"/>
              <w:right w:val="single" w:sz="4" w:space="0" w:color="auto"/>
            </w:tcBorders>
          </w:tcPr>
          <w:p w14:paraId="45916DBD"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72BBD8E"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13DEE1" w14:textId="77777777" w:rsidR="008134D4" w:rsidRPr="009B04FC" w:rsidRDefault="008134D4" w:rsidP="0073521C">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95A45F6"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73AE19B" w14:textId="77777777" w:rsidR="008134D4" w:rsidRPr="009B04FC" w:rsidRDefault="008134D4" w:rsidP="0073521C">
            <w:pPr>
              <w:pStyle w:val="TAC"/>
              <w:rPr>
                <w:rFonts w:eastAsia="SimSun"/>
                <w:kern w:val="2"/>
                <w:szCs w:val="22"/>
                <w:lang w:val="en-US" w:eastAsia="zh-CN"/>
              </w:rPr>
            </w:pPr>
          </w:p>
        </w:tc>
      </w:tr>
      <w:tr w:rsidR="008134D4" w:rsidRPr="009B04FC" w14:paraId="52CCF1AF" w14:textId="77777777" w:rsidTr="0073521C">
        <w:trPr>
          <w:trHeight w:val="29"/>
        </w:trPr>
        <w:tc>
          <w:tcPr>
            <w:tcW w:w="1859" w:type="dxa"/>
            <w:tcBorders>
              <w:top w:val="nil"/>
              <w:left w:val="single" w:sz="4" w:space="0" w:color="auto"/>
              <w:bottom w:val="nil"/>
              <w:right w:val="single" w:sz="4" w:space="0" w:color="auto"/>
            </w:tcBorders>
          </w:tcPr>
          <w:p w14:paraId="1894186D"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479C161"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FC470E" w14:textId="77777777" w:rsidR="008134D4" w:rsidRPr="009B04FC" w:rsidRDefault="008134D4" w:rsidP="0073521C">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23ED35A" w14:textId="77777777" w:rsidR="008134D4" w:rsidRPr="009B04FC" w:rsidRDefault="008134D4" w:rsidP="0073521C">
            <w:pPr>
              <w:pStyle w:val="TAC"/>
              <w:rPr>
                <w:rFonts w:ascii="Calibri" w:eastAsia="SimSun" w:hAnsi="Calibri"/>
                <w:kern w:val="2"/>
                <w:sz w:val="21"/>
                <w:lang w:val="en-US" w:eastAsia="zh-CN"/>
              </w:rPr>
            </w:pPr>
            <w:r w:rsidRPr="009B04FC">
              <w:t>CA_n66(2A)_BCS1</w:t>
            </w:r>
          </w:p>
        </w:tc>
        <w:tc>
          <w:tcPr>
            <w:tcW w:w="1727" w:type="dxa"/>
            <w:tcBorders>
              <w:top w:val="nil"/>
              <w:left w:val="single" w:sz="4" w:space="0" w:color="auto"/>
              <w:bottom w:val="nil"/>
              <w:right w:val="single" w:sz="4" w:space="0" w:color="auto"/>
            </w:tcBorders>
          </w:tcPr>
          <w:p w14:paraId="1F3F19C9" w14:textId="77777777" w:rsidR="008134D4" w:rsidRPr="009B04FC" w:rsidRDefault="008134D4" w:rsidP="0073521C">
            <w:pPr>
              <w:pStyle w:val="TAC"/>
              <w:rPr>
                <w:rFonts w:eastAsia="SimSun"/>
                <w:kern w:val="2"/>
                <w:szCs w:val="22"/>
                <w:lang w:val="en-US" w:eastAsia="zh-CN"/>
              </w:rPr>
            </w:pPr>
          </w:p>
        </w:tc>
      </w:tr>
      <w:tr w:rsidR="008134D4" w:rsidRPr="009B04FC" w14:paraId="19EDE8A8" w14:textId="77777777" w:rsidTr="0073521C">
        <w:trPr>
          <w:trHeight w:val="29"/>
        </w:trPr>
        <w:tc>
          <w:tcPr>
            <w:tcW w:w="1859" w:type="dxa"/>
            <w:tcBorders>
              <w:top w:val="nil"/>
              <w:left w:val="single" w:sz="4" w:space="0" w:color="auto"/>
              <w:bottom w:val="single" w:sz="4" w:space="0" w:color="auto"/>
              <w:right w:val="single" w:sz="4" w:space="0" w:color="auto"/>
            </w:tcBorders>
          </w:tcPr>
          <w:p w14:paraId="1B60B339"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7C853B7"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4094A9" w14:textId="77777777" w:rsidR="008134D4" w:rsidRPr="009B04FC" w:rsidRDefault="008134D4" w:rsidP="0073521C">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793D091"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CB514DC" w14:textId="77777777" w:rsidR="008134D4" w:rsidRPr="009B04FC" w:rsidRDefault="008134D4" w:rsidP="0073521C">
            <w:pPr>
              <w:pStyle w:val="TAC"/>
              <w:rPr>
                <w:rFonts w:eastAsia="SimSun"/>
                <w:kern w:val="2"/>
                <w:szCs w:val="22"/>
                <w:lang w:val="en-US" w:eastAsia="zh-CN"/>
              </w:rPr>
            </w:pPr>
          </w:p>
        </w:tc>
      </w:tr>
      <w:tr w:rsidR="008134D4" w:rsidRPr="009B04FC" w14:paraId="7BB39F8A" w14:textId="77777777" w:rsidTr="0073521C">
        <w:trPr>
          <w:trHeight w:val="29"/>
        </w:trPr>
        <w:tc>
          <w:tcPr>
            <w:tcW w:w="1859" w:type="dxa"/>
            <w:tcBorders>
              <w:top w:val="single" w:sz="4" w:space="0" w:color="auto"/>
              <w:left w:val="single" w:sz="4" w:space="0" w:color="auto"/>
              <w:bottom w:val="nil"/>
              <w:right w:val="single" w:sz="4" w:space="0" w:color="auto"/>
            </w:tcBorders>
          </w:tcPr>
          <w:p w14:paraId="5703395D" w14:textId="77777777" w:rsidR="008134D4" w:rsidRPr="009B04FC" w:rsidRDefault="008134D4" w:rsidP="0073521C">
            <w:pPr>
              <w:pStyle w:val="TAC"/>
              <w:rPr>
                <w:rFonts w:eastAsia="SimSun"/>
                <w:lang w:val="en-US" w:eastAsia="zh-CN" w:bidi="ar"/>
              </w:rPr>
            </w:pPr>
            <w:r w:rsidRPr="009B04FC">
              <w:t>CA_n7A-n25A-n66A-n77(2A)</w:t>
            </w:r>
          </w:p>
        </w:tc>
        <w:tc>
          <w:tcPr>
            <w:tcW w:w="1903" w:type="dxa"/>
            <w:tcBorders>
              <w:top w:val="single" w:sz="4" w:space="0" w:color="auto"/>
              <w:left w:val="single" w:sz="4" w:space="0" w:color="auto"/>
              <w:bottom w:val="nil"/>
              <w:right w:val="single" w:sz="4" w:space="0" w:color="auto"/>
            </w:tcBorders>
          </w:tcPr>
          <w:p w14:paraId="31BC97CD" w14:textId="77777777" w:rsidR="008134D4" w:rsidRPr="009B04FC" w:rsidRDefault="008134D4" w:rsidP="0073521C">
            <w:pPr>
              <w:pStyle w:val="TAC"/>
              <w:rPr>
                <w:b/>
              </w:rPr>
            </w:pPr>
            <w:r w:rsidRPr="009B04FC">
              <w:t>CA_n7A-n25A</w:t>
            </w:r>
          </w:p>
          <w:p w14:paraId="2B186658" w14:textId="77777777" w:rsidR="008134D4" w:rsidRPr="009B04FC" w:rsidRDefault="008134D4" w:rsidP="0073521C">
            <w:pPr>
              <w:pStyle w:val="TAC"/>
              <w:rPr>
                <w:b/>
              </w:rPr>
            </w:pPr>
            <w:r w:rsidRPr="009B04FC">
              <w:t>CA_n7A-n66A</w:t>
            </w:r>
          </w:p>
          <w:p w14:paraId="621B13C3" w14:textId="77777777" w:rsidR="008134D4" w:rsidRPr="009B04FC" w:rsidRDefault="008134D4" w:rsidP="0073521C">
            <w:pPr>
              <w:pStyle w:val="TAC"/>
              <w:rPr>
                <w:b/>
              </w:rPr>
            </w:pPr>
            <w:r w:rsidRPr="009B04FC">
              <w:t>CA_n7A-n77A</w:t>
            </w:r>
          </w:p>
          <w:p w14:paraId="43D1F8DB" w14:textId="77777777" w:rsidR="008134D4" w:rsidRPr="009B04FC" w:rsidRDefault="008134D4" w:rsidP="0073521C">
            <w:pPr>
              <w:pStyle w:val="TAC"/>
              <w:rPr>
                <w:b/>
              </w:rPr>
            </w:pPr>
            <w:r w:rsidRPr="009B04FC">
              <w:t>CA_n25A-n66A</w:t>
            </w:r>
          </w:p>
          <w:p w14:paraId="6944BB4E" w14:textId="77777777" w:rsidR="008134D4" w:rsidRPr="009B04FC" w:rsidRDefault="008134D4" w:rsidP="0073521C">
            <w:pPr>
              <w:pStyle w:val="TAC"/>
              <w:rPr>
                <w:b/>
              </w:rPr>
            </w:pPr>
            <w:r w:rsidRPr="009B04FC">
              <w:t>CA_n25A-n77A</w:t>
            </w:r>
          </w:p>
          <w:p w14:paraId="0CD27FB2" w14:textId="77777777" w:rsidR="008134D4" w:rsidRPr="009B04FC" w:rsidRDefault="008134D4" w:rsidP="0073521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027999C6" w14:textId="77777777" w:rsidR="008134D4" w:rsidRPr="009B04FC" w:rsidRDefault="008134D4" w:rsidP="0073521C">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E0CE6B2"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FFB0320"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720A643E" w14:textId="77777777" w:rsidTr="0073521C">
        <w:trPr>
          <w:trHeight w:val="29"/>
        </w:trPr>
        <w:tc>
          <w:tcPr>
            <w:tcW w:w="1859" w:type="dxa"/>
            <w:tcBorders>
              <w:top w:val="nil"/>
              <w:left w:val="single" w:sz="4" w:space="0" w:color="auto"/>
              <w:bottom w:val="nil"/>
              <w:right w:val="single" w:sz="4" w:space="0" w:color="auto"/>
            </w:tcBorders>
          </w:tcPr>
          <w:p w14:paraId="34FC64D3"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1B4B783"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F0F3A9" w14:textId="77777777" w:rsidR="008134D4" w:rsidRPr="009B04FC" w:rsidRDefault="008134D4" w:rsidP="0073521C">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2C0506B"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6D9F14A" w14:textId="77777777" w:rsidR="008134D4" w:rsidRPr="009B04FC" w:rsidRDefault="008134D4" w:rsidP="0073521C">
            <w:pPr>
              <w:pStyle w:val="TAC"/>
              <w:rPr>
                <w:rFonts w:eastAsia="SimSun"/>
                <w:kern w:val="2"/>
                <w:szCs w:val="22"/>
                <w:lang w:val="en-US" w:eastAsia="zh-CN"/>
              </w:rPr>
            </w:pPr>
          </w:p>
        </w:tc>
      </w:tr>
      <w:tr w:rsidR="008134D4" w:rsidRPr="009B04FC" w14:paraId="27CF1989" w14:textId="77777777" w:rsidTr="0073521C">
        <w:trPr>
          <w:trHeight w:val="29"/>
        </w:trPr>
        <w:tc>
          <w:tcPr>
            <w:tcW w:w="1859" w:type="dxa"/>
            <w:tcBorders>
              <w:top w:val="nil"/>
              <w:left w:val="single" w:sz="4" w:space="0" w:color="auto"/>
              <w:bottom w:val="nil"/>
              <w:right w:val="single" w:sz="4" w:space="0" w:color="auto"/>
            </w:tcBorders>
          </w:tcPr>
          <w:p w14:paraId="13B49FDA"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3653575"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C07304" w14:textId="77777777" w:rsidR="008134D4" w:rsidRPr="009B04FC" w:rsidRDefault="008134D4" w:rsidP="0073521C">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E092C0E"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0EBF97D" w14:textId="77777777" w:rsidR="008134D4" w:rsidRPr="009B04FC" w:rsidRDefault="008134D4" w:rsidP="0073521C">
            <w:pPr>
              <w:pStyle w:val="TAC"/>
              <w:rPr>
                <w:rFonts w:eastAsia="SimSun"/>
                <w:kern w:val="2"/>
                <w:szCs w:val="22"/>
                <w:lang w:val="en-US" w:eastAsia="zh-CN"/>
              </w:rPr>
            </w:pPr>
          </w:p>
        </w:tc>
      </w:tr>
      <w:tr w:rsidR="008134D4" w:rsidRPr="009B04FC" w14:paraId="778E6AE8" w14:textId="77777777" w:rsidTr="0073521C">
        <w:trPr>
          <w:trHeight w:val="29"/>
        </w:trPr>
        <w:tc>
          <w:tcPr>
            <w:tcW w:w="1859" w:type="dxa"/>
            <w:tcBorders>
              <w:top w:val="nil"/>
              <w:left w:val="single" w:sz="4" w:space="0" w:color="auto"/>
              <w:bottom w:val="single" w:sz="4" w:space="0" w:color="auto"/>
              <w:right w:val="single" w:sz="4" w:space="0" w:color="auto"/>
            </w:tcBorders>
          </w:tcPr>
          <w:p w14:paraId="4F13709D"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7D41AB1"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10C21B" w14:textId="77777777" w:rsidR="008134D4" w:rsidRPr="009B04FC" w:rsidRDefault="008134D4" w:rsidP="0073521C">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0F35C6E" w14:textId="77777777" w:rsidR="008134D4" w:rsidRPr="009B04FC" w:rsidRDefault="008134D4" w:rsidP="0073521C">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332D9A8A" w14:textId="77777777" w:rsidR="008134D4" w:rsidRPr="009B04FC" w:rsidRDefault="008134D4" w:rsidP="0073521C">
            <w:pPr>
              <w:pStyle w:val="TAC"/>
              <w:rPr>
                <w:rFonts w:eastAsia="SimSun"/>
                <w:kern w:val="2"/>
                <w:szCs w:val="22"/>
                <w:lang w:val="en-US" w:eastAsia="zh-CN"/>
              </w:rPr>
            </w:pPr>
          </w:p>
        </w:tc>
      </w:tr>
      <w:tr w:rsidR="008134D4" w:rsidRPr="009B04FC" w14:paraId="6E58AE3C" w14:textId="77777777" w:rsidTr="0073521C">
        <w:trPr>
          <w:trHeight w:val="29"/>
        </w:trPr>
        <w:tc>
          <w:tcPr>
            <w:tcW w:w="1859" w:type="dxa"/>
            <w:tcBorders>
              <w:top w:val="single" w:sz="4" w:space="0" w:color="auto"/>
              <w:left w:val="single" w:sz="4" w:space="0" w:color="auto"/>
              <w:bottom w:val="nil"/>
              <w:right w:val="single" w:sz="4" w:space="0" w:color="auto"/>
            </w:tcBorders>
          </w:tcPr>
          <w:p w14:paraId="2DA85120" w14:textId="77777777" w:rsidR="008134D4" w:rsidRPr="009B04FC" w:rsidRDefault="008134D4" w:rsidP="0073521C">
            <w:pPr>
              <w:pStyle w:val="TAC"/>
            </w:pPr>
            <w:r w:rsidRPr="009B04FC">
              <w:t>CA_n7(2A)-n25(2A)-n66A-n77A</w:t>
            </w:r>
          </w:p>
          <w:p w14:paraId="2D3D026E" w14:textId="77777777" w:rsidR="008134D4" w:rsidRPr="009B04FC" w:rsidRDefault="008134D4" w:rsidP="0073521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8930C95" w14:textId="77777777" w:rsidR="008134D4" w:rsidRPr="009B04FC" w:rsidRDefault="008134D4" w:rsidP="0073521C">
            <w:pPr>
              <w:pStyle w:val="TAC"/>
              <w:rPr>
                <w:b/>
              </w:rPr>
            </w:pPr>
            <w:r w:rsidRPr="009B04FC">
              <w:t>CA_n7A-n25A</w:t>
            </w:r>
          </w:p>
          <w:p w14:paraId="5C5662B4" w14:textId="77777777" w:rsidR="008134D4" w:rsidRPr="009B04FC" w:rsidRDefault="008134D4" w:rsidP="0073521C">
            <w:pPr>
              <w:pStyle w:val="TAC"/>
              <w:rPr>
                <w:b/>
              </w:rPr>
            </w:pPr>
            <w:r w:rsidRPr="009B04FC">
              <w:t>CA_n7A-n66A</w:t>
            </w:r>
          </w:p>
          <w:p w14:paraId="79158487" w14:textId="77777777" w:rsidR="008134D4" w:rsidRPr="009B04FC" w:rsidRDefault="008134D4" w:rsidP="0073521C">
            <w:pPr>
              <w:pStyle w:val="TAC"/>
              <w:rPr>
                <w:b/>
              </w:rPr>
            </w:pPr>
            <w:r w:rsidRPr="009B04FC">
              <w:t>CA_n7A-n77A</w:t>
            </w:r>
          </w:p>
          <w:p w14:paraId="498A39E3" w14:textId="77777777" w:rsidR="008134D4" w:rsidRPr="009B04FC" w:rsidRDefault="008134D4" w:rsidP="0073521C">
            <w:pPr>
              <w:pStyle w:val="TAC"/>
              <w:rPr>
                <w:b/>
              </w:rPr>
            </w:pPr>
            <w:r w:rsidRPr="009B04FC">
              <w:t>CA_n25A-n66A</w:t>
            </w:r>
          </w:p>
          <w:p w14:paraId="56DB8345" w14:textId="77777777" w:rsidR="008134D4" w:rsidRPr="009B04FC" w:rsidRDefault="008134D4" w:rsidP="0073521C">
            <w:pPr>
              <w:pStyle w:val="TAC"/>
              <w:rPr>
                <w:b/>
              </w:rPr>
            </w:pPr>
            <w:r w:rsidRPr="009B04FC">
              <w:t>CA_n25A-n77A</w:t>
            </w:r>
          </w:p>
          <w:p w14:paraId="3E47C4AF" w14:textId="77777777" w:rsidR="008134D4" w:rsidRPr="009B04FC" w:rsidRDefault="008134D4" w:rsidP="0073521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2514683" w14:textId="77777777" w:rsidR="008134D4" w:rsidRPr="009B04FC" w:rsidRDefault="008134D4" w:rsidP="0073521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630B00BB" w14:textId="77777777" w:rsidR="008134D4" w:rsidRPr="009B04FC" w:rsidRDefault="008134D4" w:rsidP="0073521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3827EA6A"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0596651A" w14:textId="77777777" w:rsidTr="0073521C">
        <w:trPr>
          <w:trHeight w:val="29"/>
        </w:trPr>
        <w:tc>
          <w:tcPr>
            <w:tcW w:w="1859" w:type="dxa"/>
            <w:tcBorders>
              <w:top w:val="nil"/>
              <w:left w:val="single" w:sz="4" w:space="0" w:color="auto"/>
              <w:bottom w:val="nil"/>
              <w:right w:val="single" w:sz="4" w:space="0" w:color="auto"/>
            </w:tcBorders>
          </w:tcPr>
          <w:p w14:paraId="5B2129CF"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4DC75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E4FF9E" w14:textId="77777777" w:rsidR="008134D4" w:rsidRPr="009B04FC" w:rsidRDefault="008134D4" w:rsidP="0073521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82F0DEB" w14:textId="77777777" w:rsidR="008134D4" w:rsidRPr="009B04FC" w:rsidRDefault="008134D4" w:rsidP="0073521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035A8B7" w14:textId="77777777" w:rsidR="008134D4" w:rsidRPr="009B04FC" w:rsidRDefault="008134D4" w:rsidP="0073521C">
            <w:pPr>
              <w:pStyle w:val="TAC"/>
              <w:rPr>
                <w:rFonts w:eastAsia="SimSun"/>
                <w:lang w:val="en-US" w:eastAsia="zh-CN" w:bidi="ar"/>
              </w:rPr>
            </w:pPr>
          </w:p>
        </w:tc>
      </w:tr>
      <w:tr w:rsidR="008134D4" w:rsidRPr="009B04FC" w14:paraId="0BADCD6A" w14:textId="77777777" w:rsidTr="0073521C">
        <w:trPr>
          <w:trHeight w:val="29"/>
        </w:trPr>
        <w:tc>
          <w:tcPr>
            <w:tcW w:w="1859" w:type="dxa"/>
            <w:tcBorders>
              <w:top w:val="nil"/>
              <w:left w:val="single" w:sz="4" w:space="0" w:color="auto"/>
              <w:bottom w:val="nil"/>
              <w:right w:val="single" w:sz="4" w:space="0" w:color="auto"/>
            </w:tcBorders>
          </w:tcPr>
          <w:p w14:paraId="75B14A25"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765405"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8210EB" w14:textId="77777777" w:rsidR="008134D4" w:rsidRPr="009B04FC" w:rsidRDefault="008134D4" w:rsidP="0073521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BCFDDB1"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0788C5E" w14:textId="77777777" w:rsidR="008134D4" w:rsidRPr="009B04FC" w:rsidRDefault="008134D4" w:rsidP="0073521C">
            <w:pPr>
              <w:pStyle w:val="TAC"/>
              <w:rPr>
                <w:rFonts w:eastAsia="SimSun"/>
                <w:lang w:val="en-US" w:eastAsia="zh-CN" w:bidi="ar"/>
              </w:rPr>
            </w:pPr>
          </w:p>
        </w:tc>
      </w:tr>
      <w:tr w:rsidR="008134D4" w:rsidRPr="009B04FC" w14:paraId="3E84C6E3" w14:textId="77777777" w:rsidTr="0073521C">
        <w:trPr>
          <w:trHeight w:val="29"/>
        </w:trPr>
        <w:tc>
          <w:tcPr>
            <w:tcW w:w="1859" w:type="dxa"/>
            <w:tcBorders>
              <w:top w:val="nil"/>
              <w:left w:val="single" w:sz="4" w:space="0" w:color="auto"/>
              <w:bottom w:val="nil"/>
              <w:right w:val="single" w:sz="4" w:space="0" w:color="auto"/>
            </w:tcBorders>
          </w:tcPr>
          <w:p w14:paraId="25AE1820"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2E05B7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20D366" w14:textId="77777777" w:rsidR="008134D4" w:rsidRPr="009B04FC" w:rsidRDefault="008134D4" w:rsidP="0073521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A5A9F42"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19C9174" w14:textId="77777777" w:rsidR="008134D4" w:rsidRPr="009B04FC" w:rsidRDefault="008134D4" w:rsidP="0073521C">
            <w:pPr>
              <w:pStyle w:val="TAC"/>
              <w:rPr>
                <w:rFonts w:eastAsia="SimSun"/>
                <w:lang w:val="en-US" w:eastAsia="zh-CN" w:bidi="ar"/>
              </w:rPr>
            </w:pPr>
          </w:p>
        </w:tc>
      </w:tr>
      <w:tr w:rsidR="008134D4" w:rsidRPr="009B04FC" w14:paraId="0044E0CE" w14:textId="77777777" w:rsidTr="0073521C">
        <w:trPr>
          <w:trHeight w:val="29"/>
        </w:trPr>
        <w:tc>
          <w:tcPr>
            <w:tcW w:w="1859" w:type="dxa"/>
            <w:tcBorders>
              <w:top w:val="single" w:sz="4" w:space="0" w:color="auto"/>
              <w:left w:val="single" w:sz="4" w:space="0" w:color="auto"/>
              <w:bottom w:val="nil"/>
              <w:right w:val="single" w:sz="4" w:space="0" w:color="auto"/>
            </w:tcBorders>
          </w:tcPr>
          <w:p w14:paraId="06CED1B4" w14:textId="77777777" w:rsidR="008134D4" w:rsidRPr="009B04FC" w:rsidRDefault="008134D4" w:rsidP="0073521C">
            <w:pPr>
              <w:pStyle w:val="TAC"/>
              <w:rPr>
                <w:rFonts w:eastAsia="SimSun"/>
                <w:lang w:val="en-US" w:eastAsia="zh-CN" w:bidi="ar"/>
              </w:rPr>
            </w:pPr>
            <w:r w:rsidRPr="009B04FC">
              <w:t>CA_n7(2A)-n25A-n66(2A)-n77A</w:t>
            </w:r>
          </w:p>
        </w:tc>
        <w:tc>
          <w:tcPr>
            <w:tcW w:w="1903" w:type="dxa"/>
            <w:tcBorders>
              <w:top w:val="single" w:sz="4" w:space="0" w:color="auto"/>
              <w:left w:val="single" w:sz="4" w:space="0" w:color="auto"/>
              <w:bottom w:val="nil"/>
              <w:right w:val="single" w:sz="4" w:space="0" w:color="auto"/>
            </w:tcBorders>
          </w:tcPr>
          <w:p w14:paraId="474F94B2" w14:textId="77777777" w:rsidR="008134D4" w:rsidRPr="009B04FC" w:rsidRDefault="008134D4" w:rsidP="0073521C">
            <w:pPr>
              <w:pStyle w:val="TAC"/>
              <w:rPr>
                <w:b/>
              </w:rPr>
            </w:pPr>
            <w:r w:rsidRPr="009B04FC">
              <w:t>CA_n7A-n25A</w:t>
            </w:r>
          </w:p>
          <w:p w14:paraId="5308543E" w14:textId="77777777" w:rsidR="008134D4" w:rsidRPr="009B04FC" w:rsidRDefault="008134D4" w:rsidP="0073521C">
            <w:pPr>
              <w:pStyle w:val="TAC"/>
              <w:rPr>
                <w:b/>
              </w:rPr>
            </w:pPr>
            <w:r w:rsidRPr="009B04FC">
              <w:t>CA_n7A-n66A</w:t>
            </w:r>
          </w:p>
          <w:p w14:paraId="0194B7BA" w14:textId="77777777" w:rsidR="008134D4" w:rsidRPr="009B04FC" w:rsidRDefault="008134D4" w:rsidP="0073521C">
            <w:pPr>
              <w:pStyle w:val="TAC"/>
              <w:rPr>
                <w:b/>
              </w:rPr>
            </w:pPr>
            <w:r w:rsidRPr="009B04FC">
              <w:t>CA_n7A-n77A</w:t>
            </w:r>
          </w:p>
          <w:p w14:paraId="41590EF2" w14:textId="77777777" w:rsidR="008134D4" w:rsidRPr="009B04FC" w:rsidRDefault="008134D4" w:rsidP="0073521C">
            <w:pPr>
              <w:pStyle w:val="TAC"/>
              <w:rPr>
                <w:b/>
              </w:rPr>
            </w:pPr>
            <w:r w:rsidRPr="009B04FC">
              <w:t>CA_n25A-n66A</w:t>
            </w:r>
          </w:p>
          <w:p w14:paraId="109F327C" w14:textId="77777777" w:rsidR="008134D4" w:rsidRPr="009B04FC" w:rsidRDefault="008134D4" w:rsidP="0073521C">
            <w:pPr>
              <w:pStyle w:val="TAC"/>
              <w:rPr>
                <w:b/>
              </w:rPr>
            </w:pPr>
            <w:r w:rsidRPr="009B04FC">
              <w:t>CA_n25A-n77A</w:t>
            </w:r>
          </w:p>
          <w:p w14:paraId="46607273" w14:textId="77777777" w:rsidR="008134D4" w:rsidRPr="009B04FC" w:rsidRDefault="008134D4" w:rsidP="0073521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7D13707A" w14:textId="77777777" w:rsidR="008134D4" w:rsidRPr="009B04FC" w:rsidRDefault="008134D4" w:rsidP="0073521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6DCEFC31" w14:textId="77777777" w:rsidR="008134D4" w:rsidRPr="009B04FC" w:rsidRDefault="008134D4" w:rsidP="0073521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38ADD804"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60E15414" w14:textId="77777777" w:rsidTr="0073521C">
        <w:trPr>
          <w:trHeight w:val="29"/>
        </w:trPr>
        <w:tc>
          <w:tcPr>
            <w:tcW w:w="1859" w:type="dxa"/>
            <w:tcBorders>
              <w:top w:val="nil"/>
              <w:left w:val="single" w:sz="4" w:space="0" w:color="auto"/>
              <w:bottom w:val="nil"/>
              <w:right w:val="single" w:sz="4" w:space="0" w:color="auto"/>
            </w:tcBorders>
          </w:tcPr>
          <w:p w14:paraId="6D710005"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1AC112"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6D9E23" w14:textId="77777777" w:rsidR="008134D4" w:rsidRPr="009B04FC" w:rsidRDefault="008134D4" w:rsidP="0073521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C589350"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D181B6F" w14:textId="77777777" w:rsidR="008134D4" w:rsidRPr="009B04FC" w:rsidRDefault="008134D4" w:rsidP="0073521C">
            <w:pPr>
              <w:pStyle w:val="TAC"/>
              <w:rPr>
                <w:rFonts w:eastAsia="SimSun"/>
                <w:lang w:val="en-US" w:eastAsia="zh-CN" w:bidi="ar"/>
              </w:rPr>
            </w:pPr>
          </w:p>
        </w:tc>
      </w:tr>
      <w:tr w:rsidR="008134D4" w:rsidRPr="009B04FC" w14:paraId="6A5CD1BA" w14:textId="77777777" w:rsidTr="0073521C">
        <w:trPr>
          <w:trHeight w:val="29"/>
        </w:trPr>
        <w:tc>
          <w:tcPr>
            <w:tcW w:w="1859" w:type="dxa"/>
            <w:tcBorders>
              <w:top w:val="nil"/>
              <w:left w:val="single" w:sz="4" w:space="0" w:color="auto"/>
              <w:bottom w:val="nil"/>
              <w:right w:val="single" w:sz="4" w:space="0" w:color="auto"/>
            </w:tcBorders>
          </w:tcPr>
          <w:p w14:paraId="3F636C8A"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47CBD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63CB8D" w14:textId="77777777" w:rsidR="008134D4" w:rsidRPr="009B04FC" w:rsidRDefault="008134D4" w:rsidP="0073521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C84AEE5" w14:textId="77777777" w:rsidR="008134D4" w:rsidRPr="009B04FC" w:rsidRDefault="008134D4" w:rsidP="0073521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9367CC0" w14:textId="77777777" w:rsidR="008134D4" w:rsidRPr="009B04FC" w:rsidRDefault="008134D4" w:rsidP="0073521C">
            <w:pPr>
              <w:pStyle w:val="TAC"/>
              <w:rPr>
                <w:rFonts w:eastAsia="SimSun"/>
                <w:lang w:val="en-US" w:eastAsia="zh-CN" w:bidi="ar"/>
              </w:rPr>
            </w:pPr>
          </w:p>
        </w:tc>
      </w:tr>
      <w:tr w:rsidR="008134D4" w:rsidRPr="009B04FC" w14:paraId="7A45F27F" w14:textId="77777777" w:rsidTr="0073521C">
        <w:trPr>
          <w:trHeight w:val="29"/>
        </w:trPr>
        <w:tc>
          <w:tcPr>
            <w:tcW w:w="1859" w:type="dxa"/>
            <w:tcBorders>
              <w:top w:val="nil"/>
              <w:left w:val="single" w:sz="4" w:space="0" w:color="auto"/>
              <w:bottom w:val="nil"/>
              <w:right w:val="single" w:sz="4" w:space="0" w:color="auto"/>
            </w:tcBorders>
          </w:tcPr>
          <w:p w14:paraId="05E6AFB4"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EF4BC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3B04C1" w14:textId="77777777" w:rsidR="008134D4" w:rsidRPr="009B04FC" w:rsidRDefault="008134D4" w:rsidP="0073521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3325CDE"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E219B0C" w14:textId="77777777" w:rsidR="008134D4" w:rsidRPr="009B04FC" w:rsidRDefault="008134D4" w:rsidP="0073521C">
            <w:pPr>
              <w:pStyle w:val="TAC"/>
              <w:rPr>
                <w:rFonts w:eastAsia="SimSun"/>
                <w:lang w:val="en-US" w:eastAsia="zh-CN" w:bidi="ar"/>
              </w:rPr>
            </w:pPr>
          </w:p>
        </w:tc>
      </w:tr>
      <w:tr w:rsidR="008134D4" w:rsidRPr="009B04FC" w14:paraId="1B9B601A" w14:textId="77777777" w:rsidTr="0073521C">
        <w:trPr>
          <w:trHeight w:val="29"/>
        </w:trPr>
        <w:tc>
          <w:tcPr>
            <w:tcW w:w="1859" w:type="dxa"/>
            <w:tcBorders>
              <w:top w:val="single" w:sz="4" w:space="0" w:color="auto"/>
              <w:left w:val="single" w:sz="4" w:space="0" w:color="auto"/>
              <w:bottom w:val="nil"/>
              <w:right w:val="single" w:sz="4" w:space="0" w:color="auto"/>
            </w:tcBorders>
          </w:tcPr>
          <w:p w14:paraId="6874FBDA" w14:textId="77777777" w:rsidR="008134D4" w:rsidRPr="009B04FC" w:rsidRDefault="008134D4" w:rsidP="0073521C">
            <w:pPr>
              <w:pStyle w:val="TAC"/>
              <w:rPr>
                <w:rFonts w:eastAsia="SimSun"/>
                <w:lang w:val="en-US" w:eastAsia="zh-CN" w:bidi="ar"/>
              </w:rPr>
            </w:pPr>
            <w:r w:rsidRPr="009B04FC">
              <w:t>CA_n7(2A)-n25A-n66A-n77(2A)</w:t>
            </w:r>
          </w:p>
        </w:tc>
        <w:tc>
          <w:tcPr>
            <w:tcW w:w="1903" w:type="dxa"/>
            <w:tcBorders>
              <w:top w:val="single" w:sz="4" w:space="0" w:color="auto"/>
              <w:left w:val="single" w:sz="4" w:space="0" w:color="auto"/>
              <w:bottom w:val="nil"/>
              <w:right w:val="single" w:sz="4" w:space="0" w:color="auto"/>
            </w:tcBorders>
          </w:tcPr>
          <w:p w14:paraId="6AEED500" w14:textId="77777777" w:rsidR="008134D4" w:rsidRPr="009B04FC" w:rsidRDefault="008134D4" w:rsidP="0073521C">
            <w:pPr>
              <w:pStyle w:val="TAC"/>
              <w:rPr>
                <w:b/>
              </w:rPr>
            </w:pPr>
            <w:r w:rsidRPr="009B04FC">
              <w:t>CA_n7A-n25A</w:t>
            </w:r>
          </w:p>
          <w:p w14:paraId="676E5609" w14:textId="77777777" w:rsidR="008134D4" w:rsidRPr="009B04FC" w:rsidRDefault="008134D4" w:rsidP="0073521C">
            <w:pPr>
              <w:pStyle w:val="TAC"/>
              <w:rPr>
                <w:b/>
              </w:rPr>
            </w:pPr>
            <w:r w:rsidRPr="009B04FC">
              <w:t>CA_n7A-n66A</w:t>
            </w:r>
          </w:p>
          <w:p w14:paraId="0EE78CFC" w14:textId="77777777" w:rsidR="008134D4" w:rsidRPr="009B04FC" w:rsidRDefault="008134D4" w:rsidP="0073521C">
            <w:pPr>
              <w:pStyle w:val="TAC"/>
              <w:rPr>
                <w:b/>
              </w:rPr>
            </w:pPr>
            <w:r w:rsidRPr="009B04FC">
              <w:t>CA_n7A-n77A</w:t>
            </w:r>
          </w:p>
          <w:p w14:paraId="641860BC" w14:textId="77777777" w:rsidR="008134D4" w:rsidRPr="009B04FC" w:rsidRDefault="008134D4" w:rsidP="0073521C">
            <w:pPr>
              <w:pStyle w:val="TAC"/>
              <w:rPr>
                <w:b/>
              </w:rPr>
            </w:pPr>
            <w:r w:rsidRPr="009B04FC">
              <w:t>CA_n25A-n66A</w:t>
            </w:r>
          </w:p>
          <w:p w14:paraId="1643E730" w14:textId="77777777" w:rsidR="008134D4" w:rsidRPr="009B04FC" w:rsidRDefault="008134D4" w:rsidP="0073521C">
            <w:pPr>
              <w:pStyle w:val="TAC"/>
              <w:rPr>
                <w:b/>
              </w:rPr>
            </w:pPr>
            <w:r w:rsidRPr="009B04FC">
              <w:t>CA_n25A-n77A</w:t>
            </w:r>
          </w:p>
          <w:p w14:paraId="4608DC93" w14:textId="77777777" w:rsidR="008134D4" w:rsidRPr="009B04FC" w:rsidRDefault="008134D4" w:rsidP="0073521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5D02DFD2" w14:textId="77777777" w:rsidR="008134D4" w:rsidRPr="009B04FC" w:rsidRDefault="008134D4" w:rsidP="0073521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5251751F" w14:textId="77777777" w:rsidR="008134D4" w:rsidRPr="009B04FC" w:rsidRDefault="008134D4" w:rsidP="0073521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A070D71"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0D7171DB" w14:textId="77777777" w:rsidTr="0073521C">
        <w:trPr>
          <w:trHeight w:val="29"/>
        </w:trPr>
        <w:tc>
          <w:tcPr>
            <w:tcW w:w="1859" w:type="dxa"/>
            <w:tcBorders>
              <w:top w:val="nil"/>
              <w:left w:val="single" w:sz="4" w:space="0" w:color="auto"/>
              <w:bottom w:val="nil"/>
              <w:right w:val="single" w:sz="4" w:space="0" w:color="auto"/>
            </w:tcBorders>
          </w:tcPr>
          <w:p w14:paraId="32C273D4"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E2503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2B999B" w14:textId="77777777" w:rsidR="008134D4" w:rsidRPr="009B04FC" w:rsidRDefault="008134D4" w:rsidP="0073521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CB0AA6D"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086C647" w14:textId="77777777" w:rsidR="008134D4" w:rsidRPr="009B04FC" w:rsidRDefault="008134D4" w:rsidP="0073521C">
            <w:pPr>
              <w:pStyle w:val="TAC"/>
              <w:rPr>
                <w:rFonts w:eastAsia="SimSun"/>
                <w:lang w:val="en-US" w:eastAsia="zh-CN" w:bidi="ar"/>
              </w:rPr>
            </w:pPr>
          </w:p>
        </w:tc>
      </w:tr>
      <w:tr w:rsidR="008134D4" w:rsidRPr="009B04FC" w14:paraId="0E3E77E4" w14:textId="77777777" w:rsidTr="0073521C">
        <w:trPr>
          <w:trHeight w:val="29"/>
        </w:trPr>
        <w:tc>
          <w:tcPr>
            <w:tcW w:w="1859" w:type="dxa"/>
            <w:tcBorders>
              <w:top w:val="nil"/>
              <w:left w:val="single" w:sz="4" w:space="0" w:color="auto"/>
              <w:bottom w:val="nil"/>
              <w:right w:val="single" w:sz="4" w:space="0" w:color="auto"/>
            </w:tcBorders>
          </w:tcPr>
          <w:p w14:paraId="54298CCA"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0AFDF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BEE699" w14:textId="77777777" w:rsidR="008134D4" w:rsidRPr="009B04FC" w:rsidRDefault="008134D4" w:rsidP="0073521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7A12F95"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DAB4337" w14:textId="77777777" w:rsidR="008134D4" w:rsidRPr="009B04FC" w:rsidRDefault="008134D4" w:rsidP="0073521C">
            <w:pPr>
              <w:pStyle w:val="TAC"/>
              <w:rPr>
                <w:rFonts w:eastAsia="SimSun"/>
                <w:lang w:val="en-US" w:eastAsia="zh-CN" w:bidi="ar"/>
              </w:rPr>
            </w:pPr>
          </w:p>
        </w:tc>
      </w:tr>
      <w:tr w:rsidR="008134D4" w:rsidRPr="009B04FC" w14:paraId="61DF4D84" w14:textId="77777777" w:rsidTr="0073521C">
        <w:trPr>
          <w:trHeight w:val="29"/>
        </w:trPr>
        <w:tc>
          <w:tcPr>
            <w:tcW w:w="1859" w:type="dxa"/>
            <w:tcBorders>
              <w:top w:val="nil"/>
              <w:left w:val="single" w:sz="4" w:space="0" w:color="auto"/>
              <w:bottom w:val="nil"/>
              <w:right w:val="single" w:sz="4" w:space="0" w:color="auto"/>
            </w:tcBorders>
          </w:tcPr>
          <w:p w14:paraId="0D8A105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4A0A688"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215E3D" w14:textId="77777777" w:rsidR="008134D4" w:rsidRPr="009B04FC" w:rsidRDefault="008134D4" w:rsidP="0073521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52911CA" w14:textId="77777777" w:rsidR="008134D4" w:rsidRPr="009B04FC" w:rsidRDefault="008134D4" w:rsidP="0073521C">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439C6519" w14:textId="77777777" w:rsidR="008134D4" w:rsidRPr="009B04FC" w:rsidRDefault="008134D4" w:rsidP="0073521C">
            <w:pPr>
              <w:pStyle w:val="TAC"/>
              <w:rPr>
                <w:rFonts w:eastAsia="SimSun"/>
                <w:lang w:val="en-US" w:eastAsia="zh-CN" w:bidi="ar"/>
              </w:rPr>
            </w:pPr>
          </w:p>
        </w:tc>
      </w:tr>
      <w:tr w:rsidR="008134D4" w:rsidRPr="009B04FC" w14:paraId="54DEF91E" w14:textId="77777777" w:rsidTr="0073521C">
        <w:trPr>
          <w:trHeight w:val="29"/>
        </w:trPr>
        <w:tc>
          <w:tcPr>
            <w:tcW w:w="1859" w:type="dxa"/>
            <w:tcBorders>
              <w:top w:val="single" w:sz="4" w:space="0" w:color="auto"/>
              <w:left w:val="single" w:sz="4" w:space="0" w:color="auto"/>
              <w:bottom w:val="nil"/>
              <w:right w:val="single" w:sz="4" w:space="0" w:color="auto"/>
            </w:tcBorders>
          </w:tcPr>
          <w:p w14:paraId="4EADAE33" w14:textId="77777777" w:rsidR="008134D4" w:rsidRPr="009B04FC" w:rsidRDefault="008134D4" w:rsidP="0073521C">
            <w:pPr>
              <w:pStyle w:val="TAC"/>
            </w:pPr>
            <w:r w:rsidRPr="009B04FC">
              <w:t>CA_n7A-n25(2A)-n66(2A)-n77A</w:t>
            </w:r>
          </w:p>
          <w:p w14:paraId="7800ADEB" w14:textId="77777777" w:rsidR="008134D4" w:rsidRPr="009B04FC" w:rsidRDefault="008134D4" w:rsidP="0073521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D1D16F1" w14:textId="77777777" w:rsidR="008134D4" w:rsidRPr="009B04FC" w:rsidRDefault="008134D4" w:rsidP="0073521C">
            <w:pPr>
              <w:pStyle w:val="TAC"/>
              <w:rPr>
                <w:b/>
              </w:rPr>
            </w:pPr>
            <w:r w:rsidRPr="009B04FC">
              <w:t>CA_n7A-n25A</w:t>
            </w:r>
          </w:p>
          <w:p w14:paraId="7005FE14" w14:textId="77777777" w:rsidR="008134D4" w:rsidRPr="009B04FC" w:rsidRDefault="008134D4" w:rsidP="0073521C">
            <w:pPr>
              <w:pStyle w:val="TAC"/>
              <w:rPr>
                <w:b/>
              </w:rPr>
            </w:pPr>
            <w:r w:rsidRPr="009B04FC">
              <w:t>CA_n7A-n66A</w:t>
            </w:r>
          </w:p>
          <w:p w14:paraId="30F14000" w14:textId="77777777" w:rsidR="008134D4" w:rsidRPr="009B04FC" w:rsidRDefault="008134D4" w:rsidP="0073521C">
            <w:pPr>
              <w:pStyle w:val="TAC"/>
              <w:rPr>
                <w:b/>
              </w:rPr>
            </w:pPr>
            <w:r w:rsidRPr="009B04FC">
              <w:t>CA_n7A-n77A</w:t>
            </w:r>
          </w:p>
          <w:p w14:paraId="323107DB" w14:textId="77777777" w:rsidR="008134D4" w:rsidRPr="009B04FC" w:rsidRDefault="008134D4" w:rsidP="0073521C">
            <w:pPr>
              <w:pStyle w:val="TAC"/>
              <w:rPr>
                <w:b/>
              </w:rPr>
            </w:pPr>
            <w:r w:rsidRPr="009B04FC">
              <w:t>CA_n25A-n66A</w:t>
            </w:r>
          </w:p>
          <w:p w14:paraId="1E073DD1" w14:textId="77777777" w:rsidR="008134D4" w:rsidRPr="009B04FC" w:rsidRDefault="008134D4" w:rsidP="0073521C">
            <w:pPr>
              <w:pStyle w:val="TAC"/>
              <w:rPr>
                <w:b/>
              </w:rPr>
            </w:pPr>
            <w:r w:rsidRPr="009B04FC">
              <w:t>CA_n25A-n77A</w:t>
            </w:r>
          </w:p>
          <w:p w14:paraId="16DB4BED" w14:textId="77777777" w:rsidR="008134D4" w:rsidRPr="009B04FC" w:rsidRDefault="008134D4" w:rsidP="0073521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75FC8422" w14:textId="77777777" w:rsidR="008134D4" w:rsidRPr="009B04FC" w:rsidRDefault="008134D4" w:rsidP="0073521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7365FFAA"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B0E0B94"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12E88195" w14:textId="77777777" w:rsidTr="0073521C">
        <w:trPr>
          <w:trHeight w:val="29"/>
        </w:trPr>
        <w:tc>
          <w:tcPr>
            <w:tcW w:w="1859" w:type="dxa"/>
            <w:tcBorders>
              <w:top w:val="nil"/>
              <w:left w:val="single" w:sz="4" w:space="0" w:color="auto"/>
              <w:bottom w:val="nil"/>
              <w:right w:val="single" w:sz="4" w:space="0" w:color="auto"/>
            </w:tcBorders>
          </w:tcPr>
          <w:p w14:paraId="0907D143"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F3B742"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CA1022" w14:textId="77777777" w:rsidR="008134D4" w:rsidRPr="009B04FC" w:rsidRDefault="008134D4" w:rsidP="0073521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5D9A1D3" w14:textId="77777777" w:rsidR="008134D4" w:rsidRPr="009B04FC" w:rsidRDefault="008134D4" w:rsidP="0073521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921DB58" w14:textId="77777777" w:rsidR="008134D4" w:rsidRPr="009B04FC" w:rsidRDefault="008134D4" w:rsidP="0073521C">
            <w:pPr>
              <w:pStyle w:val="TAC"/>
              <w:rPr>
                <w:rFonts w:eastAsia="SimSun"/>
                <w:lang w:val="en-US" w:eastAsia="zh-CN" w:bidi="ar"/>
              </w:rPr>
            </w:pPr>
          </w:p>
        </w:tc>
      </w:tr>
      <w:tr w:rsidR="008134D4" w:rsidRPr="009B04FC" w14:paraId="3EAF2EAC" w14:textId="77777777" w:rsidTr="0073521C">
        <w:trPr>
          <w:trHeight w:val="29"/>
        </w:trPr>
        <w:tc>
          <w:tcPr>
            <w:tcW w:w="1859" w:type="dxa"/>
            <w:tcBorders>
              <w:top w:val="nil"/>
              <w:left w:val="single" w:sz="4" w:space="0" w:color="auto"/>
              <w:bottom w:val="nil"/>
              <w:right w:val="single" w:sz="4" w:space="0" w:color="auto"/>
            </w:tcBorders>
          </w:tcPr>
          <w:p w14:paraId="7CBFF6F5"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72204B"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4DD0DD" w14:textId="77777777" w:rsidR="008134D4" w:rsidRPr="009B04FC" w:rsidRDefault="008134D4" w:rsidP="0073521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8526C41" w14:textId="77777777" w:rsidR="008134D4" w:rsidRPr="009B04FC" w:rsidRDefault="008134D4" w:rsidP="0073521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D0FB568" w14:textId="77777777" w:rsidR="008134D4" w:rsidRPr="009B04FC" w:rsidRDefault="008134D4" w:rsidP="0073521C">
            <w:pPr>
              <w:pStyle w:val="TAC"/>
              <w:rPr>
                <w:rFonts w:eastAsia="SimSun"/>
                <w:lang w:val="en-US" w:eastAsia="zh-CN" w:bidi="ar"/>
              </w:rPr>
            </w:pPr>
          </w:p>
        </w:tc>
      </w:tr>
      <w:tr w:rsidR="008134D4" w:rsidRPr="009B04FC" w14:paraId="18EF73C2" w14:textId="77777777" w:rsidTr="0073521C">
        <w:trPr>
          <w:trHeight w:val="29"/>
        </w:trPr>
        <w:tc>
          <w:tcPr>
            <w:tcW w:w="1859" w:type="dxa"/>
            <w:tcBorders>
              <w:top w:val="nil"/>
              <w:left w:val="single" w:sz="4" w:space="0" w:color="auto"/>
              <w:bottom w:val="nil"/>
              <w:right w:val="single" w:sz="4" w:space="0" w:color="auto"/>
            </w:tcBorders>
          </w:tcPr>
          <w:p w14:paraId="619E58CB"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2C15B8F"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E24170" w14:textId="77777777" w:rsidR="008134D4" w:rsidRPr="009B04FC" w:rsidRDefault="008134D4" w:rsidP="0073521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8F519E9"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DEFF0A4" w14:textId="77777777" w:rsidR="008134D4" w:rsidRPr="009B04FC" w:rsidRDefault="008134D4" w:rsidP="0073521C">
            <w:pPr>
              <w:pStyle w:val="TAC"/>
              <w:rPr>
                <w:rFonts w:eastAsia="SimSun"/>
                <w:lang w:val="en-US" w:eastAsia="zh-CN" w:bidi="ar"/>
              </w:rPr>
            </w:pPr>
          </w:p>
        </w:tc>
      </w:tr>
      <w:tr w:rsidR="008134D4" w:rsidRPr="009B04FC" w14:paraId="4E23386A" w14:textId="77777777" w:rsidTr="0073521C">
        <w:trPr>
          <w:trHeight w:val="29"/>
        </w:trPr>
        <w:tc>
          <w:tcPr>
            <w:tcW w:w="1859" w:type="dxa"/>
            <w:tcBorders>
              <w:top w:val="single" w:sz="4" w:space="0" w:color="auto"/>
              <w:left w:val="single" w:sz="4" w:space="0" w:color="auto"/>
              <w:bottom w:val="nil"/>
              <w:right w:val="single" w:sz="4" w:space="0" w:color="auto"/>
            </w:tcBorders>
          </w:tcPr>
          <w:p w14:paraId="3538AB73" w14:textId="77777777" w:rsidR="008134D4" w:rsidRPr="009B04FC" w:rsidRDefault="008134D4" w:rsidP="0073521C">
            <w:pPr>
              <w:pStyle w:val="TAC"/>
              <w:rPr>
                <w:rFonts w:eastAsia="SimSun"/>
                <w:lang w:val="en-US" w:eastAsia="zh-CN" w:bidi="ar"/>
              </w:rPr>
            </w:pPr>
            <w:r w:rsidRPr="009B04FC">
              <w:t>CA_n7A-n25(2A)-n66A-n77(2A)</w:t>
            </w:r>
          </w:p>
        </w:tc>
        <w:tc>
          <w:tcPr>
            <w:tcW w:w="1903" w:type="dxa"/>
            <w:tcBorders>
              <w:top w:val="single" w:sz="4" w:space="0" w:color="auto"/>
              <w:left w:val="single" w:sz="4" w:space="0" w:color="auto"/>
              <w:bottom w:val="nil"/>
              <w:right w:val="single" w:sz="4" w:space="0" w:color="auto"/>
            </w:tcBorders>
          </w:tcPr>
          <w:p w14:paraId="5A1629AD" w14:textId="77777777" w:rsidR="008134D4" w:rsidRPr="009B04FC" w:rsidRDefault="008134D4" w:rsidP="0073521C">
            <w:pPr>
              <w:pStyle w:val="TAC"/>
              <w:rPr>
                <w:b/>
                <w:color w:val="000000" w:themeColor="text1"/>
              </w:rPr>
            </w:pPr>
            <w:r w:rsidRPr="009B04FC">
              <w:rPr>
                <w:color w:val="000000" w:themeColor="text1"/>
              </w:rPr>
              <w:t>CA_n7A-n25A</w:t>
            </w:r>
          </w:p>
          <w:p w14:paraId="1F49B5F4" w14:textId="77777777" w:rsidR="008134D4" w:rsidRPr="009B04FC" w:rsidRDefault="008134D4" w:rsidP="0073521C">
            <w:pPr>
              <w:pStyle w:val="TAC"/>
              <w:rPr>
                <w:b/>
                <w:color w:val="000000" w:themeColor="text1"/>
              </w:rPr>
            </w:pPr>
            <w:r w:rsidRPr="009B04FC">
              <w:rPr>
                <w:color w:val="000000" w:themeColor="text1"/>
              </w:rPr>
              <w:t>CA_n7A-n66A</w:t>
            </w:r>
          </w:p>
          <w:p w14:paraId="69D61EE4" w14:textId="77777777" w:rsidR="008134D4" w:rsidRPr="009B04FC" w:rsidRDefault="008134D4" w:rsidP="0073521C">
            <w:pPr>
              <w:pStyle w:val="TAC"/>
              <w:rPr>
                <w:b/>
                <w:color w:val="000000" w:themeColor="text1"/>
              </w:rPr>
            </w:pPr>
            <w:r w:rsidRPr="009B04FC">
              <w:rPr>
                <w:color w:val="000000" w:themeColor="text1"/>
              </w:rPr>
              <w:t>CA_n7A-n77A</w:t>
            </w:r>
          </w:p>
          <w:p w14:paraId="566BF515" w14:textId="77777777" w:rsidR="008134D4" w:rsidRPr="009B04FC" w:rsidRDefault="008134D4" w:rsidP="0073521C">
            <w:pPr>
              <w:pStyle w:val="TAC"/>
              <w:rPr>
                <w:b/>
                <w:color w:val="000000" w:themeColor="text1"/>
              </w:rPr>
            </w:pPr>
            <w:r w:rsidRPr="009B04FC">
              <w:rPr>
                <w:color w:val="000000" w:themeColor="text1"/>
              </w:rPr>
              <w:t>CA_n25A-n66A</w:t>
            </w:r>
          </w:p>
          <w:p w14:paraId="06A601D2" w14:textId="77777777" w:rsidR="008134D4" w:rsidRPr="009B04FC" w:rsidRDefault="008134D4" w:rsidP="0073521C">
            <w:pPr>
              <w:pStyle w:val="TAC"/>
              <w:rPr>
                <w:b/>
                <w:color w:val="000000" w:themeColor="text1"/>
              </w:rPr>
            </w:pPr>
            <w:r w:rsidRPr="009B04FC">
              <w:rPr>
                <w:color w:val="000000" w:themeColor="text1"/>
              </w:rPr>
              <w:t>CA_n25A-n77A</w:t>
            </w:r>
          </w:p>
          <w:p w14:paraId="29A08AF0" w14:textId="77777777" w:rsidR="008134D4" w:rsidRPr="009B04FC" w:rsidRDefault="008134D4" w:rsidP="0073521C">
            <w:pPr>
              <w:pStyle w:val="TAC"/>
              <w:rPr>
                <w:rFonts w:eastAsia="SimSun"/>
                <w:lang w:val="en-US" w:eastAsia="zh-CN" w:bidi="ar"/>
              </w:rPr>
            </w:pPr>
            <w:r w:rsidRPr="009B04FC">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0EFEF521" w14:textId="77777777" w:rsidR="008134D4" w:rsidRPr="009B04FC" w:rsidRDefault="008134D4" w:rsidP="0073521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660EA197"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A5A1D4F"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127E8469" w14:textId="77777777" w:rsidTr="0073521C">
        <w:trPr>
          <w:trHeight w:val="29"/>
        </w:trPr>
        <w:tc>
          <w:tcPr>
            <w:tcW w:w="1859" w:type="dxa"/>
            <w:tcBorders>
              <w:top w:val="nil"/>
              <w:left w:val="single" w:sz="4" w:space="0" w:color="auto"/>
              <w:bottom w:val="nil"/>
              <w:right w:val="single" w:sz="4" w:space="0" w:color="auto"/>
            </w:tcBorders>
          </w:tcPr>
          <w:p w14:paraId="383816BF"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CD67D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167842" w14:textId="77777777" w:rsidR="008134D4" w:rsidRPr="009B04FC" w:rsidRDefault="008134D4" w:rsidP="0073521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A102FD4" w14:textId="77777777" w:rsidR="008134D4" w:rsidRPr="009B04FC" w:rsidRDefault="008134D4" w:rsidP="0073521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A07A62A" w14:textId="77777777" w:rsidR="008134D4" w:rsidRPr="009B04FC" w:rsidRDefault="008134D4" w:rsidP="0073521C">
            <w:pPr>
              <w:pStyle w:val="TAC"/>
              <w:rPr>
                <w:rFonts w:eastAsia="SimSun"/>
                <w:lang w:val="en-US" w:eastAsia="zh-CN" w:bidi="ar"/>
              </w:rPr>
            </w:pPr>
          </w:p>
        </w:tc>
      </w:tr>
      <w:tr w:rsidR="008134D4" w:rsidRPr="009B04FC" w14:paraId="10337F2F" w14:textId="77777777" w:rsidTr="0073521C">
        <w:trPr>
          <w:trHeight w:val="29"/>
        </w:trPr>
        <w:tc>
          <w:tcPr>
            <w:tcW w:w="1859" w:type="dxa"/>
            <w:tcBorders>
              <w:top w:val="nil"/>
              <w:left w:val="single" w:sz="4" w:space="0" w:color="auto"/>
              <w:bottom w:val="nil"/>
              <w:right w:val="single" w:sz="4" w:space="0" w:color="auto"/>
            </w:tcBorders>
          </w:tcPr>
          <w:p w14:paraId="1AAA5A0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4CACF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9535B5" w14:textId="77777777" w:rsidR="008134D4" w:rsidRPr="009B04FC" w:rsidRDefault="008134D4" w:rsidP="0073521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33A4BC0"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E78ED46" w14:textId="77777777" w:rsidR="008134D4" w:rsidRPr="009B04FC" w:rsidRDefault="008134D4" w:rsidP="0073521C">
            <w:pPr>
              <w:pStyle w:val="TAC"/>
              <w:rPr>
                <w:rFonts w:eastAsia="SimSun"/>
                <w:lang w:val="en-US" w:eastAsia="zh-CN" w:bidi="ar"/>
              </w:rPr>
            </w:pPr>
          </w:p>
        </w:tc>
      </w:tr>
      <w:tr w:rsidR="008134D4" w:rsidRPr="009B04FC" w14:paraId="090B6DB9" w14:textId="77777777" w:rsidTr="0073521C">
        <w:trPr>
          <w:trHeight w:val="29"/>
        </w:trPr>
        <w:tc>
          <w:tcPr>
            <w:tcW w:w="1859" w:type="dxa"/>
            <w:tcBorders>
              <w:top w:val="nil"/>
              <w:left w:val="single" w:sz="4" w:space="0" w:color="auto"/>
              <w:bottom w:val="nil"/>
              <w:right w:val="single" w:sz="4" w:space="0" w:color="auto"/>
            </w:tcBorders>
          </w:tcPr>
          <w:p w14:paraId="22A2DF0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D51F44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15AD4D" w14:textId="77777777" w:rsidR="008134D4" w:rsidRPr="009B04FC" w:rsidRDefault="008134D4" w:rsidP="0073521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6A62475" w14:textId="77777777" w:rsidR="008134D4" w:rsidRPr="009B04FC" w:rsidRDefault="008134D4" w:rsidP="0073521C">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3ED19344" w14:textId="77777777" w:rsidR="008134D4" w:rsidRPr="009B04FC" w:rsidRDefault="008134D4" w:rsidP="0073521C">
            <w:pPr>
              <w:pStyle w:val="TAC"/>
              <w:rPr>
                <w:rFonts w:eastAsia="SimSun"/>
                <w:lang w:val="en-US" w:eastAsia="zh-CN" w:bidi="ar"/>
              </w:rPr>
            </w:pPr>
          </w:p>
        </w:tc>
      </w:tr>
      <w:tr w:rsidR="008134D4" w:rsidRPr="009B04FC" w14:paraId="44F8EA43" w14:textId="77777777" w:rsidTr="0073521C">
        <w:trPr>
          <w:trHeight w:val="29"/>
        </w:trPr>
        <w:tc>
          <w:tcPr>
            <w:tcW w:w="1859" w:type="dxa"/>
            <w:tcBorders>
              <w:top w:val="single" w:sz="4" w:space="0" w:color="auto"/>
              <w:left w:val="single" w:sz="4" w:space="0" w:color="auto"/>
              <w:bottom w:val="nil"/>
              <w:right w:val="single" w:sz="4" w:space="0" w:color="auto"/>
            </w:tcBorders>
          </w:tcPr>
          <w:p w14:paraId="167D19C4" w14:textId="77777777" w:rsidR="008134D4" w:rsidRPr="009B04FC" w:rsidRDefault="008134D4" w:rsidP="0073521C">
            <w:pPr>
              <w:pStyle w:val="TAC"/>
              <w:rPr>
                <w:rFonts w:eastAsia="SimSun"/>
                <w:lang w:val="en-US" w:eastAsia="zh-CN" w:bidi="ar"/>
              </w:rPr>
            </w:pPr>
            <w:r w:rsidRPr="009B04FC">
              <w:t>CA_n7A-n25A-n66(2A)-n77(2A)</w:t>
            </w:r>
          </w:p>
        </w:tc>
        <w:tc>
          <w:tcPr>
            <w:tcW w:w="1903" w:type="dxa"/>
            <w:tcBorders>
              <w:top w:val="single" w:sz="4" w:space="0" w:color="auto"/>
              <w:left w:val="single" w:sz="4" w:space="0" w:color="auto"/>
              <w:bottom w:val="nil"/>
              <w:right w:val="single" w:sz="4" w:space="0" w:color="auto"/>
            </w:tcBorders>
          </w:tcPr>
          <w:p w14:paraId="58523996" w14:textId="77777777" w:rsidR="008134D4" w:rsidRPr="009B04FC" w:rsidRDefault="008134D4" w:rsidP="0073521C">
            <w:pPr>
              <w:pStyle w:val="TAC"/>
              <w:rPr>
                <w:b/>
              </w:rPr>
            </w:pPr>
            <w:r w:rsidRPr="009B04FC">
              <w:t>CA_n7A-n25A</w:t>
            </w:r>
          </w:p>
          <w:p w14:paraId="657810F9" w14:textId="77777777" w:rsidR="008134D4" w:rsidRPr="009B04FC" w:rsidRDefault="008134D4" w:rsidP="0073521C">
            <w:pPr>
              <w:pStyle w:val="TAC"/>
              <w:rPr>
                <w:b/>
              </w:rPr>
            </w:pPr>
            <w:r w:rsidRPr="009B04FC">
              <w:t>CA_n7A-n66A</w:t>
            </w:r>
          </w:p>
          <w:p w14:paraId="4A30065C" w14:textId="77777777" w:rsidR="008134D4" w:rsidRPr="009B04FC" w:rsidRDefault="008134D4" w:rsidP="0073521C">
            <w:pPr>
              <w:pStyle w:val="TAC"/>
              <w:rPr>
                <w:b/>
              </w:rPr>
            </w:pPr>
            <w:r w:rsidRPr="009B04FC">
              <w:t>CA_n7A-n77A</w:t>
            </w:r>
          </w:p>
          <w:p w14:paraId="2F70D276" w14:textId="77777777" w:rsidR="008134D4" w:rsidRPr="009B04FC" w:rsidRDefault="008134D4" w:rsidP="0073521C">
            <w:pPr>
              <w:pStyle w:val="TAC"/>
              <w:rPr>
                <w:b/>
              </w:rPr>
            </w:pPr>
            <w:r w:rsidRPr="009B04FC">
              <w:t>CA_n25A-n66A</w:t>
            </w:r>
          </w:p>
          <w:p w14:paraId="1646C6F2" w14:textId="77777777" w:rsidR="008134D4" w:rsidRPr="009B04FC" w:rsidRDefault="008134D4" w:rsidP="0073521C">
            <w:pPr>
              <w:pStyle w:val="TAC"/>
              <w:rPr>
                <w:b/>
              </w:rPr>
            </w:pPr>
            <w:r w:rsidRPr="009B04FC">
              <w:t>CA_n25A-n77A</w:t>
            </w:r>
          </w:p>
          <w:p w14:paraId="344AEFBB" w14:textId="77777777" w:rsidR="008134D4" w:rsidRPr="009B04FC" w:rsidRDefault="008134D4" w:rsidP="0073521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39DBAD27" w14:textId="77777777" w:rsidR="008134D4" w:rsidRPr="009B04FC" w:rsidRDefault="008134D4" w:rsidP="0073521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3B8E914D"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7691288"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382A2793" w14:textId="77777777" w:rsidTr="0073521C">
        <w:trPr>
          <w:trHeight w:val="29"/>
        </w:trPr>
        <w:tc>
          <w:tcPr>
            <w:tcW w:w="1859" w:type="dxa"/>
            <w:tcBorders>
              <w:top w:val="nil"/>
              <w:left w:val="single" w:sz="4" w:space="0" w:color="auto"/>
              <w:bottom w:val="nil"/>
              <w:right w:val="single" w:sz="4" w:space="0" w:color="auto"/>
            </w:tcBorders>
          </w:tcPr>
          <w:p w14:paraId="1C3FD3AD"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A8445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5211FF" w14:textId="77777777" w:rsidR="008134D4" w:rsidRPr="009B04FC" w:rsidRDefault="008134D4" w:rsidP="0073521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089486B"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DABF030" w14:textId="77777777" w:rsidR="008134D4" w:rsidRPr="009B04FC" w:rsidRDefault="008134D4" w:rsidP="0073521C">
            <w:pPr>
              <w:pStyle w:val="TAC"/>
              <w:rPr>
                <w:rFonts w:eastAsia="SimSun"/>
                <w:lang w:val="en-US" w:eastAsia="zh-CN" w:bidi="ar"/>
              </w:rPr>
            </w:pPr>
          </w:p>
        </w:tc>
      </w:tr>
      <w:tr w:rsidR="008134D4" w:rsidRPr="009B04FC" w14:paraId="40960D45" w14:textId="77777777" w:rsidTr="0073521C">
        <w:trPr>
          <w:trHeight w:val="29"/>
        </w:trPr>
        <w:tc>
          <w:tcPr>
            <w:tcW w:w="1859" w:type="dxa"/>
            <w:tcBorders>
              <w:top w:val="nil"/>
              <w:left w:val="single" w:sz="4" w:space="0" w:color="auto"/>
              <w:bottom w:val="nil"/>
              <w:right w:val="single" w:sz="4" w:space="0" w:color="auto"/>
            </w:tcBorders>
          </w:tcPr>
          <w:p w14:paraId="443CF1FB"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1BF58F"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A864CF" w14:textId="77777777" w:rsidR="008134D4" w:rsidRPr="009B04FC" w:rsidRDefault="008134D4" w:rsidP="0073521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F304EC3" w14:textId="77777777" w:rsidR="008134D4" w:rsidRPr="009B04FC" w:rsidRDefault="008134D4" w:rsidP="0073521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B4A6875" w14:textId="77777777" w:rsidR="008134D4" w:rsidRPr="009B04FC" w:rsidRDefault="008134D4" w:rsidP="0073521C">
            <w:pPr>
              <w:pStyle w:val="TAC"/>
              <w:rPr>
                <w:rFonts w:eastAsia="SimSun"/>
                <w:lang w:val="en-US" w:eastAsia="zh-CN" w:bidi="ar"/>
              </w:rPr>
            </w:pPr>
          </w:p>
        </w:tc>
      </w:tr>
      <w:tr w:rsidR="008134D4" w:rsidRPr="009B04FC" w14:paraId="112C4EDC" w14:textId="77777777" w:rsidTr="0073521C">
        <w:trPr>
          <w:trHeight w:val="29"/>
        </w:trPr>
        <w:tc>
          <w:tcPr>
            <w:tcW w:w="1859" w:type="dxa"/>
            <w:tcBorders>
              <w:top w:val="nil"/>
              <w:left w:val="single" w:sz="4" w:space="0" w:color="auto"/>
              <w:bottom w:val="nil"/>
              <w:right w:val="single" w:sz="4" w:space="0" w:color="auto"/>
            </w:tcBorders>
          </w:tcPr>
          <w:p w14:paraId="5787F5D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5EE4665"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0F40A5" w14:textId="77777777" w:rsidR="008134D4" w:rsidRPr="009B04FC" w:rsidRDefault="008134D4" w:rsidP="0073521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12FDD5E" w14:textId="77777777" w:rsidR="008134D4" w:rsidRPr="009B04FC" w:rsidRDefault="008134D4" w:rsidP="0073521C">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544C60D9" w14:textId="77777777" w:rsidR="008134D4" w:rsidRPr="009B04FC" w:rsidRDefault="008134D4" w:rsidP="0073521C">
            <w:pPr>
              <w:pStyle w:val="TAC"/>
              <w:rPr>
                <w:rFonts w:eastAsia="SimSun"/>
                <w:lang w:val="en-US" w:eastAsia="zh-CN" w:bidi="ar"/>
              </w:rPr>
            </w:pPr>
          </w:p>
        </w:tc>
      </w:tr>
      <w:tr w:rsidR="008134D4" w:rsidRPr="009B04FC" w14:paraId="0E83688B" w14:textId="77777777" w:rsidTr="0073521C">
        <w:trPr>
          <w:trHeight w:val="29"/>
        </w:trPr>
        <w:tc>
          <w:tcPr>
            <w:tcW w:w="1859" w:type="dxa"/>
            <w:tcBorders>
              <w:top w:val="single" w:sz="4" w:space="0" w:color="auto"/>
              <w:left w:val="single" w:sz="4" w:space="0" w:color="auto"/>
              <w:bottom w:val="nil"/>
              <w:right w:val="single" w:sz="4" w:space="0" w:color="auto"/>
            </w:tcBorders>
          </w:tcPr>
          <w:p w14:paraId="6BDA0238" w14:textId="77777777" w:rsidR="008134D4" w:rsidRPr="009B04FC" w:rsidRDefault="008134D4" w:rsidP="0073521C">
            <w:pPr>
              <w:pStyle w:val="TAC"/>
              <w:rPr>
                <w:rFonts w:eastAsia="SimSun"/>
                <w:lang w:val="en-US" w:eastAsia="zh-CN" w:bidi="ar"/>
              </w:rPr>
            </w:pPr>
            <w:r w:rsidRPr="009B04FC">
              <w:t>CA_n7(2A)-n25(2A)-n66(2A)-n77A</w:t>
            </w:r>
          </w:p>
        </w:tc>
        <w:tc>
          <w:tcPr>
            <w:tcW w:w="1903" w:type="dxa"/>
            <w:tcBorders>
              <w:top w:val="single" w:sz="4" w:space="0" w:color="auto"/>
              <w:left w:val="single" w:sz="4" w:space="0" w:color="auto"/>
              <w:bottom w:val="nil"/>
              <w:right w:val="single" w:sz="4" w:space="0" w:color="auto"/>
            </w:tcBorders>
          </w:tcPr>
          <w:p w14:paraId="2594164E" w14:textId="77777777" w:rsidR="008134D4" w:rsidRPr="009B04FC" w:rsidRDefault="008134D4" w:rsidP="0073521C">
            <w:pPr>
              <w:pStyle w:val="TAC"/>
              <w:rPr>
                <w:b/>
              </w:rPr>
            </w:pPr>
            <w:r w:rsidRPr="009B04FC">
              <w:t>CA_n7A-n25A</w:t>
            </w:r>
          </w:p>
          <w:p w14:paraId="3D2880D5" w14:textId="77777777" w:rsidR="008134D4" w:rsidRPr="009B04FC" w:rsidRDefault="008134D4" w:rsidP="0073521C">
            <w:pPr>
              <w:pStyle w:val="TAC"/>
              <w:rPr>
                <w:b/>
              </w:rPr>
            </w:pPr>
            <w:r w:rsidRPr="009B04FC">
              <w:t>CA_n7A-n66A</w:t>
            </w:r>
          </w:p>
          <w:p w14:paraId="55E344B1" w14:textId="77777777" w:rsidR="008134D4" w:rsidRPr="009B04FC" w:rsidRDefault="008134D4" w:rsidP="0073521C">
            <w:pPr>
              <w:pStyle w:val="TAC"/>
              <w:rPr>
                <w:b/>
              </w:rPr>
            </w:pPr>
            <w:r w:rsidRPr="009B04FC">
              <w:t>CA_n7A-n77A</w:t>
            </w:r>
          </w:p>
          <w:p w14:paraId="0ACF27ED" w14:textId="77777777" w:rsidR="008134D4" w:rsidRPr="009B04FC" w:rsidRDefault="008134D4" w:rsidP="0073521C">
            <w:pPr>
              <w:pStyle w:val="TAC"/>
              <w:rPr>
                <w:b/>
              </w:rPr>
            </w:pPr>
            <w:r w:rsidRPr="009B04FC">
              <w:t>CA_n25A-n66A</w:t>
            </w:r>
          </w:p>
          <w:p w14:paraId="483B589C" w14:textId="77777777" w:rsidR="008134D4" w:rsidRPr="009B04FC" w:rsidRDefault="008134D4" w:rsidP="0073521C">
            <w:pPr>
              <w:pStyle w:val="TAC"/>
              <w:rPr>
                <w:b/>
              </w:rPr>
            </w:pPr>
            <w:r w:rsidRPr="009B04FC">
              <w:t>CA_n25A-n77A</w:t>
            </w:r>
          </w:p>
          <w:p w14:paraId="27C32447" w14:textId="77777777" w:rsidR="008134D4" w:rsidRPr="009B04FC" w:rsidRDefault="008134D4" w:rsidP="0073521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045375D6" w14:textId="77777777" w:rsidR="008134D4" w:rsidRPr="009B04FC" w:rsidRDefault="008134D4" w:rsidP="0073521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10DC5582" w14:textId="77777777" w:rsidR="008134D4" w:rsidRPr="009B04FC" w:rsidRDefault="008134D4" w:rsidP="0073521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6FC909A1"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35FDF959" w14:textId="77777777" w:rsidTr="0073521C">
        <w:trPr>
          <w:trHeight w:val="29"/>
        </w:trPr>
        <w:tc>
          <w:tcPr>
            <w:tcW w:w="1859" w:type="dxa"/>
            <w:tcBorders>
              <w:top w:val="nil"/>
              <w:left w:val="single" w:sz="4" w:space="0" w:color="auto"/>
              <w:bottom w:val="nil"/>
              <w:right w:val="single" w:sz="4" w:space="0" w:color="auto"/>
            </w:tcBorders>
          </w:tcPr>
          <w:p w14:paraId="624E4422"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98A98F"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ADD1A7" w14:textId="77777777" w:rsidR="008134D4" w:rsidRPr="009B04FC" w:rsidRDefault="008134D4" w:rsidP="0073521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D50D37F" w14:textId="77777777" w:rsidR="008134D4" w:rsidRPr="009B04FC" w:rsidRDefault="008134D4" w:rsidP="0073521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0CEBB8E" w14:textId="77777777" w:rsidR="008134D4" w:rsidRPr="009B04FC" w:rsidRDefault="008134D4" w:rsidP="0073521C">
            <w:pPr>
              <w:pStyle w:val="TAC"/>
              <w:rPr>
                <w:rFonts w:eastAsia="SimSun"/>
                <w:lang w:val="en-US" w:eastAsia="zh-CN" w:bidi="ar"/>
              </w:rPr>
            </w:pPr>
          </w:p>
        </w:tc>
      </w:tr>
      <w:tr w:rsidR="008134D4" w:rsidRPr="009B04FC" w14:paraId="3563CBF8" w14:textId="77777777" w:rsidTr="0073521C">
        <w:trPr>
          <w:trHeight w:val="29"/>
        </w:trPr>
        <w:tc>
          <w:tcPr>
            <w:tcW w:w="1859" w:type="dxa"/>
            <w:tcBorders>
              <w:top w:val="nil"/>
              <w:left w:val="single" w:sz="4" w:space="0" w:color="auto"/>
              <w:bottom w:val="nil"/>
              <w:right w:val="single" w:sz="4" w:space="0" w:color="auto"/>
            </w:tcBorders>
          </w:tcPr>
          <w:p w14:paraId="6B539F19"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0B852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FF375B" w14:textId="77777777" w:rsidR="008134D4" w:rsidRPr="009B04FC" w:rsidRDefault="008134D4" w:rsidP="0073521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FFB54E8" w14:textId="77777777" w:rsidR="008134D4" w:rsidRPr="009B04FC" w:rsidRDefault="008134D4" w:rsidP="0073521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7F537A1" w14:textId="77777777" w:rsidR="008134D4" w:rsidRPr="009B04FC" w:rsidRDefault="008134D4" w:rsidP="0073521C">
            <w:pPr>
              <w:pStyle w:val="TAC"/>
              <w:rPr>
                <w:rFonts w:eastAsia="SimSun"/>
                <w:lang w:val="en-US" w:eastAsia="zh-CN" w:bidi="ar"/>
              </w:rPr>
            </w:pPr>
          </w:p>
        </w:tc>
      </w:tr>
      <w:tr w:rsidR="008134D4" w:rsidRPr="009B04FC" w14:paraId="19CFF3A8" w14:textId="77777777" w:rsidTr="0073521C">
        <w:trPr>
          <w:trHeight w:val="29"/>
        </w:trPr>
        <w:tc>
          <w:tcPr>
            <w:tcW w:w="1859" w:type="dxa"/>
            <w:tcBorders>
              <w:top w:val="nil"/>
              <w:left w:val="single" w:sz="4" w:space="0" w:color="auto"/>
              <w:bottom w:val="nil"/>
              <w:right w:val="single" w:sz="4" w:space="0" w:color="auto"/>
            </w:tcBorders>
          </w:tcPr>
          <w:p w14:paraId="5094B093"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346DC2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79B651" w14:textId="77777777" w:rsidR="008134D4" w:rsidRPr="009B04FC" w:rsidRDefault="008134D4" w:rsidP="0073521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8540097"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9A77F6B" w14:textId="77777777" w:rsidR="008134D4" w:rsidRPr="009B04FC" w:rsidRDefault="008134D4" w:rsidP="0073521C">
            <w:pPr>
              <w:pStyle w:val="TAC"/>
              <w:rPr>
                <w:rFonts w:eastAsia="SimSun"/>
                <w:lang w:val="en-US" w:eastAsia="zh-CN" w:bidi="ar"/>
              </w:rPr>
            </w:pPr>
          </w:p>
        </w:tc>
      </w:tr>
      <w:tr w:rsidR="008134D4" w:rsidRPr="009B04FC" w14:paraId="3DFE2A3E" w14:textId="77777777" w:rsidTr="0073521C">
        <w:trPr>
          <w:trHeight w:val="29"/>
        </w:trPr>
        <w:tc>
          <w:tcPr>
            <w:tcW w:w="1859" w:type="dxa"/>
            <w:tcBorders>
              <w:top w:val="single" w:sz="4" w:space="0" w:color="auto"/>
              <w:left w:val="single" w:sz="4" w:space="0" w:color="auto"/>
              <w:bottom w:val="nil"/>
              <w:right w:val="single" w:sz="4" w:space="0" w:color="auto"/>
            </w:tcBorders>
          </w:tcPr>
          <w:p w14:paraId="59C327F5" w14:textId="77777777" w:rsidR="008134D4" w:rsidRPr="009B04FC" w:rsidRDefault="008134D4" w:rsidP="0073521C">
            <w:pPr>
              <w:pStyle w:val="TAC"/>
              <w:rPr>
                <w:rFonts w:eastAsia="SimSun"/>
                <w:lang w:val="en-US" w:eastAsia="zh-CN" w:bidi="ar"/>
              </w:rPr>
            </w:pPr>
            <w:r w:rsidRPr="009B04FC">
              <w:t>CA_n7(2A)-n25A-n66(2A)-n77(2A)</w:t>
            </w:r>
          </w:p>
        </w:tc>
        <w:tc>
          <w:tcPr>
            <w:tcW w:w="1903" w:type="dxa"/>
            <w:tcBorders>
              <w:top w:val="single" w:sz="4" w:space="0" w:color="auto"/>
              <w:left w:val="single" w:sz="4" w:space="0" w:color="auto"/>
              <w:bottom w:val="nil"/>
              <w:right w:val="single" w:sz="4" w:space="0" w:color="auto"/>
            </w:tcBorders>
          </w:tcPr>
          <w:p w14:paraId="2EE0B720" w14:textId="77777777" w:rsidR="008134D4" w:rsidRPr="009B04FC" w:rsidRDefault="008134D4" w:rsidP="0073521C">
            <w:pPr>
              <w:pStyle w:val="TAC"/>
              <w:rPr>
                <w:b/>
              </w:rPr>
            </w:pPr>
            <w:r w:rsidRPr="009B04FC">
              <w:t>CA_n7A-n25A</w:t>
            </w:r>
          </w:p>
          <w:p w14:paraId="7DDE0749" w14:textId="77777777" w:rsidR="008134D4" w:rsidRPr="009B04FC" w:rsidRDefault="008134D4" w:rsidP="0073521C">
            <w:pPr>
              <w:pStyle w:val="TAC"/>
              <w:rPr>
                <w:b/>
              </w:rPr>
            </w:pPr>
            <w:r w:rsidRPr="009B04FC">
              <w:t>CA_n7A-n66A</w:t>
            </w:r>
          </w:p>
          <w:p w14:paraId="49CA725B" w14:textId="77777777" w:rsidR="008134D4" w:rsidRPr="009B04FC" w:rsidRDefault="008134D4" w:rsidP="0073521C">
            <w:pPr>
              <w:pStyle w:val="TAC"/>
              <w:rPr>
                <w:b/>
              </w:rPr>
            </w:pPr>
            <w:r w:rsidRPr="009B04FC">
              <w:t>CA_n7A-n77A</w:t>
            </w:r>
          </w:p>
          <w:p w14:paraId="7691EA31" w14:textId="77777777" w:rsidR="008134D4" w:rsidRPr="009B04FC" w:rsidRDefault="008134D4" w:rsidP="0073521C">
            <w:pPr>
              <w:pStyle w:val="TAC"/>
              <w:rPr>
                <w:b/>
              </w:rPr>
            </w:pPr>
            <w:r w:rsidRPr="009B04FC">
              <w:t>CA_n25A-n66A</w:t>
            </w:r>
          </w:p>
          <w:p w14:paraId="56D25189" w14:textId="77777777" w:rsidR="008134D4" w:rsidRPr="009B04FC" w:rsidRDefault="008134D4" w:rsidP="0073521C">
            <w:pPr>
              <w:pStyle w:val="TAC"/>
              <w:rPr>
                <w:b/>
              </w:rPr>
            </w:pPr>
            <w:r w:rsidRPr="009B04FC">
              <w:t>CA_n25A-n77A</w:t>
            </w:r>
          </w:p>
          <w:p w14:paraId="5D8ED8CC" w14:textId="77777777" w:rsidR="008134D4" w:rsidRPr="009B04FC" w:rsidRDefault="008134D4" w:rsidP="0073521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4C1FF6C1" w14:textId="77777777" w:rsidR="008134D4" w:rsidRPr="009B04FC" w:rsidRDefault="008134D4" w:rsidP="0073521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14A327E" w14:textId="77777777" w:rsidR="008134D4" w:rsidRPr="009B04FC" w:rsidRDefault="008134D4" w:rsidP="0073521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67FC03A"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343C1830" w14:textId="77777777" w:rsidTr="0073521C">
        <w:trPr>
          <w:trHeight w:val="29"/>
        </w:trPr>
        <w:tc>
          <w:tcPr>
            <w:tcW w:w="1859" w:type="dxa"/>
            <w:tcBorders>
              <w:top w:val="nil"/>
              <w:left w:val="single" w:sz="4" w:space="0" w:color="auto"/>
              <w:bottom w:val="nil"/>
              <w:right w:val="single" w:sz="4" w:space="0" w:color="auto"/>
            </w:tcBorders>
          </w:tcPr>
          <w:p w14:paraId="5AA76234"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6F4698"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F43006" w14:textId="77777777" w:rsidR="008134D4" w:rsidRPr="009B04FC" w:rsidRDefault="008134D4" w:rsidP="0073521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FE34B37"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DC9728A" w14:textId="77777777" w:rsidR="008134D4" w:rsidRPr="009B04FC" w:rsidRDefault="008134D4" w:rsidP="0073521C">
            <w:pPr>
              <w:pStyle w:val="TAC"/>
              <w:rPr>
                <w:rFonts w:eastAsia="SimSun"/>
                <w:lang w:val="en-US" w:eastAsia="zh-CN" w:bidi="ar"/>
              </w:rPr>
            </w:pPr>
          </w:p>
        </w:tc>
      </w:tr>
      <w:tr w:rsidR="008134D4" w:rsidRPr="009B04FC" w14:paraId="37991986" w14:textId="77777777" w:rsidTr="0073521C">
        <w:trPr>
          <w:trHeight w:val="29"/>
        </w:trPr>
        <w:tc>
          <w:tcPr>
            <w:tcW w:w="1859" w:type="dxa"/>
            <w:tcBorders>
              <w:top w:val="nil"/>
              <w:left w:val="single" w:sz="4" w:space="0" w:color="auto"/>
              <w:bottom w:val="nil"/>
              <w:right w:val="single" w:sz="4" w:space="0" w:color="auto"/>
            </w:tcBorders>
          </w:tcPr>
          <w:p w14:paraId="0078AD40"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9B327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ECAEC4" w14:textId="77777777" w:rsidR="008134D4" w:rsidRPr="009B04FC" w:rsidRDefault="008134D4" w:rsidP="0073521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EF973E0" w14:textId="77777777" w:rsidR="008134D4" w:rsidRPr="009B04FC" w:rsidRDefault="008134D4" w:rsidP="0073521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2DF324A" w14:textId="77777777" w:rsidR="008134D4" w:rsidRPr="009B04FC" w:rsidRDefault="008134D4" w:rsidP="0073521C">
            <w:pPr>
              <w:pStyle w:val="TAC"/>
              <w:rPr>
                <w:rFonts w:eastAsia="SimSun"/>
                <w:lang w:val="en-US" w:eastAsia="zh-CN" w:bidi="ar"/>
              </w:rPr>
            </w:pPr>
          </w:p>
        </w:tc>
      </w:tr>
      <w:tr w:rsidR="008134D4" w:rsidRPr="009B04FC" w14:paraId="1C4DF1D8" w14:textId="77777777" w:rsidTr="0073521C">
        <w:trPr>
          <w:trHeight w:val="29"/>
        </w:trPr>
        <w:tc>
          <w:tcPr>
            <w:tcW w:w="1859" w:type="dxa"/>
            <w:tcBorders>
              <w:top w:val="nil"/>
              <w:left w:val="single" w:sz="4" w:space="0" w:color="auto"/>
              <w:bottom w:val="nil"/>
              <w:right w:val="single" w:sz="4" w:space="0" w:color="auto"/>
            </w:tcBorders>
          </w:tcPr>
          <w:p w14:paraId="0774FEF4"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E657EE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C145F9" w14:textId="77777777" w:rsidR="008134D4" w:rsidRPr="009B04FC" w:rsidRDefault="008134D4" w:rsidP="0073521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FA618D4" w14:textId="77777777" w:rsidR="008134D4" w:rsidRPr="009B04FC" w:rsidRDefault="008134D4" w:rsidP="0073521C">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62135FC5" w14:textId="77777777" w:rsidR="008134D4" w:rsidRPr="009B04FC" w:rsidRDefault="008134D4" w:rsidP="0073521C">
            <w:pPr>
              <w:pStyle w:val="TAC"/>
              <w:rPr>
                <w:rFonts w:eastAsia="SimSun"/>
                <w:lang w:val="en-US" w:eastAsia="zh-CN" w:bidi="ar"/>
              </w:rPr>
            </w:pPr>
          </w:p>
        </w:tc>
      </w:tr>
      <w:tr w:rsidR="008134D4" w:rsidRPr="009B04FC" w14:paraId="0BE86D52" w14:textId="77777777" w:rsidTr="0073521C">
        <w:trPr>
          <w:trHeight w:val="29"/>
        </w:trPr>
        <w:tc>
          <w:tcPr>
            <w:tcW w:w="1859" w:type="dxa"/>
            <w:tcBorders>
              <w:top w:val="single" w:sz="4" w:space="0" w:color="auto"/>
              <w:left w:val="single" w:sz="4" w:space="0" w:color="auto"/>
              <w:bottom w:val="nil"/>
              <w:right w:val="single" w:sz="4" w:space="0" w:color="auto"/>
            </w:tcBorders>
          </w:tcPr>
          <w:p w14:paraId="7543A6CF" w14:textId="77777777" w:rsidR="008134D4" w:rsidRPr="009B04FC" w:rsidRDefault="008134D4" w:rsidP="0073521C">
            <w:pPr>
              <w:pStyle w:val="TAC"/>
              <w:rPr>
                <w:rFonts w:eastAsia="SimSun"/>
                <w:lang w:val="en-US" w:eastAsia="zh-CN" w:bidi="ar"/>
              </w:rPr>
            </w:pPr>
            <w:r w:rsidRPr="009B04FC">
              <w:t>CA_n7(2A)-n25(2A)-n66A-n77(2A)</w:t>
            </w:r>
          </w:p>
        </w:tc>
        <w:tc>
          <w:tcPr>
            <w:tcW w:w="1903" w:type="dxa"/>
            <w:tcBorders>
              <w:top w:val="single" w:sz="4" w:space="0" w:color="auto"/>
              <w:left w:val="single" w:sz="4" w:space="0" w:color="auto"/>
              <w:bottom w:val="nil"/>
              <w:right w:val="single" w:sz="4" w:space="0" w:color="auto"/>
            </w:tcBorders>
          </w:tcPr>
          <w:p w14:paraId="3F634E02" w14:textId="77777777" w:rsidR="008134D4" w:rsidRPr="009B04FC" w:rsidRDefault="008134D4" w:rsidP="0073521C">
            <w:pPr>
              <w:pStyle w:val="TAC"/>
              <w:rPr>
                <w:b/>
              </w:rPr>
            </w:pPr>
            <w:r w:rsidRPr="009B04FC">
              <w:t>CA_n7A-n25A</w:t>
            </w:r>
          </w:p>
          <w:p w14:paraId="5FB47179" w14:textId="77777777" w:rsidR="008134D4" w:rsidRPr="009B04FC" w:rsidRDefault="008134D4" w:rsidP="0073521C">
            <w:pPr>
              <w:pStyle w:val="TAC"/>
              <w:rPr>
                <w:b/>
              </w:rPr>
            </w:pPr>
            <w:r w:rsidRPr="009B04FC">
              <w:t>CA_n7A-n66A</w:t>
            </w:r>
          </w:p>
          <w:p w14:paraId="28722B7D" w14:textId="77777777" w:rsidR="008134D4" w:rsidRPr="009B04FC" w:rsidRDefault="008134D4" w:rsidP="0073521C">
            <w:pPr>
              <w:pStyle w:val="TAC"/>
              <w:rPr>
                <w:b/>
              </w:rPr>
            </w:pPr>
            <w:r w:rsidRPr="009B04FC">
              <w:t>CA_n7A-n77A</w:t>
            </w:r>
          </w:p>
          <w:p w14:paraId="3EFB2FE7" w14:textId="77777777" w:rsidR="008134D4" w:rsidRPr="009B04FC" w:rsidRDefault="008134D4" w:rsidP="0073521C">
            <w:pPr>
              <w:pStyle w:val="TAC"/>
              <w:rPr>
                <w:b/>
              </w:rPr>
            </w:pPr>
            <w:r w:rsidRPr="009B04FC">
              <w:t>CA_n25A-n66A</w:t>
            </w:r>
          </w:p>
          <w:p w14:paraId="4569946C" w14:textId="77777777" w:rsidR="008134D4" w:rsidRPr="009B04FC" w:rsidRDefault="008134D4" w:rsidP="0073521C">
            <w:pPr>
              <w:pStyle w:val="TAC"/>
              <w:rPr>
                <w:b/>
              </w:rPr>
            </w:pPr>
            <w:r w:rsidRPr="009B04FC">
              <w:t>CA_n25A-n77A</w:t>
            </w:r>
          </w:p>
          <w:p w14:paraId="7E6FD576" w14:textId="77777777" w:rsidR="008134D4" w:rsidRPr="009B04FC" w:rsidRDefault="008134D4" w:rsidP="0073521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235D1517" w14:textId="77777777" w:rsidR="008134D4" w:rsidRPr="009B04FC" w:rsidRDefault="008134D4" w:rsidP="0073521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4FEEBB2" w14:textId="77777777" w:rsidR="008134D4" w:rsidRPr="009B04FC" w:rsidRDefault="008134D4" w:rsidP="0073521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02A4EB6D"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1D50C47F" w14:textId="77777777" w:rsidTr="0073521C">
        <w:trPr>
          <w:trHeight w:val="29"/>
        </w:trPr>
        <w:tc>
          <w:tcPr>
            <w:tcW w:w="1859" w:type="dxa"/>
            <w:tcBorders>
              <w:top w:val="nil"/>
              <w:left w:val="single" w:sz="4" w:space="0" w:color="auto"/>
              <w:bottom w:val="nil"/>
              <w:right w:val="single" w:sz="4" w:space="0" w:color="auto"/>
            </w:tcBorders>
          </w:tcPr>
          <w:p w14:paraId="6EB6A985"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92562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FF269A" w14:textId="77777777" w:rsidR="008134D4" w:rsidRPr="009B04FC" w:rsidRDefault="008134D4" w:rsidP="0073521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F78AA1A" w14:textId="77777777" w:rsidR="008134D4" w:rsidRPr="009B04FC" w:rsidRDefault="008134D4" w:rsidP="0073521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3227E36" w14:textId="77777777" w:rsidR="008134D4" w:rsidRPr="009B04FC" w:rsidRDefault="008134D4" w:rsidP="0073521C">
            <w:pPr>
              <w:pStyle w:val="TAC"/>
              <w:rPr>
                <w:rFonts w:eastAsia="SimSun"/>
                <w:lang w:val="en-US" w:eastAsia="zh-CN" w:bidi="ar"/>
              </w:rPr>
            </w:pPr>
          </w:p>
        </w:tc>
      </w:tr>
      <w:tr w:rsidR="008134D4" w:rsidRPr="009B04FC" w14:paraId="51A79D8C" w14:textId="77777777" w:rsidTr="0073521C">
        <w:trPr>
          <w:trHeight w:val="29"/>
        </w:trPr>
        <w:tc>
          <w:tcPr>
            <w:tcW w:w="1859" w:type="dxa"/>
            <w:tcBorders>
              <w:top w:val="nil"/>
              <w:left w:val="single" w:sz="4" w:space="0" w:color="auto"/>
              <w:bottom w:val="nil"/>
              <w:right w:val="single" w:sz="4" w:space="0" w:color="auto"/>
            </w:tcBorders>
          </w:tcPr>
          <w:p w14:paraId="3E8EFEA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CCF1B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61BC2A" w14:textId="77777777" w:rsidR="008134D4" w:rsidRPr="009B04FC" w:rsidRDefault="008134D4" w:rsidP="0073521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B7C8A6D"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3D7320A" w14:textId="77777777" w:rsidR="008134D4" w:rsidRPr="009B04FC" w:rsidRDefault="008134D4" w:rsidP="0073521C">
            <w:pPr>
              <w:pStyle w:val="TAC"/>
              <w:rPr>
                <w:rFonts w:eastAsia="SimSun"/>
                <w:lang w:val="en-US" w:eastAsia="zh-CN" w:bidi="ar"/>
              </w:rPr>
            </w:pPr>
          </w:p>
        </w:tc>
      </w:tr>
      <w:tr w:rsidR="008134D4" w:rsidRPr="009B04FC" w14:paraId="4A1364D0" w14:textId="77777777" w:rsidTr="0073521C">
        <w:trPr>
          <w:trHeight w:val="29"/>
        </w:trPr>
        <w:tc>
          <w:tcPr>
            <w:tcW w:w="1859" w:type="dxa"/>
            <w:tcBorders>
              <w:top w:val="nil"/>
              <w:left w:val="single" w:sz="4" w:space="0" w:color="auto"/>
              <w:bottom w:val="nil"/>
              <w:right w:val="single" w:sz="4" w:space="0" w:color="auto"/>
            </w:tcBorders>
          </w:tcPr>
          <w:p w14:paraId="2653DDA0"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A6A0DD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A15B86" w14:textId="77777777" w:rsidR="008134D4" w:rsidRPr="009B04FC" w:rsidRDefault="008134D4" w:rsidP="0073521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64117E5" w14:textId="77777777" w:rsidR="008134D4" w:rsidRPr="009B04FC" w:rsidRDefault="008134D4" w:rsidP="0073521C">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7A3E7B76" w14:textId="77777777" w:rsidR="008134D4" w:rsidRPr="009B04FC" w:rsidRDefault="008134D4" w:rsidP="0073521C">
            <w:pPr>
              <w:pStyle w:val="TAC"/>
              <w:rPr>
                <w:rFonts w:eastAsia="SimSun"/>
                <w:lang w:val="en-US" w:eastAsia="zh-CN" w:bidi="ar"/>
              </w:rPr>
            </w:pPr>
          </w:p>
        </w:tc>
      </w:tr>
      <w:tr w:rsidR="008134D4" w:rsidRPr="009B04FC" w14:paraId="4FFE1183" w14:textId="77777777" w:rsidTr="0073521C">
        <w:trPr>
          <w:trHeight w:val="29"/>
        </w:trPr>
        <w:tc>
          <w:tcPr>
            <w:tcW w:w="1859" w:type="dxa"/>
            <w:tcBorders>
              <w:top w:val="single" w:sz="4" w:space="0" w:color="auto"/>
              <w:left w:val="single" w:sz="4" w:space="0" w:color="auto"/>
              <w:bottom w:val="nil"/>
              <w:right w:val="single" w:sz="4" w:space="0" w:color="auto"/>
            </w:tcBorders>
          </w:tcPr>
          <w:p w14:paraId="650F5EA5" w14:textId="77777777" w:rsidR="008134D4" w:rsidRPr="009B04FC" w:rsidRDefault="008134D4" w:rsidP="0073521C">
            <w:pPr>
              <w:pStyle w:val="TAC"/>
              <w:rPr>
                <w:rFonts w:eastAsia="SimSun"/>
                <w:lang w:val="en-US" w:eastAsia="zh-CN" w:bidi="ar"/>
              </w:rPr>
            </w:pPr>
            <w:r w:rsidRPr="009B04FC">
              <w:t>CA_n7A-n25(2A)-n66(2A)-n77(2A)</w:t>
            </w:r>
          </w:p>
        </w:tc>
        <w:tc>
          <w:tcPr>
            <w:tcW w:w="1903" w:type="dxa"/>
            <w:tcBorders>
              <w:top w:val="single" w:sz="4" w:space="0" w:color="auto"/>
              <w:left w:val="single" w:sz="4" w:space="0" w:color="auto"/>
              <w:bottom w:val="nil"/>
              <w:right w:val="single" w:sz="4" w:space="0" w:color="auto"/>
            </w:tcBorders>
          </w:tcPr>
          <w:p w14:paraId="19AECD0A" w14:textId="77777777" w:rsidR="008134D4" w:rsidRPr="009B04FC" w:rsidRDefault="008134D4" w:rsidP="0073521C">
            <w:pPr>
              <w:pStyle w:val="TAC"/>
              <w:rPr>
                <w:b/>
                <w:color w:val="000000" w:themeColor="text1"/>
              </w:rPr>
            </w:pPr>
            <w:r w:rsidRPr="009B04FC">
              <w:rPr>
                <w:color w:val="000000" w:themeColor="text1"/>
              </w:rPr>
              <w:t>CA_n7A-n25A</w:t>
            </w:r>
          </w:p>
          <w:p w14:paraId="61FCBE17" w14:textId="77777777" w:rsidR="008134D4" w:rsidRPr="009B04FC" w:rsidRDefault="008134D4" w:rsidP="0073521C">
            <w:pPr>
              <w:pStyle w:val="TAC"/>
              <w:rPr>
                <w:b/>
                <w:color w:val="000000" w:themeColor="text1"/>
              </w:rPr>
            </w:pPr>
            <w:r w:rsidRPr="009B04FC">
              <w:rPr>
                <w:color w:val="000000" w:themeColor="text1"/>
              </w:rPr>
              <w:t>CA_n7A-n66A</w:t>
            </w:r>
          </w:p>
          <w:p w14:paraId="381560CE" w14:textId="77777777" w:rsidR="008134D4" w:rsidRPr="009B04FC" w:rsidRDefault="008134D4" w:rsidP="0073521C">
            <w:pPr>
              <w:pStyle w:val="TAC"/>
              <w:rPr>
                <w:b/>
                <w:color w:val="000000" w:themeColor="text1"/>
              </w:rPr>
            </w:pPr>
            <w:r w:rsidRPr="009B04FC">
              <w:rPr>
                <w:color w:val="000000" w:themeColor="text1"/>
              </w:rPr>
              <w:t>CA_n7A-n77A</w:t>
            </w:r>
          </w:p>
          <w:p w14:paraId="272FA09F" w14:textId="77777777" w:rsidR="008134D4" w:rsidRPr="009B04FC" w:rsidRDefault="008134D4" w:rsidP="0073521C">
            <w:pPr>
              <w:pStyle w:val="TAC"/>
              <w:rPr>
                <w:b/>
                <w:color w:val="000000" w:themeColor="text1"/>
              </w:rPr>
            </w:pPr>
            <w:r w:rsidRPr="009B04FC">
              <w:rPr>
                <w:color w:val="000000" w:themeColor="text1"/>
              </w:rPr>
              <w:t>CA_n25A-n66A</w:t>
            </w:r>
          </w:p>
          <w:p w14:paraId="6931A8CF" w14:textId="77777777" w:rsidR="008134D4" w:rsidRPr="009B04FC" w:rsidRDefault="008134D4" w:rsidP="0073521C">
            <w:pPr>
              <w:pStyle w:val="TAC"/>
              <w:rPr>
                <w:b/>
                <w:color w:val="000000" w:themeColor="text1"/>
              </w:rPr>
            </w:pPr>
            <w:r w:rsidRPr="009B04FC">
              <w:rPr>
                <w:color w:val="000000" w:themeColor="text1"/>
              </w:rPr>
              <w:t>CA_n25A-n77A</w:t>
            </w:r>
          </w:p>
          <w:p w14:paraId="3125FE1E" w14:textId="77777777" w:rsidR="008134D4" w:rsidRPr="009B04FC" w:rsidRDefault="008134D4" w:rsidP="0073521C">
            <w:pPr>
              <w:pStyle w:val="TAC"/>
              <w:rPr>
                <w:rFonts w:eastAsia="SimSun"/>
                <w:lang w:val="en-US" w:eastAsia="zh-CN" w:bidi="ar"/>
              </w:rPr>
            </w:pPr>
            <w:r w:rsidRPr="009B04FC">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1992947A" w14:textId="77777777" w:rsidR="008134D4" w:rsidRPr="009B04FC" w:rsidRDefault="008134D4" w:rsidP="0073521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756BC0D"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5790D3F"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7D34B8D4" w14:textId="77777777" w:rsidTr="0073521C">
        <w:trPr>
          <w:trHeight w:val="29"/>
        </w:trPr>
        <w:tc>
          <w:tcPr>
            <w:tcW w:w="1859" w:type="dxa"/>
            <w:tcBorders>
              <w:top w:val="nil"/>
              <w:left w:val="single" w:sz="4" w:space="0" w:color="auto"/>
              <w:bottom w:val="nil"/>
              <w:right w:val="single" w:sz="4" w:space="0" w:color="auto"/>
            </w:tcBorders>
          </w:tcPr>
          <w:p w14:paraId="60F2B072"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67E7CB"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34438C" w14:textId="77777777" w:rsidR="008134D4" w:rsidRPr="009B04FC" w:rsidRDefault="008134D4" w:rsidP="0073521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A0FFB72" w14:textId="77777777" w:rsidR="008134D4" w:rsidRPr="009B04FC" w:rsidRDefault="008134D4" w:rsidP="0073521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22E16FD" w14:textId="77777777" w:rsidR="008134D4" w:rsidRPr="009B04FC" w:rsidRDefault="008134D4" w:rsidP="0073521C">
            <w:pPr>
              <w:pStyle w:val="TAC"/>
              <w:rPr>
                <w:rFonts w:eastAsia="SimSun"/>
                <w:lang w:val="en-US" w:eastAsia="zh-CN" w:bidi="ar"/>
              </w:rPr>
            </w:pPr>
          </w:p>
        </w:tc>
      </w:tr>
      <w:tr w:rsidR="008134D4" w:rsidRPr="009B04FC" w14:paraId="3C2178FC" w14:textId="77777777" w:rsidTr="0073521C">
        <w:trPr>
          <w:trHeight w:val="29"/>
        </w:trPr>
        <w:tc>
          <w:tcPr>
            <w:tcW w:w="1859" w:type="dxa"/>
            <w:tcBorders>
              <w:top w:val="nil"/>
              <w:left w:val="single" w:sz="4" w:space="0" w:color="auto"/>
              <w:bottom w:val="nil"/>
              <w:right w:val="single" w:sz="4" w:space="0" w:color="auto"/>
            </w:tcBorders>
          </w:tcPr>
          <w:p w14:paraId="6AA3A3CF"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D033B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5C9C18" w14:textId="77777777" w:rsidR="008134D4" w:rsidRPr="009B04FC" w:rsidRDefault="008134D4" w:rsidP="0073521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3DD096F" w14:textId="77777777" w:rsidR="008134D4" w:rsidRPr="009B04FC" w:rsidRDefault="008134D4" w:rsidP="0073521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1BF8A17" w14:textId="77777777" w:rsidR="008134D4" w:rsidRPr="009B04FC" w:rsidRDefault="008134D4" w:rsidP="0073521C">
            <w:pPr>
              <w:pStyle w:val="TAC"/>
              <w:rPr>
                <w:rFonts w:eastAsia="SimSun"/>
                <w:lang w:val="en-US" w:eastAsia="zh-CN" w:bidi="ar"/>
              </w:rPr>
            </w:pPr>
          </w:p>
        </w:tc>
      </w:tr>
      <w:tr w:rsidR="008134D4" w:rsidRPr="009B04FC" w14:paraId="79D83B76" w14:textId="77777777" w:rsidTr="0073521C">
        <w:trPr>
          <w:trHeight w:val="29"/>
        </w:trPr>
        <w:tc>
          <w:tcPr>
            <w:tcW w:w="1859" w:type="dxa"/>
            <w:tcBorders>
              <w:top w:val="nil"/>
              <w:left w:val="single" w:sz="4" w:space="0" w:color="auto"/>
              <w:bottom w:val="nil"/>
              <w:right w:val="single" w:sz="4" w:space="0" w:color="auto"/>
            </w:tcBorders>
          </w:tcPr>
          <w:p w14:paraId="6B2B333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3588C62"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0E8FDA" w14:textId="77777777" w:rsidR="008134D4" w:rsidRPr="009B04FC" w:rsidRDefault="008134D4" w:rsidP="0073521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4B16899" w14:textId="77777777" w:rsidR="008134D4" w:rsidRPr="009B04FC" w:rsidRDefault="008134D4" w:rsidP="0073521C">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55069D95" w14:textId="77777777" w:rsidR="008134D4" w:rsidRPr="009B04FC" w:rsidRDefault="008134D4" w:rsidP="0073521C">
            <w:pPr>
              <w:pStyle w:val="TAC"/>
              <w:rPr>
                <w:rFonts w:eastAsia="SimSun"/>
                <w:lang w:val="en-US" w:eastAsia="zh-CN" w:bidi="ar"/>
              </w:rPr>
            </w:pPr>
          </w:p>
        </w:tc>
      </w:tr>
      <w:tr w:rsidR="008134D4" w:rsidRPr="009B04FC" w14:paraId="2D5F0EC3" w14:textId="77777777" w:rsidTr="0073521C">
        <w:trPr>
          <w:trHeight w:val="29"/>
        </w:trPr>
        <w:tc>
          <w:tcPr>
            <w:tcW w:w="1859" w:type="dxa"/>
            <w:tcBorders>
              <w:top w:val="single" w:sz="4" w:space="0" w:color="auto"/>
              <w:left w:val="single" w:sz="4" w:space="0" w:color="auto"/>
              <w:bottom w:val="nil"/>
              <w:right w:val="single" w:sz="4" w:space="0" w:color="auto"/>
            </w:tcBorders>
          </w:tcPr>
          <w:p w14:paraId="776E1201" w14:textId="77777777" w:rsidR="008134D4" w:rsidRPr="009B04FC" w:rsidRDefault="008134D4" w:rsidP="0073521C">
            <w:pPr>
              <w:pStyle w:val="TAC"/>
              <w:rPr>
                <w:rFonts w:eastAsia="SimSun"/>
                <w:lang w:val="en-US" w:eastAsia="zh-CN" w:bidi="ar"/>
              </w:rPr>
            </w:pPr>
            <w:r w:rsidRPr="009B04FC">
              <w:t>CA_n7(2A)-n25(2A)-n66(2A)-n77(2A)</w:t>
            </w:r>
          </w:p>
        </w:tc>
        <w:tc>
          <w:tcPr>
            <w:tcW w:w="1903" w:type="dxa"/>
            <w:tcBorders>
              <w:top w:val="single" w:sz="4" w:space="0" w:color="auto"/>
              <w:left w:val="single" w:sz="4" w:space="0" w:color="auto"/>
              <w:bottom w:val="nil"/>
              <w:right w:val="single" w:sz="4" w:space="0" w:color="auto"/>
            </w:tcBorders>
          </w:tcPr>
          <w:p w14:paraId="54B59F2E" w14:textId="77777777" w:rsidR="008134D4" w:rsidRPr="009B04FC" w:rsidRDefault="008134D4" w:rsidP="0073521C">
            <w:pPr>
              <w:pStyle w:val="TAC"/>
              <w:rPr>
                <w:b/>
              </w:rPr>
            </w:pPr>
            <w:r w:rsidRPr="009B04FC">
              <w:t>CA_n7A-n25A</w:t>
            </w:r>
          </w:p>
          <w:p w14:paraId="56A89A6D" w14:textId="77777777" w:rsidR="008134D4" w:rsidRPr="009B04FC" w:rsidRDefault="008134D4" w:rsidP="0073521C">
            <w:pPr>
              <w:pStyle w:val="TAC"/>
              <w:rPr>
                <w:b/>
              </w:rPr>
            </w:pPr>
            <w:r w:rsidRPr="009B04FC">
              <w:t>CA_n7A-n66A</w:t>
            </w:r>
          </w:p>
          <w:p w14:paraId="1D3924F6" w14:textId="77777777" w:rsidR="008134D4" w:rsidRPr="009B04FC" w:rsidRDefault="008134D4" w:rsidP="0073521C">
            <w:pPr>
              <w:pStyle w:val="TAC"/>
              <w:rPr>
                <w:b/>
              </w:rPr>
            </w:pPr>
            <w:r w:rsidRPr="009B04FC">
              <w:t>CA_n7A-n77A</w:t>
            </w:r>
          </w:p>
          <w:p w14:paraId="344BB148" w14:textId="77777777" w:rsidR="008134D4" w:rsidRPr="009B04FC" w:rsidRDefault="008134D4" w:rsidP="0073521C">
            <w:pPr>
              <w:pStyle w:val="TAC"/>
              <w:rPr>
                <w:b/>
              </w:rPr>
            </w:pPr>
            <w:r w:rsidRPr="009B04FC">
              <w:t>CA_n25A-n66A</w:t>
            </w:r>
          </w:p>
          <w:p w14:paraId="56DCEEAC" w14:textId="77777777" w:rsidR="008134D4" w:rsidRPr="009B04FC" w:rsidRDefault="008134D4" w:rsidP="0073521C">
            <w:pPr>
              <w:pStyle w:val="TAC"/>
              <w:rPr>
                <w:b/>
              </w:rPr>
            </w:pPr>
            <w:r w:rsidRPr="009B04FC">
              <w:t>CA_n25A-n77A</w:t>
            </w:r>
          </w:p>
          <w:p w14:paraId="74BD1C51" w14:textId="77777777" w:rsidR="008134D4" w:rsidRPr="009B04FC" w:rsidRDefault="008134D4" w:rsidP="0073521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15F4357B" w14:textId="77777777" w:rsidR="008134D4" w:rsidRPr="009B04FC" w:rsidRDefault="008134D4" w:rsidP="0073521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54B47272" w14:textId="77777777" w:rsidR="008134D4" w:rsidRPr="009B04FC" w:rsidRDefault="008134D4" w:rsidP="0073521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29975330"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1DFCABC0" w14:textId="77777777" w:rsidTr="0073521C">
        <w:trPr>
          <w:trHeight w:val="29"/>
        </w:trPr>
        <w:tc>
          <w:tcPr>
            <w:tcW w:w="1859" w:type="dxa"/>
            <w:tcBorders>
              <w:top w:val="nil"/>
              <w:left w:val="single" w:sz="4" w:space="0" w:color="auto"/>
              <w:bottom w:val="nil"/>
              <w:right w:val="single" w:sz="4" w:space="0" w:color="auto"/>
            </w:tcBorders>
          </w:tcPr>
          <w:p w14:paraId="32C61CC4"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4A617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892EE0" w14:textId="77777777" w:rsidR="008134D4" w:rsidRPr="009B04FC" w:rsidRDefault="008134D4" w:rsidP="0073521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6D826E9" w14:textId="77777777" w:rsidR="008134D4" w:rsidRPr="009B04FC" w:rsidRDefault="008134D4" w:rsidP="0073521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D5982D2" w14:textId="77777777" w:rsidR="008134D4" w:rsidRPr="009B04FC" w:rsidRDefault="008134D4" w:rsidP="0073521C">
            <w:pPr>
              <w:pStyle w:val="TAC"/>
              <w:rPr>
                <w:rFonts w:eastAsia="SimSun"/>
                <w:lang w:val="en-US" w:eastAsia="zh-CN" w:bidi="ar"/>
              </w:rPr>
            </w:pPr>
          </w:p>
        </w:tc>
      </w:tr>
      <w:tr w:rsidR="008134D4" w:rsidRPr="009B04FC" w14:paraId="792CD4D3" w14:textId="77777777" w:rsidTr="0073521C">
        <w:trPr>
          <w:trHeight w:val="29"/>
        </w:trPr>
        <w:tc>
          <w:tcPr>
            <w:tcW w:w="1859" w:type="dxa"/>
            <w:tcBorders>
              <w:top w:val="nil"/>
              <w:left w:val="single" w:sz="4" w:space="0" w:color="auto"/>
              <w:bottom w:val="nil"/>
              <w:right w:val="single" w:sz="4" w:space="0" w:color="auto"/>
            </w:tcBorders>
          </w:tcPr>
          <w:p w14:paraId="0155A92A"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475D84"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DB5FB5" w14:textId="77777777" w:rsidR="008134D4" w:rsidRPr="009B04FC" w:rsidRDefault="008134D4" w:rsidP="0073521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4F35E05" w14:textId="77777777" w:rsidR="008134D4" w:rsidRPr="009B04FC" w:rsidRDefault="008134D4" w:rsidP="0073521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76AD9A9" w14:textId="77777777" w:rsidR="008134D4" w:rsidRPr="009B04FC" w:rsidRDefault="008134D4" w:rsidP="0073521C">
            <w:pPr>
              <w:pStyle w:val="TAC"/>
              <w:rPr>
                <w:rFonts w:eastAsia="SimSun"/>
                <w:lang w:val="en-US" w:eastAsia="zh-CN" w:bidi="ar"/>
              </w:rPr>
            </w:pPr>
          </w:p>
        </w:tc>
      </w:tr>
      <w:tr w:rsidR="008134D4" w:rsidRPr="009B04FC" w14:paraId="32CDEECB" w14:textId="77777777" w:rsidTr="0073521C">
        <w:trPr>
          <w:trHeight w:val="29"/>
        </w:trPr>
        <w:tc>
          <w:tcPr>
            <w:tcW w:w="1859" w:type="dxa"/>
            <w:tcBorders>
              <w:top w:val="nil"/>
              <w:left w:val="single" w:sz="4" w:space="0" w:color="auto"/>
              <w:bottom w:val="nil"/>
              <w:right w:val="single" w:sz="4" w:space="0" w:color="auto"/>
            </w:tcBorders>
          </w:tcPr>
          <w:p w14:paraId="47ED97D7"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0E6F03F"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9B4BE5" w14:textId="77777777" w:rsidR="008134D4" w:rsidRPr="009B04FC" w:rsidRDefault="008134D4" w:rsidP="0073521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EBB7412" w14:textId="77777777" w:rsidR="008134D4" w:rsidRPr="009B04FC" w:rsidRDefault="008134D4" w:rsidP="0073521C">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7860C0B6" w14:textId="77777777" w:rsidR="008134D4" w:rsidRPr="009B04FC" w:rsidRDefault="008134D4" w:rsidP="0073521C">
            <w:pPr>
              <w:pStyle w:val="TAC"/>
              <w:rPr>
                <w:rFonts w:eastAsia="SimSun"/>
                <w:lang w:val="en-US" w:eastAsia="zh-CN" w:bidi="ar"/>
              </w:rPr>
            </w:pPr>
          </w:p>
        </w:tc>
      </w:tr>
      <w:tr w:rsidR="008134D4" w:rsidRPr="009B04FC" w14:paraId="15141ECB" w14:textId="77777777" w:rsidTr="0073521C">
        <w:trPr>
          <w:trHeight w:val="29"/>
        </w:trPr>
        <w:tc>
          <w:tcPr>
            <w:tcW w:w="1859" w:type="dxa"/>
            <w:tcBorders>
              <w:top w:val="single" w:sz="4" w:space="0" w:color="auto"/>
              <w:left w:val="single" w:sz="4" w:space="0" w:color="auto"/>
              <w:bottom w:val="nil"/>
              <w:right w:val="single" w:sz="4" w:space="0" w:color="auto"/>
            </w:tcBorders>
          </w:tcPr>
          <w:p w14:paraId="214EB225" w14:textId="77777777" w:rsidR="008134D4" w:rsidRPr="009B04FC" w:rsidRDefault="008134D4" w:rsidP="0073521C">
            <w:pPr>
              <w:pStyle w:val="TAC"/>
              <w:rPr>
                <w:rFonts w:eastAsia="SimSun"/>
                <w:lang w:val="en-US" w:eastAsia="zh-CN" w:bidi="ar"/>
              </w:rPr>
            </w:pPr>
            <w:r w:rsidRPr="009B04FC">
              <w:rPr>
                <w:rFonts w:cs="Arial" w:hint="eastAsia"/>
                <w:szCs w:val="18"/>
                <w:lang w:eastAsia="zh-CN"/>
              </w:rPr>
              <w:t>CA</w:t>
            </w:r>
            <w:r w:rsidRPr="009B04FC">
              <w:rPr>
                <w:rFonts w:cs="Arial"/>
                <w:szCs w:val="18"/>
              </w:rPr>
              <w:t>_n7A-</w:t>
            </w:r>
            <w:r w:rsidRPr="009B04FC">
              <w:rPr>
                <w:rFonts w:cs="Arial" w:hint="eastAsia"/>
                <w:szCs w:val="18"/>
                <w:lang w:val="en-US" w:eastAsia="zh-CN"/>
              </w:rPr>
              <w:t>n</w:t>
            </w:r>
            <w:r w:rsidRPr="009B04FC">
              <w:rPr>
                <w:rFonts w:cs="Arial"/>
                <w:szCs w:val="18"/>
                <w:lang w:val="en-US" w:eastAsia="zh-CN"/>
              </w:rPr>
              <w:t>25</w:t>
            </w:r>
            <w:r w:rsidRPr="009B04FC">
              <w:rPr>
                <w:rFonts w:cs="Arial"/>
                <w:szCs w:val="18"/>
                <w:lang w:eastAsia="ja-JP"/>
              </w:rPr>
              <w:t>A-</w:t>
            </w:r>
            <w:r w:rsidRPr="009B04FC">
              <w:rPr>
                <w:rFonts w:cs="Arial" w:hint="eastAsia"/>
                <w:szCs w:val="18"/>
                <w:lang w:val="en-US" w:eastAsia="zh-CN"/>
              </w:rPr>
              <w:t>n</w:t>
            </w:r>
            <w:r w:rsidRPr="009B04FC">
              <w:rPr>
                <w:rFonts w:cs="Arial"/>
                <w:szCs w:val="18"/>
                <w:lang w:val="en-US" w:eastAsia="zh-CN"/>
              </w:rPr>
              <w:t>66</w:t>
            </w:r>
            <w:r w:rsidRPr="009B04FC">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14:paraId="63150B75" w14:textId="77777777" w:rsidR="008134D4" w:rsidRPr="009B04FC" w:rsidRDefault="008134D4" w:rsidP="0073521C">
            <w:pPr>
              <w:pStyle w:val="TAC"/>
              <w:rPr>
                <w:rFonts w:eastAsia="DengXian" w:cs="Arial"/>
                <w:b/>
                <w:szCs w:val="18"/>
                <w:lang w:val="en-US" w:eastAsia="zh-CN"/>
              </w:rPr>
            </w:pPr>
            <w:r w:rsidRPr="009B04FC">
              <w:rPr>
                <w:rFonts w:eastAsia="DengXian" w:cs="Arial"/>
                <w:szCs w:val="18"/>
                <w:lang w:val="en-US" w:eastAsia="zh-CN"/>
              </w:rPr>
              <w:t>CA_n7A-n25A</w:t>
            </w:r>
          </w:p>
          <w:p w14:paraId="3965756D" w14:textId="77777777" w:rsidR="008134D4" w:rsidRPr="009B04FC" w:rsidRDefault="008134D4" w:rsidP="0073521C">
            <w:pPr>
              <w:pStyle w:val="TAC"/>
              <w:rPr>
                <w:rFonts w:eastAsia="DengXian" w:cs="Arial"/>
                <w:b/>
                <w:szCs w:val="18"/>
                <w:lang w:val="en-US" w:eastAsia="zh-CN"/>
              </w:rPr>
            </w:pPr>
            <w:r w:rsidRPr="009B04FC">
              <w:rPr>
                <w:rFonts w:eastAsia="DengXian" w:cs="Arial"/>
                <w:szCs w:val="18"/>
                <w:lang w:val="en-US" w:eastAsia="zh-CN"/>
              </w:rPr>
              <w:t>CA_n7A-n66A</w:t>
            </w:r>
          </w:p>
          <w:p w14:paraId="04569BFC" w14:textId="77777777" w:rsidR="008134D4" w:rsidRPr="009B04FC" w:rsidRDefault="008134D4" w:rsidP="0073521C">
            <w:pPr>
              <w:pStyle w:val="TAC"/>
              <w:rPr>
                <w:rFonts w:eastAsia="DengXian" w:cs="Arial"/>
                <w:b/>
                <w:szCs w:val="18"/>
                <w:lang w:val="en-US" w:eastAsia="zh-CN"/>
              </w:rPr>
            </w:pPr>
            <w:r w:rsidRPr="009B04FC">
              <w:rPr>
                <w:rFonts w:eastAsia="DengXian" w:cs="Arial"/>
                <w:szCs w:val="18"/>
                <w:lang w:val="en-US" w:eastAsia="zh-CN"/>
              </w:rPr>
              <w:t>CA_n7A-n78A</w:t>
            </w:r>
          </w:p>
          <w:p w14:paraId="09AACDAB" w14:textId="77777777" w:rsidR="008134D4" w:rsidRPr="009B04FC" w:rsidRDefault="008134D4" w:rsidP="0073521C">
            <w:pPr>
              <w:pStyle w:val="TAC"/>
              <w:rPr>
                <w:rFonts w:eastAsia="DengXian" w:cs="Arial"/>
                <w:b/>
                <w:szCs w:val="18"/>
                <w:lang w:val="en-US" w:eastAsia="zh-CN"/>
              </w:rPr>
            </w:pPr>
            <w:r w:rsidRPr="009B04FC">
              <w:rPr>
                <w:rFonts w:eastAsia="DengXian" w:cs="Arial"/>
                <w:szCs w:val="18"/>
                <w:lang w:val="en-US" w:eastAsia="zh-CN"/>
              </w:rPr>
              <w:t>CA_n25A-n66A</w:t>
            </w:r>
          </w:p>
          <w:p w14:paraId="78A0D8A8" w14:textId="77777777" w:rsidR="008134D4" w:rsidRPr="009B04FC" w:rsidRDefault="008134D4" w:rsidP="0073521C">
            <w:pPr>
              <w:pStyle w:val="TAC"/>
              <w:rPr>
                <w:rFonts w:eastAsia="DengXian" w:cs="Arial"/>
                <w:b/>
                <w:szCs w:val="18"/>
                <w:lang w:val="en-US" w:eastAsia="zh-CN"/>
              </w:rPr>
            </w:pPr>
            <w:r w:rsidRPr="009B04FC">
              <w:rPr>
                <w:rFonts w:eastAsia="DengXian" w:cs="Arial"/>
                <w:szCs w:val="18"/>
                <w:lang w:val="en-US" w:eastAsia="zh-CN"/>
              </w:rPr>
              <w:t>CA_n25A-n78A</w:t>
            </w:r>
          </w:p>
          <w:p w14:paraId="4DA4A66F" w14:textId="77777777" w:rsidR="008134D4" w:rsidRPr="009B04FC" w:rsidRDefault="008134D4" w:rsidP="0073521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091BE7A" w14:textId="77777777" w:rsidR="008134D4" w:rsidRPr="009B04FC" w:rsidRDefault="008134D4" w:rsidP="0073521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245131B"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EFAC2E9"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14B46106" w14:textId="77777777" w:rsidTr="0073521C">
        <w:trPr>
          <w:trHeight w:val="29"/>
        </w:trPr>
        <w:tc>
          <w:tcPr>
            <w:tcW w:w="1859" w:type="dxa"/>
            <w:tcBorders>
              <w:top w:val="nil"/>
              <w:left w:val="single" w:sz="4" w:space="0" w:color="auto"/>
              <w:bottom w:val="nil"/>
              <w:right w:val="single" w:sz="4" w:space="0" w:color="auto"/>
            </w:tcBorders>
          </w:tcPr>
          <w:p w14:paraId="3FEE036D"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06307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7ECE40" w14:textId="77777777" w:rsidR="008134D4" w:rsidRPr="009B04FC" w:rsidRDefault="008134D4" w:rsidP="0073521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4BB58D9"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24C5061" w14:textId="77777777" w:rsidR="008134D4" w:rsidRPr="009B04FC" w:rsidRDefault="008134D4" w:rsidP="0073521C">
            <w:pPr>
              <w:pStyle w:val="TAC"/>
              <w:rPr>
                <w:rFonts w:eastAsia="SimSun"/>
                <w:lang w:val="en-US" w:eastAsia="zh-CN" w:bidi="ar"/>
              </w:rPr>
            </w:pPr>
          </w:p>
        </w:tc>
      </w:tr>
      <w:tr w:rsidR="008134D4" w:rsidRPr="009B04FC" w14:paraId="29CD9FFA" w14:textId="77777777" w:rsidTr="0073521C">
        <w:trPr>
          <w:trHeight w:val="29"/>
        </w:trPr>
        <w:tc>
          <w:tcPr>
            <w:tcW w:w="1859" w:type="dxa"/>
            <w:tcBorders>
              <w:top w:val="nil"/>
              <w:left w:val="single" w:sz="4" w:space="0" w:color="auto"/>
              <w:bottom w:val="nil"/>
              <w:right w:val="single" w:sz="4" w:space="0" w:color="auto"/>
            </w:tcBorders>
          </w:tcPr>
          <w:p w14:paraId="66FAD71A"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1AFBE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3F9A1F" w14:textId="77777777" w:rsidR="008134D4" w:rsidRPr="009B04FC" w:rsidRDefault="008134D4" w:rsidP="0073521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1088E19"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0403212" w14:textId="77777777" w:rsidR="008134D4" w:rsidRPr="009B04FC" w:rsidRDefault="008134D4" w:rsidP="0073521C">
            <w:pPr>
              <w:pStyle w:val="TAC"/>
              <w:rPr>
                <w:rFonts w:eastAsia="SimSun"/>
                <w:lang w:val="en-US" w:eastAsia="zh-CN" w:bidi="ar"/>
              </w:rPr>
            </w:pPr>
          </w:p>
        </w:tc>
      </w:tr>
      <w:tr w:rsidR="008134D4" w:rsidRPr="009B04FC" w14:paraId="30413989" w14:textId="77777777" w:rsidTr="0073521C">
        <w:trPr>
          <w:trHeight w:val="29"/>
        </w:trPr>
        <w:tc>
          <w:tcPr>
            <w:tcW w:w="1859" w:type="dxa"/>
            <w:tcBorders>
              <w:top w:val="nil"/>
              <w:left w:val="single" w:sz="4" w:space="0" w:color="auto"/>
              <w:bottom w:val="nil"/>
              <w:right w:val="single" w:sz="4" w:space="0" w:color="auto"/>
            </w:tcBorders>
          </w:tcPr>
          <w:p w14:paraId="507EFF94"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1FAEB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7EE6DE" w14:textId="77777777" w:rsidR="008134D4" w:rsidRPr="009B04FC" w:rsidRDefault="008134D4" w:rsidP="0073521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C6BAF8F"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A3AE3C8" w14:textId="77777777" w:rsidR="008134D4" w:rsidRPr="009B04FC" w:rsidRDefault="008134D4" w:rsidP="0073521C">
            <w:pPr>
              <w:pStyle w:val="TAC"/>
              <w:rPr>
                <w:rFonts w:eastAsia="SimSun"/>
                <w:lang w:val="en-US" w:eastAsia="zh-CN" w:bidi="ar"/>
              </w:rPr>
            </w:pPr>
          </w:p>
        </w:tc>
      </w:tr>
      <w:tr w:rsidR="008134D4" w:rsidRPr="009B04FC" w14:paraId="7E6B8B91" w14:textId="77777777" w:rsidTr="0073521C">
        <w:trPr>
          <w:trHeight w:val="29"/>
        </w:trPr>
        <w:tc>
          <w:tcPr>
            <w:tcW w:w="1859" w:type="dxa"/>
            <w:tcBorders>
              <w:top w:val="single" w:sz="4" w:space="0" w:color="auto"/>
              <w:left w:val="single" w:sz="4" w:space="0" w:color="auto"/>
              <w:bottom w:val="nil"/>
              <w:right w:val="single" w:sz="4" w:space="0" w:color="auto"/>
            </w:tcBorders>
          </w:tcPr>
          <w:p w14:paraId="51491A5B" w14:textId="77777777" w:rsidR="008134D4" w:rsidRPr="009B04FC" w:rsidRDefault="008134D4" w:rsidP="0073521C">
            <w:pPr>
              <w:pStyle w:val="TAC"/>
              <w:rPr>
                <w:rFonts w:eastAsia="SimSun"/>
                <w:lang w:val="en-US" w:eastAsia="zh-CN" w:bidi="ar"/>
              </w:rPr>
            </w:pPr>
            <w:r w:rsidRPr="009B04FC">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tcPr>
          <w:p w14:paraId="7C84E9E0" w14:textId="77777777" w:rsidR="008134D4" w:rsidRPr="009B04FC" w:rsidRDefault="008134D4" w:rsidP="0073521C">
            <w:pPr>
              <w:pStyle w:val="TAC"/>
              <w:rPr>
                <w:rFonts w:cs="Arial"/>
                <w:szCs w:val="18"/>
                <w:lang w:eastAsia="zh-CN"/>
              </w:rPr>
            </w:pPr>
            <w:r w:rsidRPr="009B04FC">
              <w:rPr>
                <w:rFonts w:cs="Arial"/>
                <w:szCs w:val="18"/>
                <w:lang w:eastAsia="zh-CN"/>
              </w:rPr>
              <w:t>CA_n7A-n25A</w:t>
            </w:r>
          </w:p>
          <w:p w14:paraId="120D27E5" w14:textId="77777777" w:rsidR="008134D4" w:rsidRPr="009B04FC" w:rsidRDefault="008134D4" w:rsidP="0073521C">
            <w:pPr>
              <w:pStyle w:val="TAC"/>
              <w:rPr>
                <w:rFonts w:cs="Arial"/>
                <w:szCs w:val="18"/>
                <w:lang w:eastAsia="zh-CN"/>
              </w:rPr>
            </w:pPr>
            <w:r w:rsidRPr="009B04FC">
              <w:rPr>
                <w:rFonts w:cs="Arial"/>
                <w:szCs w:val="18"/>
                <w:lang w:eastAsia="zh-CN"/>
              </w:rPr>
              <w:t>CA_n7A-n66A</w:t>
            </w:r>
          </w:p>
          <w:p w14:paraId="1DC036DD" w14:textId="77777777" w:rsidR="008134D4" w:rsidRPr="009B04FC" w:rsidRDefault="008134D4" w:rsidP="0073521C">
            <w:pPr>
              <w:pStyle w:val="TAC"/>
              <w:rPr>
                <w:rFonts w:cs="Arial"/>
                <w:szCs w:val="18"/>
                <w:lang w:eastAsia="zh-CN"/>
              </w:rPr>
            </w:pPr>
            <w:r w:rsidRPr="009B04FC">
              <w:rPr>
                <w:rFonts w:cs="Arial"/>
                <w:szCs w:val="18"/>
                <w:lang w:eastAsia="zh-CN"/>
              </w:rPr>
              <w:t>CA_n7A-n78A</w:t>
            </w:r>
          </w:p>
          <w:p w14:paraId="72057860" w14:textId="77777777" w:rsidR="008134D4" w:rsidRPr="009B04FC" w:rsidRDefault="008134D4" w:rsidP="0073521C">
            <w:pPr>
              <w:pStyle w:val="TAC"/>
              <w:rPr>
                <w:rFonts w:cs="Arial"/>
                <w:szCs w:val="18"/>
                <w:lang w:eastAsia="zh-CN"/>
              </w:rPr>
            </w:pPr>
            <w:r w:rsidRPr="009B04FC">
              <w:rPr>
                <w:rFonts w:cs="Arial"/>
                <w:szCs w:val="18"/>
                <w:lang w:eastAsia="zh-CN"/>
              </w:rPr>
              <w:t>CA_n25A-n66A</w:t>
            </w:r>
          </w:p>
          <w:p w14:paraId="56E7EEA3" w14:textId="77777777" w:rsidR="008134D4" w:rsidRPr="009B04FC" w:rsidRDefault="008134D4" w:rsidP="0073521C">
            <w:pPr>
              <w:pStyle w:val="TAC"/>
              <w:rPr>
                <w:rFonts w:cs="Arial"/>
                <w:szCs w:val="18"/>
                <w:lang w:eastAsia="zh-CN"/>
              </w:rPr>
            </w:pPr>
            <w:r w:rsidRPr="009B04FC">
              <w:rPr>
                <w:rFonts w:cs="Arial"/>
                <w:szCs w:val="18"/>
                <w:lang w:eastAsia="zh-CN"/>
              </w:rPr>
              <w:t>CA_n25A-n78A</w:t>
            </w:r>
          </w:p>
          <w:p w14:paraId="1ABAD57C" w14:textId="77777777" w:rsidR="008134D4" w:rsidRPr="009B04FC" w:rsidRDefault="008134D4" w:rsidP="0073521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C9CA99A" w14:textId="77777777" w:rsidR="008134D4" w:rsidRPr="009B04FC" w:rsidRDefault="008134D4" w:rsidP="0073521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1232B38"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D3DFEF9"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7928AC20" w14:textId="77777777" w:rsidTr="0073521C">
        <w:trPr>
          <w:trHeight w:val="29"/>
        </w:trPr>
        <w:tc>
          <w:tcPr>
            <w:tcW w:w="1859" w:type="dxa"/>
            <w:tcBorders>
              <w:top w:val="nil"/>
              <w:left w:val="single" w:sz="4" w:space="0" w:color="auto"/>
              <w:bottom w:val="nil"/>
              <w:right w:val="single" w:sz="4" w:space="0" w:color="auto"/>
            </w:tcBorders>
          </w:tcPr>
          <w:p w14:paraId="7ED63647"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ED44B0"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7120B9" w14:textId="77777777" w:rsidR="008134D4" w:rsidRPr="009B04FC" w:rsidRDefault="008134D4" w:rsidP="0073521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E016519" w14:textId="77777777" w:rsidR="008134D4" w:rsidRPr="009B04FC" w:rsidRDefault="008134D4" w:rsidP="0073521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6904EB7" w14:textId="77777777" w:rsidR="008134D4" w:rsidRPr="009B04FC" w:rsidRDefault="008134D4" w:rsidP="0073521C">
            <w:pPr>
              <w:pStyle w:val="TAC"/>
              <w:rPr>
                <w:rFonts w:eastAsia="SimSun"/>
                <w:lang w:val="en-US" w:eastAsia="zh-CN" w:bidi="ar"/>
              </w:rPr>
            </w:pPr>
          </w:p>
        </w:tc>
      </w:tr>
      <w:tr w:rsidR="008134D4" w:rsidRPr="009B04FC" w14:paraId="07222437" w14:textId="77777777" w:rsidTr="0073521C">
        <w:trPr>
          <w:trHeight w:val="29"/>
        </w:trPr>
        <w:tc>
          <w:tcPr>
            <w:tcW w:w="1859" w:type="dxa"/>
            <w:tcBorders>
              <w:top w:val="nil"/>
              <w:left w:val="single" w:sz="4" w:space="0" w:color="auto"/>
              <w:bottom w:val="nil"/>
              <w:right w:val="single" w:sz="4" w:space="0" w:color="auto"/>
            </w:tcBorders>
          </w:tcPr>
          <w:p w14:paraId="28604C2D"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571A44"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9753DB" w14:textId="77777777" w:rsidR="008134D4" w:rsidRPr="009B04FC" w:rsidRDefault="008134D4" w:rsidP="0073521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978D865"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C125A62" w14:textId="77777777" w:rsidR="008134D4" w:rsidRPr="009B04FC" w:rsidRDefault="008134D4" w:rsidP="0073521C">
            <w:pPr>
              <w:pStyle w:val="TAC"/>
              <w:rPr>
                <w:rFonts w:eastAsia="SimSun"/>
                <w:lang w:val="en-US" w:eastAsia="zh-CN" w:bidi="ar"/>
              </w:rPr>
            </w:pPr>
          </w:p>
        </w:tc>
      </w:tr>
      <w:tr w:rsidR="008134D4" w:rsidRPr="009B04FC" w14:paraId="110AF667" w14:textId="77777777" w:rsidTr="0073521C">
        <w:trPr>
          <w:trHeight w:val="29"/>
        </w:trPr>
        <w:tc>
          <w:tcPr>
            <w:tcW w:w="1859" w:type="dxa"/>
            <w:tcBorders>
              <w:top w:val="nil"/>
              <w:left w:val="single" w:sz="4" w:space="0" w:color="auto"/>
              <w:bottom w:val="nil"/>
              <w:right w:val="single" w:sz="4" w:space="0" w:color="auto"/>
            </w:tcBorders>
          </w:tcPr>
          <w:p w14:paraId="43D417D0"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AA26B7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028DF4" w14:textId="77777777" w:rsidR="008134D4" w:rsidRPr="009B04FC" w:rsidRDefault="008134D4" w:rsidP="0073521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10C808F"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7ACF3A0" w14:textId="77777777" w:rsidR="008134D4" w:rsidRPr="009B04FC" w:rsidRDefault="008134D4" w:rsidP="0073521C">
            <w:pPr>
              <w:pStyle w:val="TAC"/>
              <w:rPr>
                <w:rFonts w:eastAsia="SimSun"/>
                <w:lang w:val="en-US" w:eastAsia="zh-CN" w:bidi="ar"/>
              </w:rPr>
            </w:pPr>
          </w:p>
        </w:tc>
      </w:tr>
      <w:tr w:rsidR="008134D4" w:rsidRPr="009B04FC" w14:paraId="53248105" w14:textId="77777777" w:rsidTr="0073521C">
        <w:trPr>
          <w:trHeight w:val="29"/>
        </w:trPr>
        <w:tc>
          <w:tcPr>
            <w:tcW w:w="1859" w:type="dxa"/>
            <w:tcBorders>
              <w:top w:val="single" w:sz="4" w:space="0" w:color="auto"/>
              <w:left w:val="single" w:sz="4" w:space="0" w:color="auto"/>
              <w:bottom w:val="nil"/>
              <w:right w:val="single" w:sz="4" w:space="0" w:color="auto"/>
            </w:tcBorders>
          </w:tcPr>
          <w:p w14:paraId="6C9B8683" w14:textId="77777777" w:rsidR="008134D4" w:rsidRPr="009B04FC" w:rsidRDefault="008134D4" w:rsidP="0073521C">
            <w:pPr>
              <w:pStyle w:val="TAC"/>
              <w:rPr>
                <w:rFonts w:eastAsia="SimSun"/>
                <w:lang w:val="en-US" w:eastAsia="zh-CN" w:bidi="ar"/>
              </w:rPr>
            </w:pPr>
            <w:r w:rsidRPr="009B04FC">
              <w:rPr>
                <w:rFonts w:cs="Arial"/>
                <w:szCs w:val="18"/>
                <w:lang w:val="en-US" w:eastAsia="zh-CN"/>
              </w:rPr>
              <w:t>CA_n7A-n25A-n66(2A)-n78A</w:t>
            </w:r>
          </w:p>
        </w:tc>
        <w:tc>
          <w:tcPr>
            <w:tcW w:w="1903" w:type="dxa"/>
            <w:tcBorders>
              <w:top w:val="single" w:sz="4" w:space="0" w:color="auto"/>
              <w:left w:val="single" w:sz="4" w:space="0" w:color="auto"/>
              <w:bottom w:val="nil"/>
              <w:right w:val="single" w:sz="4" w:space="0" w:color="auto"/>
            </w:tcBorders>
          </w:tcPr>
          <w:p w14:paraId="2584392A" w14:textId="77777777" w:rsidR="008134D4" w:rsidRPr="009B04FC" w:rsidRDefault="008134D4" w:rsidP="0073521C">
            <w:pPr>
              <w:pStyle w:val="TAC"/>
              <w:rPr>
                <w:rFonts w:cs="Arial"/>
                <w:szCs w:val="18"/>
                <w:lang w:eastAsia="zh-CN"/>
              </w:rPr>
            </w:pPr>
            <w:r w:rsidRPr="009B04FC">
              <w:rPr>
                <w:rFonts w:cs="Arial"/>
                <w:szCs w:val="18"/>
                <w:lang w:eastAsia="zh-CN"/>
              </w:rPr>
              <w:t>CA_n7A-n25A</w:t>
            </w:r>
          </w:p>
          <w:p w14:paraId="5C91D78C" w14:textId="77777777" w:rsidR="008134D4" w:rsidRPr="009B04FC" w:rsidRDefault="008134D4" w:rsidP="0073521C">
            <w:pPr>
              <w:pStyle w:val="TAC"/>
              <w:rPr>
                <w:rFonts w:cs="Arial"/>
                <w:szCs w:val="18"/>
                <w:lang w:eastAsia="zh-CN"/>
              </w:rPr>
            </w:pPr>
            <w:r w:rsidRPr="009B04FC">
              <w:rPr>
                <w:rFonts w:cs="Arial"/>
                <w:szCs w:val="18"/>
                <w:lang w:eastAsia="zh-CN"/>
              </w:rPr>
              <w:t>CA_n7A-n66A</w:t>
            </w:r>
          </w:p>
          <w:p w14:paraId="62070726" w14:textId="77777777" w:rsidR="008134D4" w:rsidRPr="009B04FC" w:rsidRDefault="008134D4" w:rsidP="0073521C">
            <w:pPr>
              <w:pStyle w:val="TAC"/>
              <w:rPr>
                <w:rFonts w:cs="Arial"/>
                <w:szCs w:val="18"/>
                <w:lang w:eastAsia="zh-CN"/>
              </w:rPr>
            </w:pPr>
            <w:r w:rsidRPr="009B04FC">
              <w:rPr>
                <w:rFonts w:cs="Arial"/>
                <w:szCs w:val="18"/>
                <w:lang w:eastAsia="zh-CN"/>
              </w:rPr>
              <w:t>CA_n7A-n78A</w:t>
            </w:r>
          </w:p>
          <w:p w14:paraId="42AA2F38" w14:textId="77777777" w:rsidR="008134D4" w:rsidRPr="009B04FC" w:rsidRDefault="008134D4" w:rsidP="0073521C">
            <w:pPr>
              <w:pStyle w:val="TAC"/>
              <w:rPr>
                <w:rFonts w:cs="Arial"/>
                <w:szCs w:val="18"/>
                <w:lang w:eastAsia="zh-CN"/>
              </w:rPr>
            </w:pPr>
            <w:r w:rsidRPr="009B04FC">
              <w:rPr>
                <w:rFonts w:cs="Arial"/>
                <w:szCs w:val="18"/>
                <w:lang w:eastAsia="zh-CN"/>
              </w:rPr>
              <w:t>CA_n25A-n66A</w:t>
            </w:r>
          </w:p>
          <w:p w14:paraId="15E25F32" w14:textId="77777777" w:rsidR="008134D4" w:rsidRPr="009B04FC" w:rsidRDefault="008134D4" w:rsidP="0073521C">
            <w:pPr>
              <w:pStyle w:val="TAC"/>
              <w:rPr>
                <w:rFonts w:cs="Arial"/>
                <w:szCs w:val="18"/>
                <w:lang w:eastAsia="zh-CN"/>
              </w:rPr>
            </w:pPr>
            <w:r w:rsidRPr="009B04FC">
              <w:rPr>
                <w:rFonts w:cs="Arial"/>
                <w:szCs w:val="18"/>
                <w:lang w:eastAsia="zh-CN"/>
              </w:rPr>
              <w:t>CA_n25A-n78A</w:t>
            </w:r>
          </w:p>
          <w:p w14:paraId="286AD190" w14:textId="77777777" w:rsidR="008134D4" w:rsidRPr="009B04FC" w:rsidRDefault="008134D4" w:rsidP="0073521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4F65755" w14:textId="77777777" w:rsidR="008134D4" w:rsidRPr="009B04FC" w:rsidRDefault="008134D4" w:rsidP="0073521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9811F70"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99FD113"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2F381641" w14:textId="77777777" w:rsidTr="0073521C">
        <w:trPr>
          <w:trHeight w:val="29"/>
        </w:trPr>
        <w:tc>
          <w:tcPr>
            <w:tcW w:w="1859" w:type="dxa"/>
            <w:tcBorders>
              <w:top w:val="nil"/>
              <w:left w:val="single" w:sz="4" w:space="0" w:color="auto"/>
              <w:bottom w:val="nil"/>
              <w:right w:val="single" w:sz="4" w:space="0" w:color="auto"/>
            </w:tcBorders>
          </w:tcPr>
          <w:p w14:paraId="3A7682B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81A7E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12572D" w14:textId="77777777" w:rsidR="008134D4" w:rsidRPr="009B04FC" w:rsidRDefault="008134D4" w:rsidP="0073521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6A73DAD"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8F5F802" w14:textId="77777777" w:rsidR="008134D4" w:rsidRPr="009B04FC" w:rsidRDefault="008134D4" w:rsidP="0073521C">
            <w:pPr>
              <w:pStyle w:val="TAC"/>
              <w:rPr>
                <w:rFonts w:eastAsia="SimSun"/>
                <w:lang w:val="en-US" w:eastAsia="zh-CN" w:bidi="ar"/>
              </w:rPr>
            </w:pPr>
          </w:p>
        </w:tc>
      </w:tr>
      <w:tr w:rsidR="008134D4" w:rsidRPr="009B04FC" w14:paraId="5EE0214E" w14:textId="77777777" w:rsidTr="0073521C">
        <w:trPr>
          <w:trHeight w:val="29"/>
        </w:trPr>
        <w:tc>
          <w:tcPr>
            <w:tcW w:w="1859" w:type="dxa"/>
            <w:tcBorders>
              <w:top w:val="nil"/>
              <w:left w:val="single" w:sz="4" w:space="0" w:color="auto"/>
              <w:bottom w:val="nil"/>
              <w:right w:val="single" w:sz="4" w:space="0" w:color="auto"/>
            </w:tcBorders>
          </w:tcPr>
          <w:p w14:paraId="15BA97EE"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63308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4A2F59" w14:textId="77777777" w:rsidR="008134D4" w:rsidRPr="009B04FC" w:rsidRDefault="008134D4" w:rsidP="0073521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3071D8F" w14:textId="77777777" w:rsidR="008134D4" w:rsidRPr="009B04FC" w:rsidRDefault="008134D4" w:rsidP="0073521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305C195" w14:textId="77777777" w:rsidR="008134D4" w:rsidRPr="009B04FC" w:rsidRDefault="008134D4" w:rsidP="0073521C">
            <w:pPr>
              <w:pStyle w:val="TAC"/>
              <w:rPr>
                <w:rFonts w:eastAsia="SimSun"/>
                <w:lang w:val="en-US" w:eastAsia="zh-CN" w:bidi="ar"/>
              </w:rPr>
            </w:pPr>
          </w:p>
        </w:tc>
      </w:tr>
      <w:tr w:rsidR="008134D4" w:rsidRPr="009B04FC" w14:paraId="6E6A8495" w14:textId="77777777" w:rsidTr="0073521C">
        <w:trPr>
          <w:trHeight w:val="29"/>
        </w:trPr>
        <w:tc>
          <w:tcPr>
            <w:tcW w:w="1859" w:type="dxa"/>
            <w:tcBorders>
              <w:top w:val="nil"/>
              <w:left w:val="single" w:sz="4" w:space="0" w:color="auto"/>
              <w:bottom w:val="nil"/>
              <w:right w:val="single" w:sz="4" w:space="0" w:color="auto"/>
            </w:tcBorders>
          </w:tcPr>
          <w:p w14:paraId="576AA5AB"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162866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CA41B5" w14:textId="77777777" w:rsidR="008134D4" w:rsidRPr="009B04FC" w:rsidRDefault="008134D4" w:rsidP="0073521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09478A02"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8862C9F" w14:textId="77777777" w:rsidR="008134D4" w:rsidRPr="009B04FC" w:rsidRDefault="008134D4" w:rsidP="0073521C">
            <w:pPr>
              <w:pStyle w:val="TAC"/>
              <w:rPr>
                <w:rFonts w:eastAsia="SimSun"/>
                <w:lang w:val="en-US" w:eastAsia="zh-CN" w:bidi="ar"/>
              </w:rPr>
            </w:pPr>
          </w:p>
        </w:tc>
      </w:tr>
      <w:tr w:rsidR="008134D4" w:rsidRPr="009B04FC" w14:paraId="48CE89FA" w14:textId="77777777" w:rsidTr="0073521C">
        <w:trPr>
          <w:trHeight w:val="29"/>
        </w:trPr>
        <w:tc>
          <w:tcPr>
            <w:tcW w:w="1859" w:type="dxa"/>
            <w:tcBorders>
              <w:top w:val="single" w:sz="4" w:space="0" w:color="auto"/>
              <w:left w:val="single" w:sz="4" w:space="0" w:color="auto"/>
              <w:bottom w:val="nil"/>
              <w:right w:val="single" w:sz="4" w:space="0" w:color="auto"/>
            </w:tcBorders>
          </w:tcPr>
          <w:p w14:paraId="076D4A82" w14:textId="77777777" w:rsidR="008134D4" w:rsidRPr="009B04FC" w:rsidRDefault="008134D4" w:rsidP="0073521C">
            <w:pPr>
              <w:pStyle w:val="TAC"/>
              <w:rPr>
                <w:rFonts w:eastAsia="SimSun"/>
                <w:lang w:val="en-US" w:eastAsia="zh-CN" w:bidi="ar"/>
              </w:rPr>
            </w:pPr>
            <w:r w:rsidRPr="009B04FC">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tcPr>
          <w:p w14:paraId="06D012CE" w14:textId="77777777" w:rsidR="008134D4" w:rsidRPr="009B04FC" w:rsidRDefault="008134D4" w:rsidP="0073521C">
            <w:pPr>
              <w:pStyle w:val="TAC"/>
              <w:rPr>
                <w:rFonts w:cs="Arial"/>
                <w:szCs w:val="18"/>
                <w:lang w:eastAsia="zh-CN"/>
              </w:rPr>
            </w:pPr>
            <w:r w:rsidRPr="009B04FC">
              <w:rPr>
                <w:rFonts w:cs="Arial"/>
                <w:szCs w:val="18"/>
                <w:lang w:eastAsia="zh-CN"/>
              </w:rPr>
              <w:t>CA_n7A-n25A</w:t>
            </w:r>
          </w:p>
          <w:p w14:paraId="776E1770" w14:textId="77777777" w:rsidR="008134D4" w:rsidRPr="009B04FC" w:rsidRDefault="008134D4" w:rsidP="0073521C">
            <w:pPr>
              <w:pStyle w:val="TAC"/>
              <w:rPr>
                <w:rFonts w:cs="Arial"/>
                <w:szCs w:val="18"/>
                <w:lang w:eastAsia="zh-CN"/>
              </w:rPr>
            </w:pPr>
            <w:r w:rsidRPr="009B04FC">
              <w:rPr>
                <w:rFonts w:cs="Arial"/>
                <w:szCs w:val="18"/>
                <w:lang w:eastAsia="zh-CN"/>
              </w:rPr>
              <w:t>CA_n7A-n66A</w:t>
            </w:r>
          </w:p>
          <w:p w14:paraId="55862324" w14:textId="77777777" w:rsidR="008134D4" w:rsidRPr="009B04FC" w:rsidRDefault="008134D4" w:rsidP="0073521C">
            <w:pPr>
              <w:pStyle w:val="TAC"/>
              <w:rPr>
                <w:rFonts w:cs="Arial"/>
                <w:szCs w:val="18"/>
                <w:lang w:eastAsia="zh-CN"/>
              </w:rPr>
            </w:pPr>
            <w:r w:rsidRPr="009B04FC">
              <w:rPr>
                <w:rFonts w:cs="Arial"/>
                <w:szCs w:val="18"/>
                <w:lang w:eastAsia="zh-CN"/>
              </w:rPr>
              <w:t>CA_n7A-n78A</w:t>
            </w:r>
          </w:p>
          <w:p w14:paraId="15FEF4DF" w14:textId="77777777" w:rsidR="008134D4" w:rsidRPr="009B04FC" w:rsidRDefault="008134D4" w:rsidP="0073521C">
            <w:pPr>
              <w:pStyle w:val="TAC"/>
              <w:rPr>
                <w:rFonts w:cs="Arial"/>
                <w:szCs w:val="18"/>
                <w:lang w:eastAsia="zh-CN"/>
              </w:rPr>
            </w:pPr>
            <w:r w:rsidRPr="009B04FC">
              <w:rPr>
                <w:rFonts w:cs="Arial"/>
                <w:szCs w:val="18"/>
                <w:lang w:eastAsia="zh-CN"/>
              </w:rPr>
              <w:t>CA_n25A-n66A</w:t>
            </w:r>
          </w:p>
          <w:p w14:paraId="7104CBDA" w14:textId="77777777" w:rsidR="008134D4" w:rsidRPr="009B04FC" w:rsidRDefault="008134D4" w:rsidP="0073521C">
            <w:pPr>
              <w:pStyle w:val="TAC"/>
              <w:rPr>
                <w:rFonts w:cs="Arial"/>
                <w:szCs w:val="18"/>
                <w:lang w:eastAsia="zh-CN"/>
              </w:rPr>
            </w:pPr>
            <w:r w:rsidRPr="009B04FC">
              <w:rPr>
                <w:rFonts w:cs="Arial"/>
                <w:szCs w:val="18"/>
                <w:lang w:eastAsia="zh-CN"/>
              </w:rPr>
              <w:t>CA_n25A-n78A</w:t>
            </w:r>
          </w:p>
          <w:p w14:paraId="600D56EA" w14:textId="77777777" w:rsidR="008134D4" w:rsidRPr="009B04FC" w:rsidRDefault="008134D4" w:rsidP="0073521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ACC3E6C" w14:textId="77777777" w:rsidR="008134D4" w:rsidRPr="009B04FC" w:rsidRDefault="008134D4" w:rsidP="0073521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883B943"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066F4EA"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7E878165" w14:textId="77777777" w:rsidTr="0073521C">
        <w:trPr>
          <w:trHeight w:val="29"/>
        </w:trPr>
        <w:tc>
          <w:tcPr>
            <w:tcW w:w="1859" w:type="dxa"/>
            <w:tcBorders>
              <w:top w:val="nil"/>
              <w:left w:val="single" w:sz="4" w:space="0" w:color="auto"/>
              <w:bottom w:val="nil"/>
              <w:right w:val="single" w:sz="4" w:space="0" w:color="auto"/>
            </w:tcBorders>
          </w:tcPr>
          <w:p w14:paraId="369014E9"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7F075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4A30A9" w14:textId="77777777" w:rsidR="008134D4" w:rsidRPr="009B04FC" w:rsidRDefault="008134D4" w:rsidP="0073521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D398DE0"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40492FB" w14:textId="77777777" w:rsidR="008134D4" w:rsidRPr="009B04FC" w:rsidRDefault="008134D4" w:rsidP="0073521C">
            <w:pPr>
              <w:pStyle w:val="TAC"/>
              <w:rPr>
                <w:rFonts w:eastAsia="SimSun"/>
                <w:lang w:val="en-US" w:eastAsia="zh-CN" w:bidi="ar"/>
              </w:rPr>
            </w:pPr>
          </w:p>
        </w:tc>
      </w:tr>
      <w:tr w:rsidR="008134D4" w:rsidRPr="009B04FC" w14:paraId="5E0A19F9" w14:textId="77777777" w:rsidTr="0073521C">
        <w:trPr>
          <w:trHeight w:val="29"/>
        </w:trPr>
        <w:tc>
          <w:tcPr>
            <w:tcW w:w="1859" w:type="dxa"/>
            <w:tcBorders>
              <w:top w:val="nil"/>
              <w:left w:val="single" w:sz="4" w:space="0" w:color="auto"/>
              <w:bottom w:val="nil"/>
              <w:right w:val="single" w:sz="4" w:space="0" w:color="auto"/>
            </w:tcBorders>
          </w:tcPr>
          <w:p w14:paraId="2F7BF435"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545A1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11E19A" w14:textId="77777777" w:rsidR="008134D4" w:rsidRPr="009B04FC" w:rsidRDefault="008134D4" w:rsidP="0073521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508AD55"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8EE6E4C" w14:textId="77777777" w:rsidR="008134D4" w:rsidRPr="009B04FC" w:rsidRDefault="008134D4" w:rsidP="0073521C">
            <w:pPr>
              <w:pStyle w:val="TAC"/>
              <w:rPr>
                <w:rFonts w:eastAsia="SimSun"/>
                <w:lang w:val="en-US" w:eastAsia="zh-CN" w:bidi="ar"/>
              </w:rPr>
            </w:pPr>
          </w:p>
        </w:tc>
      </w:tr>
      <w:tr w:rsidR="008134D4" w:rsidRPr="009B04FC" w14:paraId="0BCF49F7" w14:textId="77777777" w:rsidTr="0073521C">
        <w:trPr>
          <w:trHeight w:val="29"/>
        </w:trPr>
        <w:tc>
          <w:tcPr>
            <w:tcW w:w="1859" w:type="dxa"/>
            <w:tcBorders>
              <w:top w:val="nil"/>
              <w:left w:val="single" w:sz="4" w:space="0" w:color="auto"/>
              <w:bottom w:val="nil"/>
              <w:right w:val="single" w:sz="4" w:space="0" w:color="auto"/>
            </w:tcBorders>
          </w:tcPr>
          <w:p w14:paraId="4493406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01B365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008FE9" w14:textId="77777777" w:rsidR="008134D4" w:rsidRPr="009B04FC" w:rsidRDefault="008134D4" w:rsidP="0073521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39D8B21" w14:textId="77777777" w:rsidR="008134D4" w:rsidRPr="009B04FC" w:rsidRDefault="008134D4" w:rsidP="0073521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DEF2E47" w14:textId="77777777" w:rsidR="008134D4" w:rsidRPr="009B04FC" w:rsidRDefault="008134D4" w:rsidP="0073521C">
            <w:pPr>
              <w:pStyle w:val="TAC"/>
              <w:rPr>
                <w:rFonts w:eastAsia="SimSun"/>
                <w:lang w:val="en-US" w:eastAsia="zh-CN" w:bidi="ar"/>
              </w:rPr>
            </w:pPr>
          </w:p>
        </w:tc>
      </w:tr>
      <w:tr w:rsidR="008134D4" w:rsidRPr="009B04FC" w14:paraId="55CAB151" w14:textId="77777777" w:rsidTr="0073521C">
        <w:trPr>
          <w:trHeight w:val="29"/>
        </w:trPr>
        <w:tc>
          <w:tcPr>
            <w:tcW w:w="1859" w:type="dxa"/>
            <w:tcBorders>
              <w:top w:val="single" w:sz="4" w:space="0" w:color="auto"/>
              <w:left w:val="single" w:sz="4" w:space="0" w:color="auto"/>
              <w:bottom w:val="nil"/>
              <w:right w:val="single" w:sz="4" w:space="0" w:color="auto"/>
            </w:tcBorders>
          </w:tcPr>
          <w:p w14:paraId="2A553910" w14:textId="77777777" w:rsidR="008134D4" w:rsidRPr="009B04FC" w:rsidRDefault="008134D4" w:rsidP="0073521C">
            <w:pPr>
              <w:pStyle w:val="TAC"/>
              <w:rPr>
                <w:rFonts w:eastAsia="SimSun"/>
                <w:lang w:val="en-US" w:eastAsia="zh-CN" w:bidi="ar"/>
              </w:rPr>
            </w:pPr>
            <w:r w:rsidRPr="009B04FC">
              <w:rPr>
                <w:rFonts w:cs="Arial"/>
                <w:szCs w:val="18"/>
                <w:lang w:val="en-US" w:eastAsia="zh-CN"/>
              </w:rPr>
              <w:t>CA_n7(2A)-n25A-n66A-n78A</w:t>
            </w:r>
          </w:p>
        </w:tc>
        <w:tc>
          <w:tcPr>
            <w:tcW w:w="1903" w:type="dxa"/>
            <w:tcBorders>
              <w:top w:val="single" w:sz="4" w:space="0" w:color="auto"/>
              <w:left w:val="single" w:sz="4" w:space="0" w:color="auto"/>
              <w:bottom w:val="nil"/>
              <w:right w:val="single" w:sz="4" w:space="0" w:color="auto"/>
            </w:tcBorders>
          </w:tcPr>
          <w:p w14:paraId="227AD45C" w14:textId="77777777" w:rsidR="008134D4" w:rsidRPr="009B04FC" w:rsidRDefault="008134D4" w:rsidP="0073521C">
            <w:pPr>
              <w:pStyle w:val="TAC"/>
              <w:rPr>
                <w:rFonts w:cs="Arial"/>
                <w:szCs w:val="18"/>
                <w:lang w:eastAsia="zh-CN"/>
              </w:rPr>
            </w:pPr>
            <w:r w:rsidRPr="009B04FC">
              <w:rPr>
                <w:rFonts w:cs="Arial"/>
                <w:szCs w:val="18"/>
                <w:lang w:eastAsia="zh-CN"/>
              </w:rPr>
              <w:t>CA_n7A-n25A</w:t>
            </w:r>
          </w:p>
          <w:p w14:paraId="5D319414" w14:textId="77777777" w:rsidR="008134D4" w:rsidRPr="009B04FC" w:rsidRDefault="008134D4" w:rsidP="0073521C">
            <w:pPr>
              <w:pStyle w:val="TAC"/>
              <w:rPr>
                <w:rFonts w:cs="Arial"/>
                <w:szCs w:val="18"/>
                <w:lang w:eastAsia="zh-CN"/>
              </w:rPr>
            </w:pPr>
            <w:r w:rsidRPr="009B04FC">
              <w:rPr>
                <w:rFonts w:cs="Arial"/>
                <w:szCs w:val="18"/>
                <w:lang w:eastAsia="zh-CN"/>
              </w:rPr>
              <w:t>CA_n7A-n66A</w:t>
            </w:r>
          </w:p>
          <w:p w14:paraId="520AA81E" w14:textId="77777777" w:rsidR="008134D4" w:rsidRPr="009B04FC" w:rsidRDefault="008134D4" w:rsidP="0073521C">
            <w:pPr>
              <w:pStyle w:val="TAC"/>
              <w:rPr>
                <w:rFonts w:cs="Arial"/>
                <w:szCs w:val="18"/>
                <w:lang w:eastAsia="zh-CN"/>
              </w:rPr>
            </w:pPr>
            <w:r w:rsidRPr="009B04FC">
              <w:rPr>
                <w:rFonts w:cs="Arial"/>
                <w:szCs w:val="18"/>
                <w:lang w:eastAsia="zh-CN"/>
              </w:rPr>
              <w:t>CA_n7A-n78A</w:t>
            </w:r>
          </w:p>
          <w:p w14:paraId="7DE07377" w14:textId="77777777" w:rsidR="008134D4" w:rsidRPr="009B04FC" w:rsidRDefault="008134D4" w:rsidP="0073521C">
            <w:pPr>
              <w:pStyle w:val="TAC"/>
              <w:rPr>
                <w:rFonts w:cs="Arial"/>
                <w:szCs w:val="18"/>
                <w:lang w:eastAsia="zh-CN"/>
              </w:rPr>
            </w:pPr>
            <w:r w:rsidRPr="009B04FC">
              <w:rPr>
                <w:rFonts w:cs="Arial"/>
                <w:szCs w:val="18"/>
                <w:lang w:eastAsia="zh-CN"/>
              </w:rPr>
              <w:t>CA_n25A-n66A</w:t>
            </w:r>
          </w:p>
          <w:p w14:paraId="26BAA401" w14:textId="77777777" w:rsidR="008134D4" w:rsidRPr="009B04FC" w:rsidRDefault="008134D4" w:rsidP="0073521C">
            <w:pPr>
              <w:pStyle w:val="TAC"/>
              <w:rPr>
                <w:rFonts w:cs="Arial"/>
                <w:szCs w:val="18"/>
                <w:lang w:eastAsia="zh-CN"/>
              </w:rPr>
            </w:pPr>
            <w:r w:rsidRPr="009B04FC">
              <w:rPr>
                <w:rFonts w:cs="Arial"/>
                <w:szCs w:val="18"/>
                <w:lang w:eastAsia="zh-CN"/>
              </w:rPr>
              <w:t>CA_n25A-n78A</w:t>
            </w:r>
          </w:p>
          <w:p w14:paraId="613272EF" w14:textId="77777777" w:rsidR="008134D4" w:rsidRPr="009B04FC" w:rsidRDefault="008134D4" w:rsidP="0073521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77019FB" w14:textId="77777777" w:rsidR="008134D4" w:rsidRPr="009B04FC" w:rsidRDefault="008134D4" w:rsidP="0073521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2A1A63F" w14:textId="77777777" w:rsidR="008134D4" w:rsidRPr="009B04FC" w:rsidRDefault="008134D4" w:rsidP="0073521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E73A697"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6AE1116F" w14:textId="77777777" w:rsidTr="0073521C">
        <w:trPr>
          <w:trHeight w:val="29"/>
        </w:trPr>
        <w:tc>
          <w:tcPr>
            <w:tcW w:w="1859" w:type="dxa"/>
            <w:tcBorders>
              <w:top w:val="nil"/>
              <w:left w:val="single" w:sz="4" w:space="0" w:color="auto"/>
              <w:bottom w:val="nil"/>
              <w:right w:val="single" w:sz="4" w:space="0" w:color="auto"/>
            </w:tcBorders>
          </w:tcPr>
          <w:p w14:paraId="5C014EAF"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347CBF"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A277D1" w14:textId="77777777" w:rsidR="008134D4" w:rsidRPr="009B04FC" w:rsidRDefault="008134D4" w:rsidP="0073521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CDB4AE4"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3D4EEFD" w14:textId="77777777" w:rsidR="008134D4" w:rsidRPr="009B04FC" w:rsidRDefault="008134D4" w:rsidP="0073521C">
            <w:pPr>
              <w:pStyle w:val="TAC"/>
              <w:rPr>
                <w:rFonts w:eastAsia="SimSun"/>
                <w:lang w:val="en-US" w:eastAsia="zh-CN" w:bidi="ar"/>
              </w:rPr>
            </w:pPr>
          </w:p>
        </w:tc>
      </w:tr>
      <w:tr w:rsidR="008134D4" w:rsidRPr="009B04FC" w14:paraId="71E1D8E5" w14:textId="77777777" w:rsidTr="0073521C">
        <w:trPr>
          <w:trHeight w:val="29"/>
        </w:trPr>
        <w:tc>
          <w:tcPr>
            <w:tcW w:w="1859" w:type="dxa"/>
            <w:tcBorders>
              <w:top w:val="nil"/>
              <w:left w:val="single" w:sz="4" w:space="0" w:color="auto"/>
              <w:bottom w:val="nil"/>
              <w:right w:val="single" w:sz="4" w:space="0" w:color="auto"/>
            </w:tcBorders>
          </w:tcPr>
          <w:p w14:paraId="5766D200"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931B7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90CF44" w14:textId="77777777" w:rsidR="008134D4" w:rsidRPr="009B04FC" w:rsidRDefault="008134D4" w:rsidP="0073521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A6C17EE"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FDED018" w14:textId="77777777" w:rsidR="008134D4" w:rsidRPr="009B04FC" w:rsidRDefault="008134D4" w:rsidP="0073521C">
            <w:pPr>
              <w:pStyle w:val="TAC"/>
              <w:rPr>
                <w:rFonts w:eastAsia="SimSun"/>
                <w:lang w:val="en-US" w:eastAsia="zh-CN" w:bidi="ar"/>
              </w:rPr>
            </w:pPr>
          </w:p>
        </w:tc>
      </w:tr>
      <w:tr w:rsidR="008134D4" w:rsidRPr="009B04FC" w14:paraId="26443C15" w14:textId="77777777" w:rsidTr="0073521C">
        <w:trPr>
          <w:trHeight w:val="29"/>
        </w:trPr>
        <w:tc>
          <w:tcPr>
            <w:tcW w:w="1859" w:type="dxa"/>
            <w:tcBorders>
              <w:top w:val="nil"/>
              <w:left w:val="single" w:sz="4" w:space="0" w:color="auto"/>
              <w:bottom w:val="nil"/>
              <w:right w:val="single" w:sz="4" w:space="0" w:color="auto"/>
            </w:tcBorders>
          </w:tcPr>
          <w:p w14:paraId="004AC18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EEF271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BB8F66" w14:textId="77777777" w:rsidR="008134D4" w:rsidRPr="009B04FC" w:rsidRDefault="008134D4" w:rsidP="0073521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01790F74"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C528EFD" w14:textId="77777777" w:rsidR="008134D4" w:rsidRPr="009B04FC" w:rsidRDefault="008134D4" w:rsidP="0073521C">
            <w:pPr>
              <w:pStyle w:val="TAC"/>
              <w:rPr>
                <w:rFonts w:eastAsia="SimSun"/>
                <w:lang w:val="en-US" w:eastAsia="zh-CN" w:bidi="ar"/>
              </w:rPr>
            </w:pPr>
          </w:p>
        </w:tc>
      </w:tr>
      <w:tr w:rsidR="008134D4" w:rsidRPr="009B04FC" w14:paraId="3F78FA6E" w14:textId="77777777" w:rsidTr="0073521C">
        <w:trPr>
          <w:trHeight w:val="29"/>
        </w:trPr>
        <w:tc>
          <w:tcPr>
            <w:tcW w:w="1859" w:type="dxa"/>
            <w:tcBorders>
              <w:top w:val="single" w:sz="4" w:space="0" w:color="auto"/>
              <w:left w:val="single" w:sz="4" w:space="0" w:color="auto"/>
              <w:bottom w:val="nil"/>
              <w:right w:val="single" w:sz="4" w:space="0" w:color="auto"/>
            </w:tcBorders>
          </w:tcPr>
          <w:p w14:paraId="22C1AB23" w14:textId="77777777" w:rsidR="008134D4" w:rsidRPr="009B04FC" w:rsidRDefault="008134D4" w:rsidP="0073521C">
            <w:pPr>
              <w:pStyle w:val="TAC"/>
              <w:rPr>
                <w:rFonts w:eastAsia="SimSun"/>
                <w:lang w:val="en-US" w:eastAsia="zh-CN" w:bidi="ar"/>
              </w:rPr>
            </w:pPr>
            <w:r w:rsidRPr="009B04FC">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tcPr>
          <w:p w14:paraId="7ACF3411" w14:textId="77777777" w:rsidR="008134D4" w:rsidRPr="009B04FC" w:rsidRDefault="008134D4" w:rsidP="0073521C">
            <w:pPr>
              <w:pStyle w:val="TAC"/>
              <w:rPr>
                <w:rFonts w:cs="Arial"/>
                <w:szCs w:val="18"/>
                <w:lang w:eastAsia="zh-CN"/>
              </w:rPr>
            </w:pPr>
            <w:r w:rsidRPr="009B04FC">
              <w:rPr>
                <w:rFonts w:cs="Arial"/>
                <w:szCs w:val="18"/>
                <w:lang w:eastAsia="zh-CN"/>
              </w:rPr>
              <w:t>CA_n7A-n25A</w:t>
            </w:r>
          </w:p>
          <w:p w14:paraId="7A0D6A45" w14:textId="77777777" w:rsidR="008134D4" w:rsidRPr="009B04FC" w:rsidRDefault="008134D4" w:rsidP="0073521C">
            <w:pPr>
              <w:pStyle w:val="TAC"/>
              <w:rPr>
                <w:rFonts w:cs="Arial"/>
                <w:szCs w:val="18"/>
                <w:lang w:eastAsia="zh-CN"/>
              </w:rPr>
            </w:pPr>
            <w:r w:rsidRPr="009B04FC">
              <w:rPr>
                <w:rFonts w:cs="Arial"/>
                <w:szCs w:val="18"/>
                <w:lang w:eastAsia="zh-CN"/>
              </w:rPr>
              <w:t>CA_n7A-n66A</w:t>
            </w:r>
          </w:p>
          <w:p w14:paraId="6FB2C57C" w14:textId="77777777" w:rsidR="008134D4" w:rsidRPr="009B04FC" w:rsidRDefault="008134D4" w:rsidP="0073521C">
            <w:pPr>
              <w:pStyle w:val="TAC"/>
              <w:rPr>
                <w:rFonts w:cs="Arial"/>
                <w:szCs w:val="18"/>
                <w:lang w:eastAsia="zh-CN"/>
              </w:rPr>
            </w:pPr>
            <w:r w:rsidRPr="009B04FC">
              <w:rPr>
                <w:rFonts w:cs="Arial"/>
                <w:szCs w:val="18"/>
                <w:lang w:eastAsia="zh-CN"/>
              </w:rPr>
              <w:t>CA_n7A-n78A</w:t>
            </w:r>
          </w:p>
          <w:p w14:paraId="384F1FF5" w14:textId="77777777" w:rsidR="008134D4" w:rsidRPr="009B04FC" w:rsidRDefault="008134D4" w:rsidP="0073521C">
            <w:pPr>
              <w:pStyle w:val="TAC"/>
              <w:rPr>
                <w:rFonts w:cs="Arial"/>
                <w:szCs w:val="18"/>
                <w:lang w:eastAsia="zh-CN"/>
              </w:rPr>
            </w:pPr>
            <w:r w:rsidRPr="009B04FC">
              <w:rPr>
                <w:rFonts w:cs="Arial"/>
                <w:szCs w:val="18"/>
                <w:lang w:eastAsia="zh-CN"/>
              </w:rPr>
              <w:t>CA_n25A-n66A</w:t>
            </w:r>
          </w:p>
          <w:p w14:paraId="4E89C1DC" w14:textId="77777777" w:rsidR="008134D4" w:rsidRPr="009B04FC" w:rsidRDefault="008134D4" w:rsidP="0073521C">
            <w:pPr>
              <w:pStyle w:val="TAC"/>
              <w:rPr>
                <w:rFonts w:cs="Arial"/>
                <w:szCs w:val="18"/>
                <w:lang w:eastAsia="zh-CN"/>
              </w:rPr>
            </w:pPr>
            <w:r w:rsidRPr="009B04FC">
              <w:rPr>
                <w:rFonts w:cs="Arial"/>
                <w:szCs w:val="18"/>
                <w:lang w:eastAsia="zh-CN"/>
              </w:rPr>
              <w:t>CA_n25A-n78A</w:t>
            </w:r>
          </w:p>
          <w:p w14:paraId="15DEF62F" w14:textId="77777777" w:rsidR="008134D4" w:rsidRPr="009B04FC" w:rsidRDefault="008134D4" w:rsidP="0073521C">
            <w:pPr>
              <w:pStyle w:val="TAC"/>
              <w:rPr>
                <w:rFonts w:eastAsia="SimSun"/>
                <w:lang w:val="en-US" w:eastAsia="zh-CN" w:bidi="ar"/>
              </w:rPr>
            </w:pPr>
            <w:r w:rsidRPr="009B04FC">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14:paraId="259713B6" w14:textId="77777777" w:rsidR="008134D4" w:rsidRPr="009B04FC" w:rsidRDefault="008134D4" w:rsidP="0073521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FDBEE28"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34C417C"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31A02751" w14:textId="77777777" w:rsidTr="0073521C">
        <w:trPr>
          <w:trHeight w:val="29"/>
        </w:trPr>
        <w:tc>
          <w:tcPr>
            <w:tcW w:w="1859" w:type="dxa"/>
            <w:tcBorders>
              <w:top w:val="nil"/>
              <w:left w:val="single" w:sz="4" w:space="0" w:color="auto"/>
              <w:bottom w:val="nil"/>
              <w:right w:val="single" w:sz="4" w:space="0" w:color="auto"/>
            </w:tcBorders>
          </w:tcPr>
          <w:p w14:paraId="1F2C134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EC1894"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77CFCB" w14:textId="77777777" w:rsidR="008134D4" w:rsidRPr="009B04FC" w:rsidRDefault="008134D4" w:rsidP="0073521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36B531F" w14:textId="77777777" w:rsidR="008134D4" w:rsidRPr="009B04FC" w:rsidRDefault="008134D4" w:rsidP="0073521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760A4D3" w14:textId="77777777" w:rsidR="008134D4" w:rsidRPr="009B04FC" w:rsidRDefault="008134D4" w:rsidP="0073521C">
            <w:pPr>
              <w:pStyle w:val="TAC"/>
              <w:rPr>
                <w:rFonts w:eastAsia="SimSun"/>
                <w:lang w:val="en-US" w:eastAsia="zh-CN" w:bidi="ar"/>
              </w:rPr>
            </w:pPr>
          </w:p>
        </w:tc>
      </w:tr>
      <w:tr w:rsidR="008134D4" w:rsidRPr="009B04FC" w14:paraId="6FA22BC6" w14:textId="77777777" w:rsidTr="0073521C">
        <w:trPr>
          <w:trHeight w:val="29"/>
        </w:trPr>
        <w:tc>
          <w:tcPr>
            <w:tcW w:w="1859" w:type="dxa"/>
            <w:tcBorders>
              <w:top w:val="nil"/>
              <w:left w:val="single" w:sz="4" w:space="0" w:color="auto"/>
              <w:bottom w:val="nil"/>
              <w:right w:val="single" w:sz="4" w:space="0" w:color="auto"/>
            </w:tcBorders>
          </w:tcPr>
          <w:p w14:paraId="68112125"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3176A8"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A212A7" w14:textId="77777777" w:rsidR="008134D4" w:rsidRPr="009B04FC" w:rsidRDefault="008134D4" w:rsidP="0073521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CB261D0"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25F5DE7" w14:textId="77777777" w:rsidR="008134D4" w:rsidRPr="009B04FC" w:rsidRDefault="008134D4" w:rsidP="0073521C">
            <w:pPr>
              <w:pStyle w:val="TAC"/>
              <w:rPr>
                <w:rFonts w:eastAsia="SimSun"/>
                <w:lang w:val="en-US" w:eastAsia="zh-CN" w:bidi="ar"/>
              </w:rPr>
            </w:pPr>
          </w:p>
        </w:tc>
      </w:tr>
      <w:tr w:rsidR="008134D4" w:rsidRPr="009B04FC" w14:paraId="12A27EAF" w14:textId="77777777" w:rsidTr="0073521C">
        <w:trPr>
          <w:trHeight w:val="29"/>
        </w:trPr>
        <w:tc>
          <w:tcPr>
            <w:tcW w:w="1859" w:type="dxa"/>
            <w:tcBorders>
              <w:top w:val="nil"/>
              <w:left w:val="single" w:sz="4" w:space="0" w:color="auto"/>
              <w:bottom w:val="nil"/>
              <w:right w:val="single" w:sz="4" w:space="0" w:color="auto"/>
            </w:tcBorders>
          </w:tcPr>
          <w:p w14:paraId="3B76485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3C2CDF5"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64165C" w14:textId="77777777" w:rsidR="008134D4" w:rsidRPr="009B04FC" w:rsidRDefault="008134D4" w:rsidP="0073521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1BA7F8B" w14:textId="77777777" w:rsidR="008134D4" w:rsidRPr="009B04FC" w:rsidRDefault="008134D4" w:rsidP="0073521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ABBD334" w14:textId="77777777" w:rsidR="008134D4" w:rsidRPr="009B04FC" w:rsidRDefault="008134D4" w:rsidP="0073521C">
            <w:pPr>
              <w:pStyle w:val="TAC"/>
              <w:rPr>
                <w:rFonts w:eastAsia="SimSun"/>
                <w:lang w:val="en-US" w:eastAsia="zh-CN" w:bidi="ar"/>
              </w:rPr>
            </w:pPr>
          </w:p>
        </w:tc>
      </w:tr>
      <w:tr w:rsidR="008134D4" w:rsidRPr="009B04FC" w14:paraId="499C6AED" w14:textId="77777777" w:rsidTr="0073521C">
        <w:trPr>
          <w:trHeight w:val="29"/>
        </w:trPr>
        <w:tc>
          <w:tcPr>
            <w:tcW w:w="1859" w:type="dxa"/>
            <w:tcBorders>
              <w:top w:val="single" w:sz="4" w:space="0" w:color="auto"/>
              <w:left w:val="single" w:sz="4" w:space="0" w:color="auto"/>
              <w:bottom w:val="nil"/>
              <w:right w:val="single" w:sz="4" w:space="0" w:color="auto"/>
            </w:tcBorders>
          </w:tcPr>
          <w:p w14:paraId="7EE2BEBC" w14:textId="77777777" w:rsidR="008134D4" w:rsidRPr="009B04FC" w:rsidRDefault="008134D4" w:rsidP="0073521C">
            <w:pPr>
              <w:pStyle w:val="TAC"/>
              <w:rPr>
                <w:rFonts w:eastAsia="SimSun"/>
                <w:lang w:val="en-US" w:eastAsia="zh-CN" w:bidi="ar"/>
              </w:rPr>
            </w:pPr>
            <w:r w:rsidRPr="009B04FC">
              <w:rPr>
                <w:rFonts w:cs="Arial"/>
                <w:szCs w:val="18"/>
                <w:lang w:val="en-US" w:eastAsia="zh-CN"/>
              </w:rPr>
              <w:t>CA_n7A-n25(2A)-n66(2A)-n78A</w:t>
            </w:r>
          </w:p>
        </w:tc>
        <w:tc>
          <w:tcPr>
            <w:tcW w:w="1903" w:type="dxa"/>
            <w:tcBorders>
              <w:top w:val="single" w:sz="4" w:space="0" w:color="auto"/>
              <w:left w:val="single" w:sz="4" w:space="0" w:color="auto"/>
              <w:bottom w:val="nil"/>
              <w:right w:val="single" w:sz="4" w:space="0" w:color="auto"/>
            </w:tcBorders>
          </w:tcPr>
          <w:p w14:paraId="5BBC3738" w14:textId="77777777" w:rsidR="008134D4" w:rsidRPr="009B04FC" w:rsidRDefault="008134D4" w:rsidP="0073521C">
            <w:pPr>
              <w:pStyle w:val="TAC"/>
              <w:rPr>
                <w:rFonts w:cs="Arial"/>
                <w:szCs w:val="18"/>
                <w:lang w:eastAsia="zh-CN"/>
              </w:rPr>
            </w:pPr>
            <w:r w:rsidRPr="009B04FC">
              <w:rPr>
                <w:rFonts w:cs="Arial"/>
                <w:szCs w:val="18"/>
                <w:lang w:eastAsia="zh-CN"/>
              </w:rPr>
              <w:t>CA_n7A-n25A</w:t>
            </w:r>
          </w:p>
          <w:p w14:paraId="5E9F422C" w14:textId="77777777" w:rsidR="008134D4" w:rsidRPr="009B04FC" w:rsidRDefault="008134D4" w:rsidP="0073521C">
            <w:pPr>
              <w:pStyle w:val="TAC"/>
              <w:rPr>
                <w:rFonts w:cs="Arial"/>
                <w:szCs w:val="18"/>
                <w:lang w:eastAsia="zh-CN"/>
              </w:rPr>
            </w:pPr>
            <w:r w:rsidRPr="009B04FC">
              <w:rPr>
                <w:rFonts w:cs="Arial"/>
                <w:szCs w:val="18"/>
                <w:lang w:eastAsia="zh-CN"/>
              </w:rPr>
              <w:t>CA_n7A-n66A</w:t>
            </w:r>
          </w:p>
          <w:p w14:paraId="1EBA823B" w14:textId="77777777" w:rsidR="008134D4" w:rsidRPr="009B04FC" w:rsidRDefault="008134D4" w:rsidP="0073521C">
            <w:pPr>
              <w:pStyle w:val="TAC"/>
              <w:rPr>
                <w:rFonts w:cs="Arial"/>
                <w:szCs w:val="18"/>
                <w:lang w:eastAsia="zh-CN"/>
              </w:rPr>
            </w:pPr>
            <w:r w:rsidRPr="009B04FC">
              <w:rPr>
                <w:rFonts w:cs="Arial"/>
                <w:szCs w:val="18"/>
                <w:lang w:eastAsia="zh-CN"/>
              </w:rPr>
              <w:t>CA_n7A-n78A</w:t>
            </w:r>
          </w:p>
          <w:p w14:paraId="7422C8A7" w14:textId="77777777" w:rsidR="008134D4" w:rsidRPr="009B04FC" w:rsidRDefault="008134D4" w:rsidP="0073521C">
            <w:pPr>
              <w:pStyle w:val="TAC"/>
              <w:rPr>
                <w:rFonts w:cs="Arial"/>
                <w:szCs w:val="18"/>
                <w:lang w:eastAsia="zh-CN"/>
              </w:rPr>
            </w:pPr>
            <w:r w:rsidRPr="009B04FC">
              <w:rPr>
                <w:rFonts w:cs="Arial"/>
                <w:szCs w:val="18"/>
                <w:lang w:eastAsia="zh-CN"/>
              </w:rPr>
              <w:t>CA_n25A-n66A</w:t>
            </w:r>
          </w:p>
          <w:p w14:paraId="7578A9D9" w14:textId="77777777" w:rsidR="008134D4" w:rsidRPr="009B04FC" w:rsidRDefault="008134D4" w:rsidP="0073521C">
            <w:pPr>
              <w:pStyle w:val="TAC"/>
              <w:rPr>
                <w:rFonts w:cs="Arial"/>
                <w:szCs w:val="18"/>
                <w:lang w:eastAsia="zh-CN"/>
              </w:rPr>
            </w:pPr>
            <w:r w:rsidRPr="009B04FC">
              <w:rPr>
                <w:rFonts w:cs="Arial"/>
                <w:szCs w:val="18"/>
                <w:lang w:eastAsia="zh-CN"/>
              </w:rPr>
              <w:t>CA_n25A-n78A</w:t>
            </w:r>
          </w:p>
          <w:p w14:paraId="3118DB5A" w14:textId="77777777" w:rsidR="008134D4" w:rsidRPr="009B04FC" w:rsidRDefault="008134D4" w:rsidP="0073521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1A3C65E" w14:textId="77777777" w:rsidR="008134D4" w:rsidRPr="009B04FC" w:rsidRDefault="008134D4" w:rsidP="0073521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2FDC03E"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BC4D7EC"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2AE57AE0" w14:textId="77777777" w:rsidTr="0073521C">
        <w:trPr>
          <w:trHeight w:val="29"/>
        </w:trPr>
        <w:tc>
          <w:tcPr>
            <w:tcW w:w="1859" w:type="dxa"/>
            <w:tcBorders>
              <w:top w:val="nil"/>
              <w:left w:val="single" w:sz="4" w:space="0" w:color="auto"/>
              <w:bottom w:val="nil"/>
              <w:right w:val="single" w:sz="4" w:space="0" w:color="auto"/>
            </w:tcBorders>
          </w:tcPr>
          <w:p w14:paraId="10BED90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9957C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C88260" w14:textId="77777777" w:rsidR="008134D4" w:rsidRPr="009B04FC" w:rsidRDefault="008134D4" w:rsidP="0073521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C3E48A1" w14:textId="77777777" w:rsidR="008134D4" w:rsidRPr="009B04FC" w:rsidRDefault="008134D4" w:rsidP="0073521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C754BB0" w14:textId="77777777" w:rsidR="008134D4" w:rsidRPr="009B04FC" w:rsidRDefault="008134D4" w:rsidP="0073521C">
            <w:pPr>
              <w:pStyle w:val="TAC"/>
              <w:rPr>
                <w:rFonts w:eastAsia="SimSun"/>
                <w:lang w:val="en-US" w:eastAsia="zh-CN" w:bidi="ar"/>
              </w:rPr>
            </w:pPr>
          </w:p>
        </w:tc>
      </w:tr>
      <w:tr w:rsidR="008134D4" w:rsidRPr="009B04FC" w14:paraId="18058802" w14:textId="77777777" w:rsidTr="0073521C">
        <w:trPr>
          <w:trHeight w:val="29"/>
        </w:trPr>
        <w:tc>
          <w:tcPr>
            <w:tcW w:w="1859" w:type="dxa"/>
            <w:tcBorders>
              <w:top w:val="nil"/>
              <w:left w:val="single" w:sz="4" w:space="0" w:color="auto"/>
              <w:bottom w:val="nil"/>
              <w:right w:val="single" w:sz="4" w:space="0" w:color="auto"/>
            </w:tcBorders>
          </w:tcPr>
          <w:p w14:paraId="40A7B85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57E10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61D52A" w14:textId="77777777" w:rsidR="008134D4" w:rsidRPr="009B04FC" w:rsidRDefault="008134D4" w:rsidP="0073521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73B887E" w14:textId="77777777" w:rsidR="008134D4" w:rsidRPr="009B04FC" w:rsidRDefault="008134D4" w:rsidP="0073521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1F03A9E" w14:textId="77777777" w:rsidR="008134D4" w:rsidRPr="009B04FC" w:rsidRDefault="008134D4" w:rsidP="0073521C">
            <w:pPr>
              <w:pStyle w:val="TAC"/>
              <w:rPr>
                <w:rFonts w:eastAsia="SimSun"/>
                <w:lang w:val="en-US" w:eastAsia="zh-CN" w:bidi="ar"/>
              </w:rPr>
            </w:pPr>
          </w:p>
        </w:tc>
      </w:tr>
      <w:tr w:rsidR="008134D4" w:rsidRPr="009B04FC" w14:paraId="34ECEBAE" w14:textId="77777777" w:rsidTr="0073521C">
        <w:trPr>
          <w:trHeight w:val="29"/>
        </w:trPr>
        <w:tc>
          <w:tcPr>
            <w:tcW w:w="1859" w:type="dxa"/>
            <w:tcBorders>
              <w:top w:val="nil"/>
              <w:left w:val="single" w:sz="4" w:space="0" w:color="auto"/>
              <w:bottom w:val="nil"/>
              <w:right w:val="single" w:sz="4" w:space="0" w:color="auto"/>
            </w:tcBorders>
          </w:tcPr>
          <w:p w14:paraId="273F6894"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69BC3E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B7D327" w14:textId="77777777" w:rsidR="008134D4" w:rsidRPr="009B04FC" w:rsidRDefault="008134D4" w:rsidP="0073521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072C75A2"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FA981FF" w14:textId="77777777" w:rsidR="008134D4" w:rsidRPr="009B04FC" w:rsidRDefault="008134D4" w:rsidP="0073521C">
            <w:pPr>
              <w:pStyle w:val="TAC"/>
              <w:rPr>
                <w:rFonts w:eastAsia="SimSun"/>
                <w:lang w:val="en-US" w:eastAsia="zh-CN" w:bidi="ar"/>
              </w:rPr>
            </w:pPr>
          </w:p>
        </w:tc>
      </w:tr>
      <w:tr w:rsidR="008134D4" w:rsidRPr="009B04FC" w14:paraId="38856976" w14:textId="77777777" w:rsidTr="0073521C">
        <w:trPr>
          <w:trHeight w:val="29"/>
        </w:trPr>
        <w:tc>
          <w:tcPr>
            <w:tcW w:w="1859" w:type="dxa"/>
            <w:tcBorders>
              <w:top w:val="single" w:sz="4" w:space="0" w:color="auto"/>
              <w:left w:val="single" w:sz="4" w:space="0" w:color="auto"/>
              <w:bottom w:val="nil"/>
              <w:right w:val="single" w:sz="4" w:space="0" w:color="auto"/>
            </w:tcBorders>
          </w:tcPr>
          <w:p w14:paraId="001A361A" w14:textId="77777777" w:rsidR="008134D4" w:rsidRPr="009B04FC" w:rsidRDefault="008134D4" w:rsidP="0073521C">
            <w:pPr>
              <w:pStyle w:val="TAC"/>
              <w:rPr>
                <w:rFonts w:eastAsia="SimSun"/>
                <w:lang w:val="en-US" w:eastAsia="zh-CN" w:bidi="ar"/>
              </w:rPr>
            </w:pPr>
            <w:r w:rsidRPr="009B04FC">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14:paraId="089A264A" w14:textId="77777777" w:rsidR="008134D4" w:rsidRPr="009B04FC" w:rsidRDefault="008134D4" w:rsidP="0073521C">
            <w:pPr>
              <w:pStyle w:val="TAC"/>
              <w:rPr>
                <w:rFonts w:cs="Arial"/>
                <w:szCs w:val="18"/>
                <w:lang w:eastAsia="zh-CN"/>
              </w:rPr>
            </w:pPr>
            <w:r w:rsidRPr="009B04FC">
              <w:rPr>
                <w:rFonts w:cs="Arial"/>
                <w:szCs w:val="18"/>
                <w:lang w:eastAsia="zh-CN"/>
              </w:rPr>
              <w:t>CA_n7A-n25A</w:t>
            </w:r>
          </w:p>
          <w:p w14:paraId="1CBBAA1F" w14:textId="77777777" w:rsidR="008134D4" w:rsidRPr="009B04FC" w:rsidRDefault="008134D4" w:rsidP="0073521C">
            <w:pPr>
              <w:pStyle w:val="TAC"/>
              <w:rPr>
                <w:rFonts w:cs="Arial"/>
                <w:szCs w:val="18"/>
                <w:lang w:eastAsia="zh-CN"/>
              </w:rPr>
            </w:pPr>
            <w:r w:rsidRPr="009B04FC">
              <w:rPr>
                <w:rFonts w:cs="Arial"/>
                <w:szCs w:val="18"/>
                <w:lang w:eastAsia="zh-CN"/>
              </w:rPr>
              <w:t>CA_n7A-n66A</w:t>
            </w:r>
          </w:p>
          <w:p w14:paraId="667A22D1" w14:textId="77777777" w:rsidR="008134D4" w:rsidRPr="009B04FC" w:rsidRDefault="008134D4" w:rsidP="0073521C">
            <w:pPr>
              <w:pStyle w:val="TAC"/>
              <w:rPr>
                <w:rFonts w:cs="Arial"/>
                <w:szCs w:val="18"/>
                <w:lang w:eastAsia="zh-CN"/>
              </w:rPr>
            </w:pPr>
            <w:r w:rsidRPr="009B04FC">
              <w:rPr>
                <w:rFonts w:cs="Arial"/>
                <w:szCs w:val="18"/>
                <w:lang w:eastAsia="zh-CN"/>
              </w:rPr>
              <w:t>CA_n7A-n78A</w:t>
            </w:r>
          </w:p>
          <w:p w14:paraId="7696AC63" w14:textId="77777777" w:rsidR="008134D4" w:rsidRPr="009B04FC" w:rsidRDefault="008134D4" w:rsidP="0073521C">
            <w:pPr>
              <w:pStyle w:val="TAC"/>
              <w:rPr>
                <w:rFonts w:cs="Arial"/>
                <w:szCs w:val="18"/>
                <w:lang w:eastAsia="zh-CN"/>
              </w:rPr>
            </w:pPr>
            <w:r w:rsidRPr="009B04FC">
              <w:rPr>
                <w:rFonts w:cs="Arial"/>
                <w:szCs w:val="18"/>
                <w:lang w:eastAsia="zh-CN"/>
              </w:rPr>
              <w:t>CA_n25A-n66A</w:t>
            </w:r>
          </w:p>
          <w:p w14:paraId="0D604F40" w14:textId="77777777" w:rsidR="008134D4" w:rsidRPr="009B04FC" w:rsidRDefault="008134D4" w:rsidP="0073521C">
            <w:pPr>
              <w:pStyle w:val="TAC"/>
              <w:rPr>
                <w:rFonts w:cs="Arial"/>
                <w:szCs w:val="18"/>
                <w:lang w:eastAsia="zh-CN"/>
              </w:rPr>
            </w:pPr>
            <w:r w:rsidRPr="009B04FC">
              <w:rPr>
                <w:rFonts w:cs="Arial"/>
                <w:szCs w:val="18"/>
                <w:lang w:eastAsia="zh-CN"/>
              </w:rPr>
              <w:t>CA_n25A-n78A</w:t>
            </w:r>
          </w:p>
          <w:p w14:paraId="42CCF256" w14:textId="77777777" w:rsidR="008134D4" w:rsidRPr="009B04FC" w:rsidRDefault="008134D4" w:rsidP="0073521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B79ADE6" w14:textId="77777777" w:rsidR="008134D4" w:rsidRPr="009B04FC" w:rsidRDefault="008134D4" w:rsidP="0073521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6113689"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D65E16A"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30CE6165" w14:textId="77777777" w:rsidTr="0073521C">
        <w:trPr>
          <w:trHeight w:val="29"/>
        </w:trPr>
        <w:tc>
          <w:tcPr>
            <w:tcW w:w="1859" w:type="dxa"/>
            <w:tcBorders>
              <w:top w:val="nil"/>
              <w:left w:val="single" w:sz="4" w:space="0" w:color="auto"/>
              <w:bottom w:val="nil"/>
              <w:right w:val="single" w:sz="4" w:space="0" w:color="auto"/>
            </w:tcBorders>
          </w:tcPr>
          <w:p w14:paraId="712BB86B"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4ED7EF"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BEB76E" w14:textId="77777777" w:rsidR="008134D4" w:rsidRPr="009B04FC" w:rsidRDefault="008134D4" w:rsidP="0073521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B8FB501"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31FAA20" w14:textId="77777777" w:rsidR="008134D4" w:rsidRPr="009B04FC" w:rsidRDefault="008134D4" w:rsidP="0073521C">
            <w:pPr>
              <w:pStyle w:val="TAC"/>
              <w:rPr>
                <w:rFonts w:eastAsia="SimSun"/>
                <w:lang w:val="en-US" w:eastAsia="zh-CN" w:bidi="ar"/>
              </w:rPr>
            </w:pPr>
          </w:p>
        </w:tc>
      </w:tr>
      <w:tr w:rsidR="008134D4" w:rsidRPr="009B04FC" w14:paraId="474E065B" w14:textId="77777777" w:rsidTr="0073521C">
        <w:trPr>
          <w:trHeight w:val="29"/>
        </w:trPr>
        <w:tc>
          <w:tcPr>
            <w:tcW w:w="1859" w:type="dxa"/>
            <w:tcBorders>
              <w:top w:val="nil"/>
              <w:left w:val="single" w:sz="4" w:space="0" w:color="auto"/>
              <w:bottom w:val="nil"/>
              <w:right w:val="single" w:sz="4" w:space="0" w:color="auto"/>
            </w:tcBorders>
          </w:tcPr>
          <w:p w14:paraId="787B3C60"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C8232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F9D880" w14:textId="77777777" w:rsidR="008134D4" w:rsidRPr="009B04FC" w:rsidRDefault="008134D4" w:rsidP="0073521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DF382F6" w14:textId="77777777" w:rsidR="008134D4" w:rsidRPr="009B04FC" w:rsidRDefault="008134D4" w:rsidP="0073521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1F3F6C0" w14:textId="77777777" w:rsidR="008134D4" w:rsidRPr="009B04FC" w:rsidRDefault="008134D4" w:rsidP="0073521C">
            <w:pPr>
              <w:pStyle w:val="TAC"/>
              <w:rPr>
                <w:rFonts w:eastAsia="SimSun"/>
                <w:lang w:val="en-US" w:eastAsia="zh-CN" w:bidi="ar"/>
              </w:rPr>
            </w:pPr>
          </w:p>
        </w:tc>
      </w:tr>
      <w:tr w:rsidR="008134D4" w:rsidRPr="009B04FC" w14:paraId="42B0B7F4" w14:textId="77777777" w:rsidTr="0073521C">
        <w:trPr>
          <w:trHeight w:val="29"/>
        </w:trPr>
        <w:tc>
          <w:tcPr>
            <w:tcW w:w="1859" w:type="dxa"/>
            <w:tcBorders>
              <w:top w:val="nil"/>
              <w:left w:val="single" w:sz="4" w:space="0" w:color="auto"/>
              <w:bottom w:val="nil"/>
              <w:right w:val="single" w:sz="4" w:space="0" w:color="auto"/>
            </w:tcBorders>
          </w:tcPr>
          <w:p w14:paraId="1756AC6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32088A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26CF46" w14:textId="77777777" w:rsidR="008134D4" w:rsidRPr="009B04FC" w:rsidRDefault="008134D4" w:rsidP="0073521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5EA8638" w14:textId="77777777" w:rsidR="008134D4" w:rsidRPr="009B04FC" w:rsidRDefault="008134D4" w:rsidP="0073521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12C11B8" w14:textId="77777777" w:rsidR="008134D4" w:rsidRPr="009B04FC" w:rsidRDefault="008134D4" w:rsidP="0073521C">
            <w:pPr>
              <w:pStyle w:val="TAC"/>
              <w:rPr>
                <w:rFonts w:eastAsia="SimSun"/>
                <w:lang w:val="en-US" w:eastAsia="zh-CN" w:bidi="ar"/>
              </w:rPr>
            </w:pPr>
          </w:p>
        </w:tc>
      </w:tr>
      <w:tr w:rsidR="008134D4" w:rsidRPr="009B04FC" w14:paraId="0FE6C2D8" w14:textId="77777777" w:rsidTr="0073521C">
        <w:trPr>
          <w:trHeight w:val="29"/>
        </w:trPr>
        <w:tc>
          <w:tcPr>
            <w:tcW w:w="1859" w:type="dxa"/>
            <w:tcBorders>
              <w:top w:val="single" w:sz="4" w:space="0" w:color="auto"/>
              <w:left w:val="single" w:sz="4" w:space="0" w:color="auto"/>
              <w:bottom w:val="nil"/>
              <w:right w:val="single" w:sz="4" w:space="0" w:color="auto"/>
            </w:tcBorders>
          </w:tcPr>
          <w:p w14:paraId="108DEC14" w14:textId="77777777" w:rsidR="008134D4" w:rsidRPr="009B04FC" w:rsidRDefault="008134D4" w:rsidP="0073521C">
            <w:pPr>
              <w:pStyle w:val="TAC"/>
              <w:rPr>
                <w:rFonts w:eastAsia="SimSun"/>
                <w:lang w:val="en-US" w:eastAsia="zh-CN" w:bidi="ar"/>
              </w:rPr>
            </w:pPr>
            <w:r w:rsidRPr="009B04FC">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tcPr>
          <w:p w14:paraId="2FA665FA" w14:textId="77777777" w:rsidR="008134D4" w:rsidRPr="009B04FC" w:rsidRDefault="008134D4" w:rsidP="0073521C">
            <w:pPr>
              <w:pStyle w:val="TAC"/>
              <w:rPr>
                <w:rFonts w:cs="Arial"/>
                <w:szCs w:val="18"/>
                <w:lang w:eastAsia="zh-CN"/>
              </w:rPr>
            </w:pPr>
            <w:r w:rsidRPr="009B04FC">
              <w:rPr>
                <w:rFonts w:cs="Arial"/>
                <w:szCs w:val="18"/>
                <w:lang w:eastAsia="zh-CN"/>
              </w:rPr>
              <w:t>CA_n7A-n25A</w:t>
            </w:r>
          </w:p>
          <w:p w14:paraId="1DA2EFD4" w14:textId="77777777" w:rsidR="008134D4" w:rsidRPr="009B04FC" w:rsidRDefault="008134D4" w:rsidP="0073521C">
            <w:pPr>
              <w:pStyle w:val="TAC"/>
              <w:rPr>
                <w:rFonts w:cs="Arial"/>
                <w:szCs w:val="18"/>
                <w:lang w:eastAsia="zh-CN"/>
              </w:rPr>
            </w:pPr>
            <w:r w:rsidRPr="009B04FC">
              <w:rPr>
                <w:rFonts w:cs="Arial"/>
                <w:szCs w:val="18"/>
                <w:lang w:eastAsia="zh-CN"/>
              </w:rPr>
              <w:t>CA_n7A-n66A</w:t>
            </w:r>
          </w:p>
          <w:p w14:paraId="0ED760D9" w14:textId="77777777" w:rsidR="008134D4" w:rsidRPr="009B04FC" w:rsidRDefault="008134D4" w:rsidP="0073521C">
            <w:pPr>
              <w:pStyle w:val="TAC"/>
              <w:rPr>
                <w:rFonts w:cs="Arial"/>
                <w:szCs w:val="18"/>
                <w:lang w:eastAsia="zh-CN"/>
              </w:rPr>
            </w:pPr>
            <w:r w:rsidRPr="009B04FC">
              <w:rPr>
                <w:rFonts w:cs="Arial"/>
                <w:szCs w:val="18"/>
                <w:lang w:eastAsia="zh-CN"/>
              </w:rPr>
              <w:t>CA_n7A-n78A</w:t>
            </w:r>
          </w:p>
          <w:p w14:paraId="77AB2D96" w14:textId="77777777" w:rsidR="008134D4" w:rsidRPr="009B04FC" w:rsidRDefault="008134D4" w:rsidP="0073521C">
            <w:pPr>
              <w:pStyle w:val="TAC"/>
              <w:rPr>
                <w:rFonts w:cs="Arial"/>
                <w:szCs w:val="18"/>
                <w:lang w:eastAsia="zh-CN"/>
              </w:rPr>
            </w:pPr>
            <w:r w:rsidRPr="009B04FC">
              <w:rPr>
                <w:rFonts w:cs="Arial"/>
                <w:szCs w:val="18"/>
                <w:lang w:eastAsia="zh-CN"/>
              </w:rPr>
              <w:t>CA_n25A-n66A</w:t>
            </w:r>
          </w:p>
          <w:p w14:paraId="7D00BBA4" w14:textId="77777777" w:rsidR="008134D4" w:rsidRPr="009B04FC" w:rsidRDefault="008134D4" w:rsidP="0073521C">
            <w:pPr>
              <w:pStyle w:val="TAC"/>
              <w:rPr>
                <w:rFonts w:cs="Arial"/>
                <w:szCs w:val="18"/>
                <w:lang w:eastAsia="zh-CN"/>
              </w:rPr>
            </w:pPr>
            <w:r w:rsidRPr="009B04FC">
              <w:rPr>
                <w:rFonts w:cs="Arial"/>
                <w:szCs w:val="18"/>
                <w:lang w:eastAsia="zh-CN"/>
              </w:rPr>
              <w:t>CA_n25A-n78A</w:t>
            </w:r>
          </w:p>
          <w:p w14:paraId="202B6F00" w14:textId="77777777" w:rsidR="008134D4" w:rsidRPr="009B04FC" w:rsidRDefault="008134D4" w:rsidP="0073521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D4E268C" w14:textId="77777777" w:rsidR="008134D4" w:rsidRPr="009B04FC" w:rsidRDefault="008134D4" w:rsidP="0073521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A2990A3" w14:textId="77777777" w:rsidR="008134D4" w:rsidRPr="009B04FC" w:rsidRDefault="008134D4" w:rsidP="0073521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279EBDDE"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2C5F69C0" w14:textId="77777777" w:rsidTr="0073521C">
        <w:trPr>
          <w:trHeight w:val="29"/>
        </w:trPr>
        <w:tc>
          <w:tcPr>
            <w:tcW w:w="1859" w:type="dxa"/>
            <w:tcBorders>
              <w:top w:val="nil"/>
              <w:left w:val="single" w:sz="4" w:space="0" w:color="auto"/>
              <w:bottom w:val="nil"/>
              <w:right w:val="single" w:sz="4" w:space="0" w:color="auto"/>
            </w:tcBorders>
          </w:tcPr>
          <w:p w14:paraId="22CDA01A"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83D1C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145C78" w14:textId="77777777" w:rsidR="008134D4" w:rsidRPr="009B04FC" w:rsidRDefault="008134D4" w:rsidP="0073521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12C4DDF" w14:textId="77777777" w:rsidR="008134D4" w:rsidRPr="009B04FC" w:rsidRDefault="008134D4" w:rsidP="0073521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BB43B9A" w14:textId="77777777" w:rsidR="008134D4" w:rsidRPr="009B04FC" w:rsidRDefault="008134D4" w:rsidP="0073521C">
            <w:pPr>
              <w:pStyle w:val="TAC"/>
              <w:rPr>
                <w:rFonts w:eastAsia="SimSun"/>
                <w:lang w:val="en-US" w:eastAsia="zh-CN" w:bidi="ar"/>
              </w:rPr>
            </w:pPr>
          </w:p>
        </w:tc>
      </w:tr>
      <w:tr w:rsidR="008134D4" w:rsidRPr="009B04FC" w14:paraId="09F94299" w14:textId="77777777" w:rsidTr="0073521C">
        <w:trPr>
          <w:trHeight w:val="29"/>
        </w:trPr>
        <w:tc>
          <w:tcPr>
            <w:tcW w:w="1859" w:type="dxa"/>
            <w:tcBorders>
              <w:top w:val="nil"/>
              <w:left w:val="single" w:sz="4" w:space="0" w:color="auto"/>
              <w:bottom w:val="nil"/>
              <w:right w:val="single" w:sz="4" w:space="0" w:color="auto"/>
            </w:tcBorders>
          </w:tcPr>
          <w:p w14:paraId="6368A65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C15AC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C4469B" w14:textId="77777777" w:rsidR="008134D4" w:rsidRPr="009B04FC" w:rsidRDefault="008134D4" w:rsidP="0073521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8D578A3"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081ADE8" w14:textId="77777777" w:rsidR="008134D4" w:rsidRPr="009B04FC" w:rsidRDefault="008134D4" w:rsidP="0073521C">
            <w:pPr>
              <w:pStyle w:val="TAC"/>
              <w:rPr>
                <w:rFonts w:eastAsia="SimSun"/>
                <w:lang w:val="en-US" w:eastAsia="zh-CN" w:bidi="ar"/>
              </w:rPr>
            </w:pPr>
          </w:p>
        </w:tc>
      </w:tr>
      <w:tr w:rsidR="008134D4" w:rsidRPr="009B04FC" w14:paraId="1D0CA90A" w14:textId="77777777" w:rsidTr="0073521C">
        <w:trPr>
          <w:trHeight w:val="29"/>
        </w:trPr>
        <w:tc>
          <w:tcPr>
            <w:tcW w:w="1859" w:type="dxa"/>
            <w:tcBorders>
              <w:top w:val="nil"/>
              <w:left w:val="single" w:sz="4" w:space="0" w:color="auto"/>
              <w:bottom w:val="nil"/>
              <w:right w:val="single" w:sz="4" w:space="0" w:color="auto"/>
            </w:tcBorders>
          </w:tcPr>
          <w:p w14:paraId="3A7CAC9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BF60D5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6B652E" w14:textId="77777777" w:rsidR="008134D4" w:rsidRPr="009B04FC" w:rsidRDefault="008134D4" w:rsidP="0073521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815589E"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5F5AD77" w14:textId="77777777" w:rsidR="008134D4" w:rsidRPr="009B04FC" w:rsidRDefault="008134D4" w:rsidP="0073521C">
            <w:pPr>
              <w:pStyle w:val="TAC"/>
              <w:rPr>
                <w:rFonts w:eastAsia="SimSun"/>
                <w:lang w:val="en-US" w:eastAsia="zh-CN" w:bidi="ar"/>
              </w:rPr>
            </w:pPr>
          </w:p>
        </w:tc>
      </w:tr>
      <w:tr w:rsidR="008134D4" w:rsidRPr="009B04FC" w14:paraId="301ABDD5" w14:textId="77777777" w:rsidTr="0073521C">
        <w:trPr>
          <w:trHeight w:val="29"/>
        </w:trPr>
        <w:tc>
          <w:tcPr>
            <w:tcW w:w="1859" w:type="dxa"/>
            <w:tcBorders>
              <w:top w:val="single" w:sz="4" w:space="0" w:color="auto"/>
              <w:left w:val="single" w:sz="4" w:space="0" w:color="auto"/>
              <w:bottom w:val="nil"/>
              <w:right w:val="single" w:sz="4" w:space="0" w:color="auto"/>
            </w:tcBorders>
          </w:tcPr>
          <w:p w14:paraId="09BDB350" w14:textId="77777777" w:rsidR="008134D4" w:rsidRPr="009B04FC" w:rsidRDefault="008134D4" w:rsidP="0073521C">
            <w:pPr>
              <w:pStyle w:val="TAC"/>
              <w:rPr>
                <w:rFonts w:eastAsia="SimSun"/>
                <w:lang w:val="en-US" w:eastAsia="zh-CN" w:bidi="ar"/>
              </w:rPr>
            </w:pPr>
            <w:r w:rsidRPr="009B04FC">
              <w:rPr>
                <w:rFonts w:cs="Arial"/>
                <w:szCs w:val="18"/>
                <w:lang w:val="en-US" w:eastAsia="zh-CN"/>
              </w:rPr>
              <w:t>CA_n7(2A)-n25A-n66(2A)-n78A</w:t>
            </w:r>
          </w:p>
        </w:tc>
        <w:tc>
          <w:tcPr>
            <w:tcW w:w="1903" w:type="dxa"/>
            <w:tcBorders>
              <w:top w:val="single" w:sz="4" w:space="0" w:color="auto"/>
              <w:left w:val="single" w:sz="4" w:space="0" w:color="auto"/>
              <w:bottom w:val="nil"/>
              <w:right w:val="single" w:sz="4" w:space="0" w:color="auto"/>
            </w:tcBorders>
          </w:tcPr>
          <w:p w14:paraId="4D94ACE6" w14:textId="77777777" w:rsidR="008134D4" w:rsidRPr="009B04FC" w:rsidRDefault="008134D4" w:rsidP="0073521C">
            <w:pPr>
              <w:pStyle w:val="TAC"/>
              <w:rPr>
                <w:rFonts w:cs="Arial"/>
                <w:szCs w:val="18"/>
                <w:lang w:eastAsia="zh-CN"/>
              </w:rPr>
            </w:pPr>
            <w:r w:rsidRPr="009B04FC">
              <w:rPr>
                <w:rFonts w:cs="Arial"/>
                <w:szCs w:val="18"/>
                <w:lang w:eastAsia="zh-CN"/>
              </w:rPr>
              <w:t>CA_n7A-n25A</w:t>
            </w:r>
          </w:p>
          <w:p w14:paraId="5BB9CD2B" w14:textId="77777777" w:rsidR="008134D4" w:rsidRPr="009B04FC" w:rsidRDefault="008134D4" w:rsidP="0073521C">
            <w:pPr>
              <w:pStyle w:val="TAC"/>
              <w:rPr>
                <w:rFonts w:cs="Arial"/>
                <w:szCs w:val="18"/>
                <w:lang w:eastAsia="zh-CN"/>
              </w:rPr>
            </w:pPr>
            <w:r w:rsidRPr="009B04FC">
              <w:rPr>
                <w:rFonts w:cs="Arial"/>
                <w:szCs w:val="18"/>
                <w:lang w:eastAsia="zh-CN"/>
              </w:rPr>
              <w:t>CA_n7A-n66A</w:t>
            </w:r>
          </w:p>
          <w:p w14:paraId="0200CDC1" w14:textId="77777777" w:rsidR="008134D4" w:rsidRPr="009B04FC" w:rsidRDefault="008134D4" w:rsidP="0073521C">
            <w:pPr>
              <w:pStyle w:val="TAC"/>
              <w:rPr>
                <w:rFonts w:cs="Arial"/>
                <w:szCs w:val="18"/>
                <w:lang w:eastAsia="zh-CN"/>
              </w:rPr>
            </w:pPr>
            <w:r w:rsidRPr="009B04FC">
              <w:rPr>
                <w:rFonts w:cs="Arial"/>
                <w:szCs w:val="18"/>
                <w:lang w:eastAsia="zh-CN"/>
              </w:rPr>
              <w:t>CA_n7A-n78A</w:t>
            </w:r>
          </w:p>
          <w:p w14:paraId="73E22480" w14:textId="77777777" w:rsidR="008134D4" w:rsidRPr="009B04FC" w:rsidRDefault="008134D4" w:rsidP="0073521C">
            <w:pPr>
              <w:pStyle w:val="TAC"/>
              <w:rPr>
                <w:rFonts w:cs="Arial"/>
                <w:szCs w:val="18"/>
                <w:lang w:eastAsia="zh-CN"/>
              </w:rPr>
            </w:pPr>
            <w:r w:rsidRPr="009B04FC">
              <w:rPr>
                <w:rFonts w:cs="Arial"/>
                <w:szCs w:val="18"/>
                <w:lang w:eastAsia="zh-CN"/>
              </w:rPr>
              <w:t>CA_n25A-n66A</w:t>
            </w:r>
          </w:p>
          <w:p w14:paraId="459F35F8" w14:textId="77777777" w:rsidR="008134D4" w:rsidRPr="009B04FC" w:rsidRDefault="008134D4" w:rsidP="0073521C">
            <w:pPr>
              <w:pStyle w:val="TAC"/>
              <w:rPr>
                <w:rFonts w:cs="Arial"/>
                <w:szCs w:val="18"/>
                <w:lang w:eastAsia="zh-CN"/>
              </w:rPr>
            </w:pPr>
            <w:r w:rsidRPr="009B04FC">
              <w:rPr>
                <w:rFonts w:cs="Arial"/>
                <w:szCs w:val="18"/>
                <w:lang w:eastAsia="zh-CN"/>
              </w:rPr>
              <w:t>CA_n25A-n78A</w:t>
            </w:r>
          </w:p>
          <w:p w14:paraId="07E6320E" w14:textId="77777777" w:rsidR="008134D4" w:rsidRPr="009B04FC" w:rsidRDefault="008134D4" w:rsidP="0073521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51AF717" w14:textId="77777777" w:rsidR="008134D4" w:rsidRPr="009B04FC" w:rsidRDefault="008134D4" w:rsidP="0073521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685E315" w14:textId="77777777" w:rsidR="008134D4" w:rsidRPr="009B04FC" w:rsidRDefault="008134D4" w:rsidP="0073521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2965592C"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5DE0D051" w14:textId="77777777" w:rsidTr="0073521C">
        <w:trPr>
          <w:trHeight w:val="29"/>
        </w:trPr>
        <w:tc>
          <w:tcPr>
            <w:tcW w:w="1859" w:type="dxa"/>
            <w:tcBorders>
              <w:top w:val="nil"/>
              <w:left w:val="single" w:sz="4" w:space="0" w:color="auto"/>
              <w:bottom w:val="nil"/>
              <w:right w:val="single" w:sz="4" w:space="0" w:color="auto"/>
            </w:tcBorders>
          </w:tcPr>
          <w:p w14:paraId="0CF16DD9"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0FCCA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2B5D63" w14:textId="77777777" w:rsidR="008134D4" w:rsidRPr="009B04FC" w:rsidRDefault="008134D4" w:rsidP="0073521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CAA91AF"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6A39D92" w14:textId="77777777" w:rsidR="008134D4" w:rsidRPr="009B04FC" w:rsidRDefault="008134D4" w:rsidP="0073521C">
            <w:pPr>
              <w:pStyle w:val="TAC"/>
              <w:rPr>
                <w:rFonts w:eastAsia="SimSun"/>
                <w:lang w:val="en-US" w:eastAsia="zh-CN" w:bidi="ar"/>
              </w:rPr>
            </w:pPr>
          </w:p>
        </w:tc>
      </w:tr>
      <w:tr w:rsidR="008134D4" w:rsidRPr="009B04FC" w14:paraId="554692DB" w14:textId="77777777" w:rsidTr="0073521C">
        <w:trPr>
          <w:trHeight w:val="29"/>
        </w:trPr>
        <w:tc>
          <w:tcPr>
            <w:tcW w:w="1859" w:type="dxa"/>
            <w:tcBorders>
              <w:top w:val="nil"/>
              <w:left w:val="single" w:sz="4" w:space="0" w:color="auto"/>
              <w:bottom w:val="nil"/>
              <w:right w:val="single" w:sz="4" w:space="0" w:color="auto"/>
            </w:tcBorders>
          </w:tcPr>
          <w:p w14:paraId="14A48AF2"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731F6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87D8A7" w14:textId="77777777" w:rsidR="008134D4" w:rsidRPr="009B04FC" w:rsidRDefault="008134D4" w:rsidP="0073521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48F67A5" w14:textId="77777777" w:rsidR="008134D4" w:rsidRPr="009B04FC" w:rsidRDefault="008134D4" w:rsidP="0073521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C87EAC7" w14:textId="77777777" w:rsidR="008134D4" w:rsidRPr="009B04FC" w:rsidRDefault="008134D4" w:rsidP="0073521C">
            <w:pPr>
              <w:pStyle w:val="TAC"/>
              <w:rPr>
                <w:rFonts w:eastAsia="SimSun"/>
                <w:lang w:val="en-US" w:eastAsia="zh-CN" w:bidi="ar"/>
              </w:rPr>
            </w:pPr>
          </w:p>
        </w:tc>
      </w:tr>
      <w:tr w:rsidR="008134D4" w:rsidRPr="009B04FC" w14:paraId="7B5E7157" w14:textId="77777777" w:rsidTr="0073521C">
        <w:trPr>
          <w:trHeight w:val="29"/>
        </w:trPr>
        <w:tc>
          <w:tcPr>
            <w:tcW w:w="1859" w:type="dxa"/>
            <w:tcBorders>
              <w:top w:val="nil"/>
              <w:left w:val="single" w:sz="4" w:space="0" w:color="auto"/>
              <w:bottom w:val="nil"/>
              <w:right w:val="single" w:sz="4" w:space="0" w:color="auto"/>
            </w:tcBorders>
          </w:tcPr>
          <w:p w14:paraId="0F7CCF1A"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221CF5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1D2876" w14:textId="77777777" w:rsidR="008134D4" w:rsidRPr="009B04FC" w:rsidRDefault="008134D4" w:rsidP="0073521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7A5EC24"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3610089" w14:textId="77777777" w:rsidR="008134D4" w:rsidRPr="009B04FC" w:rsidRDefault="008134D4" w:rsidP="0073521C">
            <w:pPr>
              <w:pStyle w:val="TAC"/>
              <w:rPr>
                <w:rFonts w:eastAsia="SimSun"/>
                <w:lang w:val="en-US" w:eastAsia="zh-CN" w:bidi="ar"/>
              </w:rPr>
            </w:pPr>
          </w:p>
        </w:tc>
      </w:tr>
      <w:tr w:rsidR="008134D4" w:rsidRPr="009B04FC" w14:paraId="32035DA2" w14:textId="77777777" w:rsidTr="0073521C">
        <w:trPr>
          <w:trHeight w:val="29"/>
        </w:trPr>
        <w:tc>
          <w:tcPr>
            <w:tcW w:w="1859" w:type="dxa"/>
            <w:tcBorders>
              <w:top w:val="single" w:sz="4" w:space="0" w:color="auto"/>
              <w:left w:val="single" w:sz="4" w:space="0" w:color="auto"/>
              <w:bottom w:val="nil"/>
              <w:right w:val="single" w:sz="4" w:space="0" w:color="auto"/>
            </w:tcBorders>
          </w:tcPr>
          <w:p w14:paraId="712F142F" w14:textId="77777777" w:rsidR="008134D4" w:rsidRPr="009B04FC" w:rsidRDefault="008134D4" w:rsidP="0073521C">
            <w:pPr>
              <w:pStyle w:val="TAC"/>
              <w:rPr>
                <w:rFonts w:eastAsia="SimSun"/>
                <w:lang w:val="en-US" w:eastAsia="zh-CN" w:bidi="ar"/>
              </w:rPr>
            </w:pPr>
            <w:r w:rsidRPr="009B04FC">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tcPr>
          <w:p w14:paraId="36263966" w14:textId="77777777" w:rsidR="008134D4" w:rsidRPr="009B04FC" w:rsidRDefault="008134D4" w:rsidP="0073521C">
            <w:pPr>
              <w:pStyle w:val="TAC"/>
              <w:rPr>
                <w:rFonts w:cs="Arial"/>
                <w:szCs w:val="18"/>
                <w:lang w:val="en-US" w:eastAsia="zh-CN"/>
              </w:rPr>
            </w:pPr>
            <w:r w:rsidRPr="009B04FC">
              <w:rPr>
                <w:rFonts w:cs="Arial"/>
                <w:szCs w:val="18"/>
                <w:lang w:val="en-US" w:eastAsia="zh-CN"/>
              </w:rPr>
              <w:t>CA_n7A-n25A</w:t>
            </w:r>
          </w:p>
          <w:p w14:paraId="7374CE4D" w14:textId="77777777" w:rsidR="008134D4" w:rsidRPr="009B04FC" w:rsidRDefault="008134D4" w:rsidP="0073521C">
            <w:pPr>
              <w:pStyle w:val="TAC"/>
              <w:rPr>
                <w:rFonts w:cs="Arial"/>
                <w:szCs w:val="18"/>
                <w:lang w:val="en-US" w:eastAsia="zh-CN"/>
              </w:rPr>
            </w:pPr>
            <w:r w:rsidRPr="009B04FC">
              <w:rPr>
                <w:rFonts w:cs="Arial"/>
                <w:szCs w:val="18"/>
                <w:lang w:val="en-US" w:eastAsia="zh-CN"/>
              </w:rPr>
              <w:t>CA_n7A-n66A</w:t>
            </w:r>
          </w:p>
          <w:p w14:paraId="631B4E6A" w14:textId="77777777" w:rsidR="008134D4" w:rsidRPr="009B04FC" w:rsidRDefault="008134D4" w:rsidP="0073521C">
            <w:pPr>
              <w:pStyle w:val="TAC"/>
              <w:rPr>
                <w:rFonts w:cs="Arial"/>
                <w:szCs w:val="18"/>
                <w:lang w:val="en-US" w:eastAsia="zh-CN"/>
              </w:rPr>
            </w:pPr>
            <w:r w:rsidRPr="009B04FC">
              <w:rPr>
                <w:rFonts w:cs="Arial"/>
                <w:szCs w:val="18"/>
                <w:lang w:val="en-US" w:eastAsia="zh-CN"/>
              </w:rPr>
              <w:t>CA_n7A-n78A</w:t>
            </w:r>
          </w:p>
          <w:p w14:paraId="299C2ED2" w14:textId="77777777" w:rsidR="008134D4" w:rsidRPr="009B04FC" w:rsidRDefault="008134D4" w:rsidP="0073521C">
            <w:pPr>
              <w:pStyle w:val="TAC"/>
              <w:rPr>
                <w:rFonts w:cs="Arial"/>
                <w:szCs w:val="18"/>
                <w:lang w:val="en-US" w:eastAsia="zh-CN"/>
              </w:rPr>
            </w:pPr>
            <w:r w:rsidRPr="009B04FC">
              <w:rPr>
                <w:rFonts w:cs="Arial"/>
                <w:szCs w:val="18"/>
                <w:lang w:val="en-US" w:eastAsia="zh-CN"/>
              </w:rPr>
              <w:t>CA_n25A-n66A</w:t>
            </w:r>
          </w:p>
          <w:p w14:paraId="67BD00DC" w14:textId="77777777" w:rsidR="008134D4" w:rsidRPr="009B04FC" w:rsidRDefault="008134D4" w:rsidP="0073521C">
            <w:pPr>
              <w:pStyle w:val="TAC"/>
              <w:rPr>
                <w:rFonts w:cs="Arial"/>
                <w:szCs w:val="18"/>
                <w:lang w:val="en-US" w:eastAsia="zh-CN"/>
              </w:rPr>
            </w:pPr>
            <w:r w:rsidRPr="009B04FC">
              <w:rPr>
                <w:rFonts w:cs="Arial"/>
                <w:szCs w:val="18"/>
                <w:lang w:val="en-US" w:eastAsia="zh-CN"/>
              </w:rPr>
              <w:t>CA_n25A-n78A</w:t>
            </w:r>
          </w:p>
          <w:p w14:paraId="58D6D834" w14:textId="77777777" w:rsidR="008134D4" w:rsidRPr="009B04FC" w:rsidRDefault="008134D4" w:rsidP="0073521C">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5312C64" w14:textId="77777777" w:rsidR="008134D4" w:rsidRPr="009B04FC" w:rsidRDefault="008134D4" w:rsidP="0073521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A80C894" w14:textId="77777777" w:rsidR="008134D4" w:rsidRPr="009B04FC" w:rsidRDefault="008134D4" w:rsidP="0073521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099B9DDA"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51E35358" w14:textId="77777777" w:rsidTr="0073521C">
        <w:trPr>
          <w:trHeight w:val="29"/>
        </w:trPr>
        <w:tc>
          <w:tcPr>
            <w:tcW w:w="1859" w:type="dxa"/>
            <w:tcBorders>
              <w:top w:val="nil"/>
              <w:left w:val="single" w:sz="4" w:space="0" w:color="auto"/>
              <w:bottom w:val="nil"/>
              <w:right w:val="single" w:sz="4" w:space="0" w:color="auto"/>
            </w:tcBorders>
          </w:tcPr>
          <w:p w14:paraId="462BD47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83819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0EA6CA" w14:textId="77777777" w:rsidR="008134D4" w:rsidRPr="009B04FC" w:rsidRDefault="008134D4" w:rsidP="0073521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7216AAD"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80639C6" w14:textId="77777777" w:rsidR="008134D4" w:rsidRPr="009B04FC" w:rsidRDefault="008134D4" w:rsidP="0073521C">
            <w:pPr>
              <w:pStyle w:val="TAC"/>
              <w:rPr>
                <w:rFonts w:eastAsia="SimSun"/>
                <w:lang w:val="en-US" w:eastAsia="zh-CN" w:bidi="ar"/>
              </w:rPr>
            </w:pPr>
          </w:p>
        </w:tc>
      </w:tr>
      <w:tr w:rsidR="008134D4" w:rsidRPr="009B04FC" w14:paraId="01B30826" w14:textId="77777777" w:rsidTr="0073521C">
        <w:trPr>
          <w:trHeight w:val="29"/>
        </w:trPr>
        <w:tc>
          <w:tcPr>
            <w:tcW w:w="1859" w:type="dxa"/>
            <w:tcBorders>
              <w:top w:val="nil"/>
              <w:left w:val="single" w:sz="4" w:space="0" w:color="auto"/>
              <w:bottom w:val="nil"/>
              <w:right w:val="single" w:sz="4" w:space="0" w:color="auto"/>
            </w:tcBorders>
          </w:tcPr>
          <w:p w14:paraId="19013ED2"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D3CEAF"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AD0BF4" w14:textId="77777777" w:rsidR="008134D4" w:rsidRPr="009B04FC" w:rsidRDefault="008134D4" w:rsidP="0073521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8B07D90"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5CDC2B2" w14:textId="77777777" w:rsidR="008134D4" w:rsidRPr="009B04FC" w:rsidRDefault="008134D4" w:rsidP="0073521C">
            <w:pPr>
              <w:pStyle w:val="TAC"/>
              <w:rPr>
                <w:rFonts w:eastAsia="SimSun"/>
                <w:lang w:val="en-US" w:eastAsia="zh-CN" w:bidi="ar"/>
              </w:rPr>
            </w:pPr>
          </w:p>
        </w:tc>
      </w:tr>
      <w:tr w:rsidR="008134D4" w:rsidRPr="009B04FC" w14:paraId="5484A2D9" w14:textId="77777777" w:rsidTr="0073521C">
        <w:trPr>
          <w:trHeight w:val="29"/>
        </w:trPr>
        <w:tc>
          <w:tcPr>
            <w:tcW w:w="1859" w:type="dxa"/>
            <w:tcBorders>
              <w:top w:val="nil"/>
              <w:left w:val="single" w:sz="4" w:space="0" w:color="auto"/>
              <w:bottom w:val="nil"/>
              <w:right w:val="single" w:sz="4" w:space="0" w:color="auto"/>
            </w:tcBorders>
          </w:tcPr>
          <w:p w14:paraId="4C4C595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80C600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CC11CD" w14:textId="77777777" w:rsidR="008134D4" w:rsidRPr="009B04FC" w:rsidRDefault="008134D4" w:rsidP="0073521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8D3E6F4" w14:textId="77777777" w:rsidR="008134D4" w:rsidRPr="009B04FC" w:rsidRDefault="008134D4" w:rsidP="0073521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144FCD53" w14:textId="77777777" w:rsidR="008134D4" w:rsidRPr="009B04FC" w:rsidRDefault="008134D4" w:rsidP="0073521C">
            <w:pPr>
              <w:pStyle w:val="TAC"/>
              <w:rPr>
                <w:rFonts w:eastAsia="SimSun"/>
                <w:lang w:val="en-US" w:eastAsia="zh-CN" w:bidi="ar"/>
              </w:rPr>
            </w:pPr>
          </w:p>
        </w:tc>
      </w:tr>
      <w:tr w:rsidR="008134D4" w:rsidRPr="009B04FC" w14:paraId="6E4376F3" w14:textId="77777777" w:rsidTr="0073521C">
        <w:trPr>
          <w:trHeight w:val="29"/>
        </w:trPr>
        <w:tc>
          <w:tcPr>
            <w:tcW w:w="1859" w:type="dxa"/>
            <w:tcBorders>
              <w:top w:val="single" w:sz="4" w:space="0" w:color="auto"/>
              <w:left w:val="single" w:sz="4" w:space="0" w:color="auto"/>
              <w:bottom w:val="nil"/>
              <w:right w:val="single" w:sz="4" w:space="0" w:color="auto"/>
            </w:tcBorders>
          </w:tcPr>
          <w:p w14:paraId="7F68336C" w14:textId="77777777" w:rsidR="008134D4" w:rsidRPr="009B04FC" w:rsidRDefault="008134D4" w:rsidP="0073521C">
            <w:pPr>
              <w:pStyle w:val="TAC"/>
              <w:rPr>
                <w:rFonts w:eastAsia="SimSun"/>
                <w:lang w:val="en-US" w:eastAsia="zh-CN" w:bidi="ar"/>
              </w:rPr>
            </w:pPr>
            <w:r w:rsidRPr="009B04FC">
              <w:t>CA_n7A-n25(2A)-n66(2A)-n78(2A)</w:t>
            </w:r>
          </w:p>
        </w:tc>
        <w:tc>
          <w:tcPr>
            <w:tcW w:w="1903" w:type="dxa"/>
            <w:tcBorders>
              <w:top w:val="single" w:sz="4" w:space="0" w:color="auto"/>
              <w:left w:val="single" w:sz="4" w:space="0" w:color="auto"/>
              <w:bottom w:val="nil"/>
              <w:right w:val="single" w:sz="4" w:space="0" w:color="auto"/>
            </w:tcBorders>
          </w:tcPr>
          <w:p w14:paraId="5B89B935" w14:textId="77777777" w:rsidR="008134D4" w:rsidRPr="009B04FC" w:rsidRDefault="008134D4" w:rsidP="0073521C">
            <w:pPr>
              <w:pStyle w:val="TAC"/>
              <w:rPr>
                <w:lang w:val="en-US" w:eastAsia="zh-CN"/>
              </w:rPr>
            </w:pPr>
            <w:r w:rsidRPr="009B04FC">
              <w:rPr>
                <w:lang w:val="en-US" w:eastAsia="zh-CN"/>
              </w:rPr>
              <w:t>CA_n7A-n25A</w:t>
            </w:r>
          </w:p>
          <w:p w14:paraId="4D931393" w14:textId="77777777" w:rsidR="008134D4" w:rsidRPr="009B04FC" w:rsidRDefault="008134D4" w:rsidP="0073521C">
            <w:pPr>
              <w:pStyle w:val="TAC"/>
              <w:rPr>
                <w:lang w:val="en-US" w:eastAsia="zh-CN"/>
              </w:rPr>
            </w:pPr>
            <w:r w:rsidRPr="009B04FC">
              <w:rPr>
                <w:lang w:val="en-US" w:eastAsia="zh-CN"/>
              </w:rPr>
              <w:t>CA_n7A-n66A</w:t>
            </w:r>
          </w:p>
          <w:p w14:paraId="1E62C8C5" w14:textId="77777777" w:rsidR="008134D4" w:rsidRPr="009B04FC" w:rsidRDefault="008134D4" w:rsidP="0073521C">
            <w:pPr>
              <w:pStyle w:val="TAC"/>
              <w:rPr>
                <w:lang w:val="en-US" w:eastAsia="zh-CN"/>
              </w:rPr>
            </w:pPr>
            <w:r w:rsidRPr="009B04FC">
              <w:rPr>
                <w:lang w:val="en-US" w:eastAsia="zh-CN"/>
              </w:rPr>
              <w:t>CA_n7A-n78A</w:t>
            </w:r>
          </w:p>
          <w:p w14:paraId="4EBCE34A" w14:textId="77777777" w:rsidR="008134D4" w:rsidRPr="009B04FC" w:rsidRDefault="008134D4" w:rsidP="0073521C">
            <w:pPr>
              <w:pStyle w:val="TAC"/>
              <w:rPr>
                <w:lang w:val="en-US" w:eastAsia="zh-CN"/>
              </w:rPr>
            </w:pPr>
            <w:r w:rsidRPr="009B04FC">
              <w:rPr>
                <w:lang w:val="en-US" w:eastAsia="zh-CN"/>
              </w:rPr>
              <w:t>CA_n25A-n66A</w:t>
            </w:r>
          </w:p>
          <w:p w14:paraId="3F6870CA" w14:textId="77777777" w:rsidR="008134D4" w:rsidRPr="009B04FC" w:rsidRDefault="008134D4" w:rsidP="0073521C">
            <w:pPr>
              <w:pStyle w:val="TAC"/>
              <w:rPr>
                <w:lang w:val="en-US" w:eastAsia="zh-CN"/>
              </w:rPr>
            </w:pPr>
            <w:r w:rsidRPr="009B04FC">
              <w:rPr>
                <w:lang w:val="en-US" w:eastAsia="zh-CN"/>
              </w:rPr>
              <w:t>CA_n25A-n78A</w:t>
            </w:r>
          </w:p>
          <w:p w14:paraId="24BBC63C" w14:textId="77777777" w:rsidR="008134D4" w:rsidRPr="009B04FC" w:rsidRDefault="008134D4" w:rsidP="0073521C">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2B09EE6" w14:textId="77777777" w:rsidR="008134D4" w:rsidRPr="009B04FC" w:rsidRDefault="008134D4" w:rsidP="0073521C">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5CCCB2BF"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3F23762"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29665A38" w14:textId="77777777" w:rsidTr="0073521C">
        <w:trPr>
          <w:trHeight w:val="29"/>
        </w:trPr>
        <w:tc>
          <w:tcPr>
            <w:tcW w:w="1859" w:type="dxa"/>
            <w:tcBorders>
              <w:top w:val="nil"/>
              <w:left w:val="single" w:sz="4" w:space="0" w:color="auto"/>
              <w:bottom w:val="nil"/>
              <w:right w:val="single" w:sz="4" w:space="0" w:color="auto"/>
            </w:tcBorders>
          </w:tcPr>
          <w:p w14:paraId="2D374C0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6B826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77750D" w14:textId="77777777" w:rsidR="008134D4" w:rsidRPr="009B04FC" w:rsidRDefault="008134D4" w:rsidP="0073521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1D24B50" w14:textId="77777777" w:rsidR="008134D4" w:rsidRPr="009B04FC" w:rsidRDefault="008134D4" w:rsidP="0073521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BA022DD" w14:textId="77777777" w:rsidR="008134D4" w:rsidRPr="009B04FC" w:rsidRDefault="008134D4" w:rsidP="0073521C">
            <w:pPr>
              <w:pStyle w:val="TAC"/>
              <w:rPr>
                <w:rFonts w:eastAsia="SimSun"/>
                <w:lang w:val="en-US" w:eastAsia="zh-CN" w:bidi="ar"/>
              </w:rPr>
            </w:pPr>
          </w:p>
        </w:tc>
      </w:tr>
      <w:tr w:rsidR="008134D4" w:rsidRPr="009B04FC" w14:paraId="70EC1E0D" w14:textId="77777777" w:rsidTr="0073521C">
        <w:trPr>
          <w:trHeight w:val="29"/>
        </w:trPr>
        <w:tc>
          <w:tcPr>
            <w:tcW w:w="1859" w:type="dxa"/>
            <w:tcBorders>
              <w:top w:val="nil"/>
              <w:left w:val="single" w:sz="4" w:space="0" w:color="auto"/>
              <w:bottom w:val="nil"/>
              <w:right w:val="single" w:sz="4" w:space="0" w:color="auto"/>
            </w:tcBorders>
          </w:tcPr>
          <w:p w14:paraId="569FD954"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61543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E7AC20" w14:textId="77777777" w:rsidR="008134D4" w:rsidRPr="009B04FC" w:rsidRDefault="008134D4" w:rsidP="0073521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7C316AD" w14:textId="77777777" w:rsidR="008134D4" w:rsidRPr="009B04FC" w:rsidRDefault="008134D4" w:rsidP="0073521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249B686" w14:textId="77777777" w:rsidR="008134D4" w:rsidRPr="009B04FC" w:rsidRDefault="008134D4" w:rsidP="0073521C">
            <w:pPr>
              <w:pStyle w:val="TAC"/>
              <w:rPr>
                <w:rFonts w:eastAsia="SimSun"/>
                <w:lang w:val="en-US" w:eastAsia="zh-CN" w:bidi="ar"/>
              </w:rPr>
            </w:pPr>
          </w:p>
        </w:tc>
      </w:tr>
      <w:tr w:rsidR="008134D4" w:rsidRPr="009B04FC" w14:paraId="7CD60384" w14:textId="77777777" w:rsidTr="0073521C">
        <w:trPr>
          <w:trHeight w:val="29"/>
        </w:trPr>
        <w:tc>
          <w:tcPr>
            <w:tcW w:w="1859" w:type="dxa"/>
            <w:tcBorders>
              <w:top w:val="nil"/>
              <w:left w:val="single" w:sz="4" w:space="0" w:color="auto"/>
              <w:bottom w:val="nil"/>
              <w:right w:val="single" w:sz="4" w:space="0" w:color="auto"/>
            </w:tcBorders>
          </w:tcPr>
          <w:p w14:paraId="2D49BDBA"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1005CB8"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F1B1A6" w14:textId="77777777" w:rsidR="008134D4" w:rsidRPr="009B04FC" w:rsidRDefault="008134D4" w:rsidP="0073521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438E6A1" w14:textId="77777777" w:rsidR="008134D4" w:rsidRPr="009B04FC" w:rsidRDefault="008134D4" w:rsidP="0073521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35F46BBD" w14:textId="77777777" w:rsidR="008134D4" w:rsidRPr="009B04FC" w:rsidRDefault="008134D4" w:rsidP="0073521C">
            <w:pPr>
              <w:pStyle w:val="TAC"/>
              <w:rPr>
                <w:rFonts w:eastAsia="SimSun"/>
                <w:lang w:val="en-US" w:eastAsia="zh-CN" w:bidi="ar"/>
              </w:rPr>
            </w:pPr>
          </w:p>
        </w:tc>
      </w:tr>
      <w:tr w:rsidR="008134D4" w:rsidRPr="009B04FC" w14:paraId="04B14E05" w14:textId="77777777" w:rsidTr="0073521C">
        <w:trPr>
          <w:trHeight w:val="29"/>
        </w:trPr>
        <w:tc>
          <w:tcPr>
            <w:tcW w:w="1859" w:type="dxa"/>
            <w:tcBorders>
              <w:top w:val="single" w:sz="4" w:space="0" w:color="auto"/>
              <w:left w:val="single" w:sz="4" w:space="0" w:color="auto"/>
              <w:bottom w:val="nil"/>
              <w:right w:val="single" w:sz="4" w:space="0" w:color="auto"/>
            </w:tcBorders>
          </w:tcPr>
          <w:p w14:paraId="3951DCFC" w14:textId="77777777" w:rsidR="008134D4" w:rsidRPr="009B04FC" w:rsidRDefault="008134D4" w:rsidP="0073521C">
            <w:pPr>
              <w:pStyle w:val="TAC"/>
              <w:rPr>
                <w:rFonts w:eastAsia="SimSun"/>
                <w:lang w:val="en-US" w:eastAsia="zh-CN" w:bidi="ar"/>
              </w:rPr>
            </w:pPr>
            <w:r w:rsidRPr="009B04FC">
              <w:t>CA_n7(2A)-n25(2A)-n66A-n78(2A)</w:t>
            </w:r>
          </w:p>
        </w:tc>
        <w:tc>
          <w:tcPr>
            <w:tcW w:w="1903" w:type="dxa"/>
            <w:tcBorders>
              <w:top w:val="single" w:sz="4" w:space="0" w:color="auto"/>
              <w:left w:val="single" w:sz="4" w:space="0" w:color="auto"/>
              <w:bottom w:val="nil"/>
              <w:right w:val="single" w:sz="4" w:space="0" w:color="auto"/>
            </w:tcBorders>
          </w:tcPr>
          <w:p w14:paraId="1497771B" w14:textId="77777777" w:rsidR="008134D4" w:rsidRPr="009B04FC" w:rsidRDefault="008134D4" w:rsidP="0073521C">
            <w:pPr>
              <w:pStyle w:val="TAC"/>
              <w:rPr>
                <w:lang w:val="en-US" w:eastAsia="zh-CN"/>
              </w:rPr>
            </w:pPr>
            <w:r w:rsidRPr="009B04FC">
              <w:rPr>
                <w:lang w:val="en-US" w:eastAsia="zh-CN"/>
              </w:rPr>
              <w:t>CA_n7A-n25A</w:t>
            </w:r>
          </w:p>
          <w:p w14:paraId="11C10C32" w14:textId="77777777" w:rsidR="008134D4" w:rsidRPr="009B04FC" w:rsidRDefault="008134D4" w:rsidP="0073521C">
            <w:pPr>
              <w:pStyle w:val="TAC"/>
              <w:rPr>
                <w:lang w:val="en-US" w:eastAsia="zh-CN"/>
              </w:rPr>
            </w:pPr>
            <w:r w:rsidRPr="009B04FC">
              <w:rPr>
                <w:lang w:val="en-US" w:eastAsia="zh-CN"/>
              </w:rPr>
              <w:t>CA_n7A-n66A</w:t>
            </w:r>
          </w:p>
          <w:p w14:paraId="35FD9549" w14:textId="77777777" w:rsidR="008134D4" w:rsidRPr="009B04FC" w:rsidRDefault="008134D4" w:rsidP="0073521C">
            <w:pPr>
              <w:pStyle w:val="TAC"/>
              <w:rPr>
                <w:lang w:val="en-US" w:eastAsia="zh-CN"/>
              </w:rPr>
            </w:pPr>
            <w:r w:rsidRPr="009B04FC">
              <w:rPr>
                <w:lang w:val="en-US" w:eastAsia="zh-CN"/>
              </w:rPr>
              <w:t>CA_n7A-n78A</w:t>
            </w:r>
          </w:p>
          <w:p w14:paraId="5C54D10F" w14:textId="77777777" w:rsidR="008134D4" w:rsidRPr="009B04FC" w:rsidRDefault="008134D4" w:rsidP="0073521C">
            <w:pPr>
              <w:pStyle w:val="TAC"/>
              <w:rPr>
                <w:lang w:val="en-US" w:eastAsia="zh-CN"/>
              </w:rPr>
            </w:pPr>
            <w:r w:rsidRPr="009B04FC">
              <w:rPr>
                <w:lang w:val="en-US" w:eastAsia="zh-CN"/>
              </w:rPr>
              <w:t>CA_n25A-n66A</w:t>
            </w:r>
          </w:p>
          <w:p w14:paraId="3CE5077D" w14:textId="77777777" w:rsidR="008134D4" w:rsidRPr="009B04FC" w:rsidRDefault="008134D4" w:rsidP="0073521C">
            <w:pPr>
              <w:pStyle w:val="TAC"/>
              <w:rPr>
                <w:lang w:val="en-US" w:eastAsia="zh-CN"/>
              </w:rPr>
            </w:pPr>
            <w:r w:rsidRPr="009B04FC">
              <w:rPr>
                <w:lang w:val="en-US" w:eastAsia="zh-CN"/>
              </w:rPr>
              <w:t>CA_n25A-n78A</w:t>
            </w:r>
          </w:p>
          <w:p w14:paraId="395D147C" w14:textId="77777777" w:rsidR="008134D4" w:rsidRPr="009B04FC" w:rsidRDefault="008134D4" w:rsidP="0073521C">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2E7BD3A" w14:textId="77777777" w:rsidR="008134D4" w:rsidRPr="009B04FC" w:rsidRDefault="008134D4" w:rsidP="0073521C">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4F532E4A" w14:textId="77777777" w:rsidR="008134D4" w:rsidRPr="009B04FC" w:rsidRDefault="008134D4" w:rsidP="0073521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4523AD04"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24F4AF20" w14:textId="77777777" w:rsidTr="0073521C">
        <w:trPr>
          <w:trHeight w:val="29"/>
        </w:trPr>
        <w:tc>
          <w:tcPr>
            <w:tcW w:w="1859" w:type="dxa"/>
            <w:tcBorders>
              <w:top w:val="nil"/>
              <w:left w:val="single" w:sz="4" w:space="0" w:color="auto"/>
              <w:bottom w:val="nil"/>
              <w:right w:val="single" w:sz="4" w:space="0" w:color="auto"/>
            </w:tcBorders>
          </w:tcPr>
          <w:p w14:paraId="210AC7F2"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A5563F"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EA85BB" w14:textId="77777777" w:rsidR="008134D4" w:rsidRPr="009B04FC" w:rsidRDefault="008134D4" w:rsidP="0073521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A191E6B" w14:textId="77777777" w:rsidR="008134D4" w:rsidRPr="009B04FC" w:rsidRDefault="008134D4" w:rsidP="0073521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0B0AD49" w14:textId="77777777" w:rsidR="008134D4" w:rsidRPr="009B04FC" w:rsidRDefault="008134D4" w:rsidP="0073521C">
            <w:pPr>
              <w:pStyle w:val="TAC"/>
              <w:rPr>
                <w:rFonts w:eastAsia="SimSun"/>
                <w:lang w:val="en-US" w:eastAsia="zh-CN" w:bidi="ar"/>
              </w:rPr>
            </w:pPr>
          </w:p>
        </w:tc>
      </w:tr>
      <w:tr w:rsidR="008134D4" w:rsidRPr="009B04FC" w14:paraId="36F7947B" w14:textId="77777777" w:rsidTr="0073521C">
        <w:trPr>
          <w:trHeight w:val="29"/>
        </w:trPr>
        <w:tc>
          <w:tcPr>
            <w:tcW w:w="1859" w:type="dxa"/>
            <w:tcBorders>
              <w:top w:val="nil"/>
              <w:left w:val="single" w:sz="4" w:space="0" w:color="auto"/>
              <w:bottom w:val="nil"/>
              <w:right w:val="single" w:sz="4" w:space="0" w:color="auto"/>
            </w:tcBorders>
          </w:tcPr>
          <w:p w14:paraId="59EF1DCA"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56ACF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357C3C" w14:textId="77777777" w:rsidR="008134D4" w:rsidRPr="009B04FC" w:rsidRDefault="008134D4" w:rsidP="0073521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3EBC5BE"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70DC97E" w14:textId="77777777" w:rsidR="008134D4" w:rsidRPr="009B04FC" w:rsidRDefault="008134D4" w:rsidP="0073521C">
            <w:pPr>
              <w:pStyle w:val="TAC"/>
              <w:rPr>
                <w:rFonts w:eastAsia="SimSun"/>
                <w:lang w:val="en-US" w:eastAsia="zh-CN" w:bidi="ar"/>
              </w:rPr>
            </w:pPr>
          </w:p>
        </w:tc>
      </w:tr>
      <w:tr w:rsidR="008134D4" w:rsidRPr="009B04FC" w14:paraId="43A0965D" w14:textId="77777777" w:rsidTr="0073521C">
        <w:trPr>
          <w:trHeight w:val="29"/>
        </w:trPr>
        <w:tc>
          <w:tcPr>
            <w:tcW w:w="1859" w:type="dxa"/>
            <w:tcBorders>
              <w:top w:val="nil"/>
              <w:left w:val="single" w:sz="4" w:space="0" w:color="auto"/>
              <w:bottom w:val="nil"/>
              <w:right w:val="single" w:sz="4" w:space="0" w:color="auto"/>
            </w:tcBorders>
          </w:tcPr>
          <w:p w14:paraId="530804E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5B00F8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511F3C" w14:textId="77777777" w:rsidR="008134D4" w:rsidRPr="009B04FC" w:rsidRDefault="008134D4" w:rsidP="0073521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928359D" w14:textId="77777777" w:rsidR="008134D4" w:rsidRPr="009B04FC" w:rsidRDefault="008134D4" w:rsidP="0073521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69D8267" w14:textId="77777777" w:rsidR="008134D4" w:rsidRPr="009B04FC" w:rsidRDefault="008134D4" w:rsidP="0073521C">
            <w:pPr>
              <w:pStyle w:val="TAC"/>
              <w:rPr>
                <w:rFonts w:eastAsia="SimSun"/>
                <w:lang w:val="en-US" w:eastAsia="zh-CN" w:bidi="ar"/>
              </w:rPr>
            </w:pPr>
          </w:p>
        </w:tc>
      </w:tr>
      <w:tr w:rsidR="008134D4" w:rsidRPr="009B04FC" w14:paraId="4AC62F53" w14:textId="77777777" w:rsidTr="0073521C">
        <w:trPr>
          <w:trHeight w:val="29"/>
        </w:trPr>
        <w:tc>
          <w:tcPr>
            <w:tcW w:w="1859" w:type="dxa"/>
            <w:tcBorders>
              <w:top w:val="single" w:sz="4" w:space="0" w:color="auto"/>
              <w:left w:val="single" w:sz="4" w:space="0" w:color="auto"/>
              <w:bottom w:val="nil"/>
              <w:right w:val="single" w:sz="4" w:space="0" w:color="auto"/>
            </w:tcBorders>
          </w:tcPr>
          <w:p w14:paraId="02B54BAD" w14:textId="77777777" w:rsidR="008134D4" w:rsidRPr="009B04FC" w:rsidRDefault="008134D4" w:rsidP="0073521C">
            <w:pPr>
              <w:pStyle w:val="TAC"/>
              <w:rPr>
                <w:rFonts w:eastAsia="SimSun"/>
                <w:lang w:val="en-US" w:eastAsia="zh-CN" w:bidi="ar"/>
              </w:rPr>
            </w:pPr>
            <w:r w:rsidRPr="009B04FC">
              <w:t>CA_n7(2A)-n25(2A)-n66(2A)-n78A</w:t>
            </w:r>
          </w:p>
        </w:tc>
        <w:tc>
          <w:tcPr>
            <w:tcW w:w="1903" w:type="dxa"/>
            <w:tcBorders>
              <w:top w:val="single" w:sz="4" w:space="0" w:color="auto"/>
              <w:left w:val="single" w:sz="4" w:space="0" w:color="auto"/>
              <w:bottom w:val="nil"/>
              <w:right w:val="single" w:sz="4" w:space="0" w:color="auto"/>
            </w:tcBorders>
          </w:tcPr>
          <w:p w14:paraId="0024CFD1" w14:textId="77777777" w:rsidR="008134D4" w:rsidRPr="009B04FC" w:rsidRDefault="008134D4" w:rsidP="0073521C">
            <w:pPr>
              <w:pStyle w:val="TAC"/>
              <w:rPr>
                <w:lang w:val="en-US" w:eastAsia="zh-CN"/>
              </w:rPr>
            </w:pPr>
            <w:r w:rsidRPr="009B04FC">
              <w:rPr>
                <w:lang w:val="en-US" w:eastAsia="zh-CN"/>
              </w:rPr>
              <w:t>CA_n7A-n25A</w:t>
            </w:r>
          </w:p>
          <w:p w14:paraId="1F453F99" w14:textId="77777777" w:rsidR="008134D4" w:rsidRPr="009B04FC" w:rsidRDefault="008134D4" w:rsidP="0073521C">
            <w:pPr>
              <w:pStyle w:val="TAC"/>
              <w:rPr>
                <w:lang w:val="en-US" w:eastAsia="zh-CN"/>
              </w:rPr>
            </w:pPr>
            <w:r w:rsidRPr="009B04FC">
              <w:rPr>
                <w:lang w:val="en-US" w:eastAsia="zh-CN"/>
              </w:rPr>
              <w:t>CA_n7A-n66A</w:t>
            </w:r>
          </w:p>
          <w:p w14:paraId="3EA5A3AC" w14:textId="77777777" w:rsidR="008134D4" w:rsidRPr="009B04FC" w:rsidRDefault="008134D4" w:rsidP="0073521C">
            <w:pPr>
              <w:pStyle w:val="TAC"/>
              <w:rPr>
                <w:lang w:val="en-US" w:eastAsia="zh-CN"/>
              </w:rPr>
            </w:pPr>
            <w:r w:rsidRPr="009B04FC">
              <w:rPr>
                <w:lang w:val="en-US" w:eastAsia="zh-CN"/>
              </w:rPr>
              <w:t>CA_n7A-n78A</w:t>
            </w:r>
          </w:p>
          <w:p w14:paraId="7384D7EC" w14:textId="77777777" w:rsidR="008134D4" w:rsidRPr="009B04FC" w:rsidRDefault="008134D4" w:rsidP="0073521C">
            <w:pPr>
              <w:pStyle w:val="TAC"/>
              <w:rPr>
                <w:lang w:val="en-US" w:eastAsia="zh-CN"/>
              </w:rPr>
            </w:pPr>
            <w:r w:rsidRPr="009B04FC">
              <w:rPr>
                <w:lang w:val="en-US" w:eastAsia="zh-CN"/>
              </w:rPr>
              <w:t>CA_n25A-n66A</w:t>
            </w:r>
          </w:p>
          <w:p w14:paraId="4A5C5BCA" w14:textId="77777777" w:rsidR="008134D4" w:rsidRPr="009B04FC" w:rsidRDefault="008134D4" w:rsidP="0073521C">
            <w:pPr>
              <w:pStyle w:val="TAC"/>
              <w:rPr>
                <w:lang w:val="en-US" w:eastAsia="zh-CN"/>
              </w:rPr>
            </w:pPr>
            <w:r w:rsidRPr="009B04FC">
              <w:rPr>
                <w:lang w:val="en-US" w:eastAsia="zh-CN"/>
              </w:rPr>
              <w:t>CA_n25A-n78A</w:t>
            </w:r>
          </w:p>
          <w:p w14:paraId="543A3351" w14:textId="77777777" w:rsidR="008134D4" w:rsidRPr="009B04FC" w:rsidRDefault="008134D4" w:rsidP="0073521C">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7CF8995" w14:textId="77777777" w:rsidR="008134D4" w:rsidRPr="009B04FC" w:rsidRDefault="008134D4" w:rsidP="0073521C">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4FDE0D31" w14:textId="77777777" w:rsidR="008134D4" w:rsidRPr="009B04FC" w:rsidRDefault="008134D4" w:rsidP="0073521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4ACF881"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3CDBFFC9" w14:textId="77777777" w:rsidTr="0073521C">
        <w:trPr>
          <w:trHeight w:val="29"/>
        </w:trPr>
        <w:tc>
          <w:tcPr>
            <w:tcW w:w="1859" w:type="dxa"/>
            <w:tcBorders>
              <w:top w:val="nil"/>
              <w:left w:val="single" w:sz="4" w:space="0" w:color="auto"/>
              <w:bottom w:val="nil"/>
              <w:right w:val="single" w:sz="4" w:space="0" w:color="auto"/>
            </w:tcBorders>
          </w:tcPr>
          <w:p w14:paraId="3012616A"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2FE65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A37DDA" w14:textId="77777777" w:rsidR="008134D4" w:rsidRPr="009B04FC" w:rsidRDefault="008134D4" w:rsidP="0073521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F1FF886" w14:textId="77777777" w:rsidR="008134D4" w:rsidRPr="009B04FC" w:rsidRDefault="008134D4" w:rsidP="0073521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88E0ED6" w14:textId="77777777" w:rsidR="008134D4" w:rsidRPr="009B04FC" w:rsidRDefault="008134D4" w:rsidP="0073521C">
            <w:pPr>
              <w:pStyle w:val="TAC"/>
              <w:rPr>
                <w:rFonts w:eastAsia="SimSun"/>
                <w:lang w:val="en-US" w:eastAsia="zh-CN" w:bidi="ar"/>
              </w:rPr>
            </w:pPr>
          </w:p>
        </w:tc>
      </w:tr>
      <w:tr w:rsidR="008134D4" w:rsidRPr="009B04FC" w14:paraId="630F3C16" w14:textId="77777777" w:rsidTr="0073521C">
        <w:trPr>
          <w:trHeight w:val="29"/>
        </w:trPr>
        <w:tc>
          <w:tcPr>
            <w:tcW w:w="1859" w:type="dxa"/>
            <w:tcBorders>
              <w:top w:val="nil"/>
              <w:left w:val="single" w:sz="4" w:space="0" w:color="auto"/>
              <w:bottom w:val="nil"/>
              <w:right w:val="single" w:sz="4" w:space="0" w:color="auto"/>
            </w:tcBorders>
          </w:tcPr>
          <w:p w14:paraId="5EF085E7"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4DDE7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5D26A4" w14:textId="77777777" w:rsidR="008134D4" w:rsidRPr="009B04FC" w:rsidRDefault="008134D4" w:rsidP="0073521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AA05B7D" w14:textId="77777777" w:rsidR="008134D4" w:rsidRPr="009B04FC" w:rsidRDefault="008134D4" w:rsidP="0073521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4E29231" w14:textId="77777777" w:rsidR="008134D4" w:rsidRPr="009B04FC" w:rsidRDefault="008134D4" w:rsidP="0073521C">
            <w:pPr>
              <w:pStyle w:val="TAC"/>
              <w:rPr>
                <w:rFonts w:eastAsia="SimSun"/>
                <w:lang w:val="en-US" w:eastAsia="zh-CN" w:bidi="ar"/>
              </w:rPr>
            </w:pPr>
          </w:p>
        </w:tc>
      </w:tr>
      <w:tr w:rsidR="008134D4" w:rsidRPr="009B04FC" w14:paraId="47759C30" w14:textId="77777777" w:rsidTr="0073521C">
        <w:trPr>
          <w:trHeight w:val="29"/>
        </w:trPr>
        <w:tc>
          <w:tcPr>
            <w:tcW w:w="1859" w:type="dxa"/>
            <w:tcBorders>
              <w:top w:val="nil"/>
              <w:left w:val="single" w:sz="4" w:space="0" w:color="auto"/>
              <w:bottom w:val="nil"/>
              <w:right w:val="single" w:sz="4" w:space="0" w:color="auto"/>
            </w:tcBorders>
          </w:tcPr>
          <w:p w14:paraId="5A811379"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4D4EFF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076706" w14:textId="77777777" w:rsidR="008134D4" w:rsidRPr="009B04FC" w:rsidRDefault="008134D4" w:rsidP="0073521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F0807CD"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2202D46" w14:textId="77777777" w:rsidR="008134D4" w:rsidRPr="009B04FC" w:rsidRDefault="008134D4" w:rsidP="0073521C">
            <w:pPr>
              <w:pStyle w:val="TAC"/>
              <w:rPr>
                <w:rFonts w:eastAsia="SimSun"/>
                <w:lang w:val="en-US" w:eastAsia="zh-CN" w:bidi="ar"/>
              </w:rPr>
            </w:pPr>
          </w:p>
        </w:tc>
      </w:tr>
      <w:tr w:rsidR="008134D4" w:rsidRPr="009B04FC" w14:paraId="148122F2" w14:textId="77777777" w:rsidTr="0073521C">
        <w:trPr>
          <w:trHeight w:val="29"/>
        </w:trPr>
        <w:tc>
          <w:tcPr>
            <w:tcW w:w="1859" w:type="dxa"/>
            <w:tcBorders>
              <w:top w:val="single" w:sz="4" w:space="0" w:color="auto"/>
              <w:left w:val="single" w:sz="4" w:space="0" w:color="auto"/>
              <w:bottom w:val="nil"/>
              <w:right w:val="single" w:sz="4" w:space="0" w:color="auto"/>
            </w:tcBorders>
          </w:tcPr>
          <w:p w14:paraId="05F5BB67" w14:textId="77777777" w:rsidR="008134D4" w:rsidRPr="009B04FC" w:rsidRDefault="008134D4" w:rsidP="0073521C">
            <w:pPr>
              <w:pStyle w:val="TAC"/>
              <w:rPr>
                <w:rFonts w:eastAsia="SimSun"/>
                <w:lang w:val="en-US" w:eastAsia="zh-CN" w:bidi="ar"/>
              </w:rPr>
            </w:pPr>
            <w:r w:rsidRPr="009B04FC">
              <w:t>CA_n7(2A)-n25A-n66(2A)-n78(2A)</w:t>
            </w:r>
          </w:p>
        </w:tc>
        <w:tc>
          <w:tcPr>
            <w:tcW w:w="1903" w:type="dxa"/>
            <w:tcBorders>
              <w:top w:val="single" w:sz="4" w:space="0" w:color="auto"/>
              <w:left w:val="single" w:sz="4" w:space="0" w:color="auto"/>
              <w:bottom w:val="nil"/>
              <w:right w:val="single" w:sz="4" w:space="0" w:color="auto"/>
            </w:tcBorders>
          </w:tcPr>
          <w:p w14:paraId="3F23095A" w14:textId="77777777" w:rsidR="008134D4" w:rsidRPr="009B04FC" w:rsidRDefault="008134D4" w:rsidP="0073521C">
            <w:pPr>
              <w:pStyle w:val="TAC"/>
              <w:rPr>
                <w:lang w:val="en-US" w:eastAsia="zh-CN"/>
              </w:rPr>
            </w:pPr>
            <w:r w:rsidRPr="009B04FC">
              <w:rPr>
                <w:lang w:val="en-US" w:eastAsia="zh-CN"/>
              </w:rPr>
              <w:t>CA_n7A-n25A</w:t>
            </w:r>
          </w:p>
          <w:p w14:paraId="3E2A9E9B" w14:textId="77777777" w:rsidR="008134D4" w:rsidRPr="009B04FC" w:rsidRDefault="008134D4" w:rsidP="0073521C">
            <w:pPr>
              <w:pStyle w:val="TAC"/>
              <w:rPr>
                <w:lang w:val="en-US" w:eastAsia="zh-CN"/>
              </w:rPr>
            </w:pPr>
            <w:r w:rsidRPr="009B04FC">
              <w:rPr>
                <w:lang w:val="en-US" w:eastAsia="zh-CN"/>
              </w:rPr>
              <w:t>CA_n7A-n66A</w:t>
            </w:r>
          </w:p>
          <w:p w14:paraId="04138325" w14:textId="77777777" w:rsidR="008134D4" w:rsidRPr="009B04FC" w:rsidRDefault="008134D4" w:rsidP="0073521C">
            <w:pPr>
              <w:pStyle w:val="TAC"/>
              <w:rPr>
                <w:lang w:val="en-US" w:eastAsia="zh-CN"/>
              </w:rPr>
            </w:pPr>
            <w:r w:rsidRPr="009B04FC">
              <w:rPr>
                <w:lang w:val="en-US" w:eastAsia="zh-CN"/>
              </w:rPr>
              <w:t>CA_n7A-n78A</w:t>
            </w:r>
          </w:p>
          <w:p w14:paraId="7B9AC5F4" w14:textId="77777777" w:rsidR="008134D4" w:rsidRPr="009B04FC" w:rsidRDefault="008134D4" w:rsidP="0073521C">
            <w:pPr>
              <w:pStyle w:val="TAC"/>
              <w:rPr>
                <w:lang w:val="en-US" w:eastAsia="zh-CN"/>
              </w:rPr>
            </w:pPr>
            <w:r w:rsidRPr="009B04FC">
              <w:rPr>
                <w:lang w:val="en-US" w:eastAsia="zh-CN"/>
              </w:rPr>
              <w:t>CA_n25A-n66A</w:t>
            </w:r>
          </w:p>
          <w:p w14:paraId="7BA92596" w14:textId="77777777" w:rsidR="008134D4" w:rsidRPr="009B04FC" w:rsidRDefault="008134D4" w:rsidP="0073521C">
            <w:pPr>
              <w:pStyle w:val="TAC"/>
              <w:rPr>
                <w:lang w:val="en-US" w:eastAsia="zh-CN"/>
              </w:rPr>
            </w:pPr>
            <w:r w:rsidRPr="009B04FC">
              <w:rPr>
                <w:lang w:val="en-US" w:eastAsia="zh-CN"/>
              </w:rPr>
              <w:t>CA_n25A-n78A</w:t>
            </w:r>
          </w:p>
          <w:p w14:paraId="2313E6C0" w14:textId="77777777" w:rsidR="008134D4" w:rsidRPr="009B04FC" w:rsidRDefault="008134D4" w:rsidP="0073521C">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D8825F2" w14:textId="77777777" w:rsidR="008134D4" w:rsidRPr="009B04FC" w:rsidRDefault="008134D4" w:rsidP="0073521C">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7B2498B7" w14:textId="77777777" w:rsidR="008134D4" w:rsidRPr="009B04FC" w:rsidRDefault="008134D4" w:rsidP="0073521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4603A296"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5BEC8711" w14:textId="77777777" w:rsidTr="0073521C">
        <w:trPr>
          <w:trHeight w:val="29"/>
        </w:trPr>
        <w:tc>
          <w:tcPr>
            <w:tcW w:w="1859" w:type="dxa"/>
            <w:tcBorders>
              <w:top w:val="nil"/>
              <w:left w:val="single" w:sz="4" w:space="0" w:color="auto"/>
              <w:bottom w:val="nil"/>
              <w:right w:val="single" w:sz="4" w:space="0" w:color="auto"/>
            </w:tcBorders>
          </w:tcPr>
          <w:p w14:paraId="3926583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12CF3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A4EC70" w14:textId="77777777" w:rsidR="008134D4" w:rsidRPr="009B04FC" w:rsidRDefault="008134D4" w:rsidP="0073521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50F7501"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D088BEB" w14:textId="77777777" w:rsidR="008134D4" w:rsidRPr="009B04FC" w:rsidRDefault="008134D4" w:rsidP="0073521C">
            <w:pPr>
              <w:pStyle w:val="TAC"/>
              <w:rPr>
                <w:rFonts w:eastAsia="SimSun"/>
                <w:lang w:val="en-US" w:eastAsia="zh-CN" w:bidi="ar"/>
              </w:rPr>
            </w:pPr>
          </w:p>
        </w:tc>
      </w:tr>
      <w:tr w:rsidR="008134D4" w:rsidRPr="009B04FC" w14:paraId="27436AAD" w14:textId="77777777" w:rsidTr="0073521C">
        <w:trPr>
          <w:trHeight w:val="29"/>
        </w:trPr>
        <w:tc>
          <w:tcPr>
            <w:tcW w:w="1859" w:type="dxa"/>
            <w:tcBorders>
              <w:top w:val="nil"/>
              <w:left w:val="single" w:sz="4" w:space="0" w:color="auto"/>
              <w:bottom w:val="nil"/>
              <w:right w:val="single" w:sz="4" w:space="0" w:color="auto"/>
            </w:tcBorders>
          </w:tcPr>
          <w:p w14:paraId="1C068912"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C52E9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9A03EB" w14:textId="77777777" w:rsidR="008134D4" w:rsidRPr="009B04FC" w:rsidRDefault="008134D4" w:rsidP="0073521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39521C4" w14:textId="77777777" w:rsidR="008134D4" w:rsidRPr="009B04FC" w:rsidRDefault="008134D4" w:rsidP="0073521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B3D3C69" w14:textId="77777777" w:rsidR="008134D4" w:rsidRPr="009B04FC" w:rsidRDefault="008134D4" w:rsidP="0073521C">
            <w:pPr>
              <w:pStyle w:val="TAC"/>
              <w:rPr>
                <w:rFonts w:eastAsia="SimSun"/>
                <w:lang w:val="en-US" w:eastAsia="zh-CN" w:bidi="ar"/>
              </w:rPr>
            </w:pPr>
          </w:p>
        </w:tc>
      </w:tr>
      <w:tr w:rsidR="008134D4" w:rsidRPr="009B04FC" w14:paraId="06BDAEAF" w14:textId="77777777" w:rsidTr="0073521C">
        <w:trPr>
          <w:trHeight w:val="29"/>
        </w:trPr>
        <w:tc>
          <w:tcPr>
            <w:tcW w:w="1859" w:type="dxa"/>
            <w:tcBorders>
              <w:top w:val="nil"/>
              <w:left w:val="single" w:sz="4" w:space="0" w:color="auto"/>
              <w:bottom w:val="nil"/>
              <w:right w:val="single" w:sz="4" w:space="0" w:color="auto"/>
            </w:tcBorders>
          </w:tcPr>
          <w:p w14:paraId="6060434A"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80262EB"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99C6EF" w14:textId="77777777" w:rsidR="008134D4" w:rsidRPr="009B04FC" w:rsidRDefault="008134D4" w:rsidP="0073521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C719871" w14:textId="77777777" w:rsidR="008134D4" w:rsidRPr="009B04FC" w:rsidRDefault="008134D4" w:rsidP="0073521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1CF1E3D2" w14:textId="77777777" w:rsidR="008134D4" w:rsidRPr="009B04FC" w:rsidRDefault="008134D4" w:rsidP="0073521C">
            <w:pPr>
              <w:pStyle w:val="TAC"/>
              <w:rPr>
                <w:rFonts w:eastAsia="SimSun"/>
                <w:lang w:val="en-US" w:eastAsia="zh-CN" w:bidi="ar"/>
              </w:rPr>
            </w:pPr>
          </w:p>
        </w:tc>
      </w:tr>
      <w:tr w:rsidR="008134D4" w:rsidRPr="009B04FC" w14:paraId="76532366" w14:textId="77777777" w:rsidTr="0073521C">
        <w:trPr>
          <w:trHeight w:val="29"/>
        </w:trPr>
        <w:tc>
          <w:tcPr>
            <w:tcW w:w="1859" w:type="dxa"/>
            <w:tcBorders>
              <w:top w:val="single" w:sz="4" w:space="0" w:color="auto"/>
              <w:left w:val="single" w:sz="4" w:space="0" w:color="auto"/>
              <w:bottom w:val="nil"/>
              <w:right w:val="single" w:sz="4" w:space="0" w:color="auto"/>
            </w:tcBorders>
          </w:tcPr>
          <w:p w14:paraId="35E31650" w14:textId="77777777" w:rsidR="008134D4" w:rsidRPr="009B04FC" w:rsidRDefault="008134D4" w:rsidP="0073521C">
            <w:pPr>
              <w:pStyle w:val="TAC"/>
              <w:rPr>
                <w:rFonts w:eastAsia="SimSun"/>
                <w:lang w:val="en-US" w:eastAsia="zh-CN" w:bidi="ar"/>
              </w:rPr>
            </w:pPr>
            <w:r w:rsidRPr="009B04FC">
              <w:t>CA_n7(2A)-n25(2A)-n66(2A)-n78(2A)</w:t>
            </w:r>
          </w:p>
        </w:tc>
        <w:tc>
          <w:tcPr>
            <w:tcW w:w="1903" w:type="dxa"/>
            <w:tcBorders>
              <w:top w:val="single" w:sz="4" w:space="0" w:color="auto"/>
              <w:left w:val="single" w:sz="4" w:space="0" w:color="auto"/>
              <w:bottom w:val="nil"/>
              <w:right w:val="single" w:sz="4" w:space="0" w:color="auto"/>
            </w:tcBorders>
          </w:tcPr>
          <w:p w14:paraId="63DBD161" w14:textId="77777777" w:rsidR="008134D4" w:rsidRPr="009B04FC" w:rsidRDefault="008134D4" w:rsidP="0073521C">
            <w:pPr>
              <w:pStyle w:val="TAC"/>
              <w:rPr>
                <w:lang w:val="en-US" w:eastAsia="zh-CN"/>
              </w:rPr>
            </w:pPr>
            <w:r w:rsidRPr="009B04FC">
              <w:rPr>
                <w:lang w:val="en-US" w:eastAsia="zh-CN"/>
              </w:rPr>
              <w:t>CA_n7A-n25A</w:t>
            </w:r>
          </w:p>
          <w:p w14:paraId="02FC59AC" w14:textId="77777777" w:rsidR="008134D4" w:rsidRPr="009B04FC" w:rsidRDefault="008134D4" w:rsidP="0073521C">
            <w:pPr>
              <w:pStyle w:val="TAC"/>
              <w:rPr>
                <w:lang w:val="en-US" w:eastAsia="zh-CN"/>
              </w:rPr>
            </w:pPr>
            <w:r w:rsidRPr="009B04FC">
              <w:rPr>
                <w:lang w:val="en-US" w:eastAsia="zh-CN"/>
              </w:rPr>
              <w:t>CA_n7A-n66A</w:t>
            </w:r>
          </w:p>
          <w:p w14:paraId="2608D063" w14:textId="77777777" w:rsidR="008134D4" w:rsidRPr="009B04FC" w:rsidRDefault="008134D4" w:rsidP="0073521C">
            <w:pPr>
              <w:pStyle w:val="TAC"/>
              <w:rPr>
                <w:lang w:val="en-US" w:eastAsia="zh-CN"/>
              </w:rPr>
            </w:pPr>
            <w:r w:rsidRPr="009B04FC">
              <w:rPr>
                <w:lang w:val="en-US" w:eastAsia="zh-CN"/>
              </w:rPr>
              <w:t>CA_n7A-n78A</w:t>
            </w:r>
          </w:p>
          <w:p w14:paraId="3B2F2296" w14:textId="77777777" w:rsidR="008134D4" w:rsidRPr="009B04FC" w:rsidRDefault="008134D4" w:rsidP="0073521C">
            <w:pPr>
              <w:pStyle w:val="TAC"/>
              <w:rPr>
                <w:lang w:val="en-US" w:eastAsia="zh-CN"/>
              </w:rPr>
            </w:pPr>
            <w:r w:rsidRPr="009B04FC">
              <w:rPr>
                <w:lang w:val="en-US" w:eastAsia="zh-CN"/>
              </w:rPr>
              <w:t>CA_n25A-n66A</w:t>
            </w:r>
          </w:p>
          <w:p w14:paraId="1A4E9CF3" w14:textId="77777777" w:rsidR="008134D4" w:rsidRPr="009B04FC" w:rsidRDefault="008134D4" w:rsidP="0073521C">
            <w:pPr>
              <w:pStyle w:val="TAC"/>
              <w:rPr>
                <w:lang w:val="en-US" w:eastAsia="zh-CN"/>
              </w:rPr>
            </w:pPr>
            <w:r w:rsidRPr="009B04FC">
              <w:rPr>
                <w:lang w:val="en-US" w:eastAsia="zh-CN"/>
              </w:rPr>
              <w:t>CA_n25A-n78A</w:t>
            </w:r>
          </w:p>
          <w:p w14:paraId="54E7E28E" w14:textId="77777777" w:rsidR="008134D4" w:rsidRPr="009B04FC" w:rsidRDefault="008134D4" w:rsidP="0073521C">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EEB37FA" w14:textId="77777777" w:rsidR="008134D4" w:rsidRPr="009B04FC" w:rsidRDefault="008134D4" w:rsidP="0073521C">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00CF5C39" w14:textId="77777777" w:rsidR="008134D4" w:rsidRPr="009B04FC" w:rsidRDefault="008134D4" w:rsidP="0073521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2E11A77D"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1BC2046D" w14:textId="77777777" w:rsidTr="0073521C">
        <w:trPr>
          <w:trHeight w:val="29"/>
        </w:trPr>
        <w:tc>
          <w:tcPr>
            <w:tcW w:w="1859" w:type="dxa"/>
            <w:tcBorders>
              <w:top w:val="nil"/>
              <w:left w:val="single" w:sz="4" w:space="0" w:color="auto"/>
              <w:bottom w:val="nil"/>
              <w:right w:val="single" w:sz="4" w:space="0" w:color="auto"/>
            </w:tcBorders>
          </w:tcPr>
          <w:p w14:paraId="6E82063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353B7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37ACE2" w14:textId="77777777" w:rsidR="008134D4" w:rsidRPr="009B04FC" w:rsidRDefault="008134D4" w:rsidP="0073521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8F033B7" w14:textId="77777777" w:rsidR="008134D4" w:rsidRPr="009B04FC" w:rsidRDefault="008134D4" w:rsidP="0073521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1FCD69C" w14:textId="77777777" w:rsidR="008134D4" w:rsidRPr="009B04FC" w:rsidRDefault="008134D4" w:rsidP="0073521C">
            <w:pPr>
              <w:pStyle w:val="TAC"/>
              <w:rPr>
                <w:rFonts w:eastAsia="SimSun"/>
                <w:lang w:val="en-US" w:eastAsia="zh-CN" w:bidi="ar"/>
              </w:rPr>
            </w:pPr>
          </w:p>
        </w:tc>
      </w:tr>
      <w:tr w:rsidR="008134D4" w:rsidRPr="009B04FC" w14:paraId="6DA6D556" w14:textId="77777777" w:rsidTr="0073521C">
        <w:trPr>
          <w:trHeight w:val="29"/>
        </w:trPr>
        <w:tc>
          <w:tcPr>
            <w:tcW w:w="1859" w:type="dxa"/>
            <w:tcBorders>
              <w:top w:val="nil"/>
              <w:left w:val="single" w:sz="4" w:space="0" w:color="auto"/>
              <w:bottom w:val="nil"/>
              <w:right w:val="single" w:sz="4" w:space="0" w:color="auto"/>
            </w:tcBorders>
          </w:tcPr>
          <w:p w14:paraId="7D3096B2"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122758"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7C3E65" w14:textId="77777777" w:rsidR="008134D4" w:rsidRPr="009B04FC" w:rsidRDefault="008134D4" w:rsidP="0073521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C72AA52" w14:textId="77777777" w:rsidR="008134D4" w:rsidRPr="009B04FC" w:rsidRDefault="008134D4" w:rsidP="0073521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5FCC88F" w14:textId="77777777" w:rsidR="008134D4" w:rsidRPr="009B04FC" w:rsidRDefault="008134D4" w:rsidP="0073521C">
            <w:pPr>
              <w:pStyle w:val="TAC"/>
              <w:rPr>
                <w:rFonts w:eastAsia="SimSun"/>
                <w:lang w:val="en-US" w:eastAsia="zh-CN" w:bidi="ar"/>
              </w:rPr>
            </w:pPr>
          </w:p>
        </w:tc>
      </w:tr>
      <w:tr w:rsidR="008134D4" w:rsidRPr="009B04FC" w14:paraId="5EED53B0" w14:textId="77777777" w:rsidTr="0073521C">
        <w:trPr>
          <w:trHeight w:val="29"/>
        </w:trPr>
        <w:tc>
          <w:tcPr>
            <w:tcW w:w="1859" w:type="dxa"/>
            <w:tcBorders>
              <w:top w:val="nil"/>
              <w:left w:val="single" w:sz="4" w:space="0" w:color="auto"/>
              <w:bottom w:val="nil"/>
              <w:right w:val="single" w:sz="4" w:space="0" w:color="auto"/>
            </w:tcBorders>
          </w:tcPr>
          <w:p w14:paraId="345337B5"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78CF125"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0C02D6" w14:textId="77777777" w:rsidR="008134D4" w:rsidRPr="009B04FC" w:rsidRDefault="008134D4" w:rsidP="0073521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8D5C93F" w14:textId="77777777" w:rsidR="008134D4" w:rsidRPr="009B04FC" w:rsidRDefault="008134D4" w:rsidP="0073521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C965950" w14:textId="77777777" w:rsidR="008134D4" w:rsidRPr="009B04FC" w:rsidRDefault="008134D4" w:rsidP="0073521C">
            <w:pPr>
              <w:pStyle w:val="TAC"/>
              <w:rPr>
                <w:rFonts w:eastAsia="SimSun"/>
                <w:lang w:val="en-US" w:eastAsia="zh-CN" w:bidi="ar"/>
              </w:rPr>
            </w:pPr>
          </w:p>
        </w:tc>
      </w:tr>
      <w:tr w:rsidR="008134D4" w:rsidRPr="009B04FC" w14:paraId="0A74BE75" w14:textId="77777777" w:rsidTr="0073521C">
        <w:trPr>
          <w:trHeight w:val="29"/>
        </w:trPr>
        <w:tc>
          <w:tcPr>
            <w:tcW w:w="1859" w:type="dxa"/>
            <w:tcBorders>
              <w:top w:val="single" w:sz="4" w:space="0" w:color="auto"/>
              <w:left w:val="single" w:sz="4" w:space="0" w:color="auto"/>
              <w:bottom w:val="nil"/>
              <w:right w:val="single" w:sz="4" w:space="0" w:color="auto"/>
            </w:tcBorders>
          </w:tcPr>
          <w:p w14:paraId="51B06A11" w14:textId="77777777" w:rsidR="008134D4" w:rsidRPr="009B04FC" w:rsidRDefault="008134D4" w:rsidP="0073521C">
            <w:pPr>
              <w:pStyle w:val="TAC"/>
              <w:rPr>
                <w:rFonts w:eastAsia="SimSun"/>
                <w:lang w:val="en-US" w:eastAsia="zh-CN" w:bidi="ar"/>
              </w:rPr>
            </w:pPr>
            <w:r w:rsidRPr="009B04FC">
              <w:rPr>
                <w:kern w:val="2"/>
                <w:szCs w:val="22"/>
                <w:lang w:val="en-US"/>
              </w:rPr>
              <w:t>CA_n12A-n30A-n66A-n77A</w:t>
            </w:r>
          </w:p>
        </w:tc>
        <w:tc>
          <w:tcPr>
            <w:tcW w:w="1903" w:type="dxa"/>
            <w:tcBorders>
              <w:top w:val="single" w:sz="4" w:space="0" w:color="auto"/>
              <w:left w:val="single" w:sz="4" w:space="0" w:color="auto"/>
              <w:bottom w:val="nil"/>
              <w:right w:val="single" w:sz="4" w:space="0" w:color="auto"/>
            </w:tcBorders>
          </w:tcPr>
          <w:p w14:paraId="77E1F3ED" w14:textId="77777777" w:rsidR="008134D4" w:rsidRPr="009B04FC" w:rsidRDefault="008134D4" w:rsidP="0073521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257BE90" w14:textId="77777777" w:rsidR="008134D4" w:rsidRPr="009B04FC" w:rsidRDefault="008134D4" w:rsidP="0073521C">
            <w:pPr>
              <w:pStyle w:val="TAC"/>
              <w:rPr>
                <w:rFonts w:eastAsiaTheme="minorEastAsia"/>
                <w:kern w:val="2"/>
                <w:szCs w:val="22"/>
                <w:lang w:val="en-US"/>
              </w:rPr>
            </w:pPr>
            <w:r w:rsidRPr="009B04FC">
              <w:rPr>
                <w:rFonts w:eastAsiaTheme="minorEastAsia"/>
                <w:kern w:val="2"/>
                <w:szCs w:val="22"/>
                <w:lang w:val="en-US"/>
              </w:rPr>
              <w:t>CA_n12A-n30A</w:t>
            </w:r>
          </w:p>
          <w:p w14:paraId="6B3670B4" w14:textId="77777777" w:rsidR="008134D4" w:rsidRPr="009B04FC" w:rsidRDefault="008134D4" w:rsidP="0073521C">
            <w:pPr>
              <w:pStyle w:val="TAC"/>
              <w:rPr>
                <w:rFonts w:eastAsiaTheme="minorEastAsia"/>
                <w:kern w:val="2"/>
                <w:szCs w:val="22"/>
                <w:lang w:val="en-US"/>
              </w:rPr>
            </w:pPr>
            <w:r w:rsidRPr="009B04FC">
              <w:rPr>
                <w:rFonts w:eastAsiaTheme="minorEastAsia"/>
                <w:kern w:val="2"/>
                <w:szCs w:val="22"/>
                <w:lang w:val="en-US"/>
              </w:rPr>
              <w:t>CA_n12A-n66A</w:t>
            </w:r>
          </w:p>
          <w:p w14:paraId="228E93CA" w14:textId="77777777" w:rsidR="008134D4" w:rsidRPr="009B04FC" w:rsidRDefault="008134D4" w:rsidP="0073521C">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52C88386" w14:textId="77777777" w:rsidR="008134D4" w:rsidRPr="009B04FC" w:rsidRDefault="008134D4" w:rsidP="0073521C">
            <w:pPr>
              <w:pStyle w:val="TAC"/>
              <w:rPr>
                <w:rFonts w:eastAsiaTheme="minorEastAsia"/>
                <w:kern w:val="2"/>
                <w:szCs w:val="22"/>
                <w:lang w:val="en-US"/>
              </w:rPr>
            </w:pPr>
            <w:r w:rsidRPr="009B04FC">
              <w:rPr>
                <w:rFonts w:eastAsiaTheme="minorEastAsia"/>
                <w:kern w:val="2"/>
                <w:szCs w:val="22"/>
                <w:lang w:val="en-US"/>
              </w:rPr>
              <w:t>CA_n30A-n66A</w:t>
            </w:r>
          </w:p>
          <w:p w14:paraId="716A8F08" w14:textId="77777777" w:rsidR="008134D4" w:rsidRPr="009B04FC" w:rsidRDefault="008134D4" w:rsidP="0073521C">
            <w:pPr>
              <w:pStyle w:val="TAC"/>
              <w:rPr>
                <w:rFonts w:eastAsiaTheme="minorEastAsia"/>
                <w:kern w:val="2"/>
                <w:szCs w:val="22"/>
                <w:lang w:val="en-US"/>
              </w:rPr>
            </w:pPr>
            <w:r w:rsidRPr="009B04FC">
              <w:rPr>
                <w:rFonts w:eastAsiaTheme="minorEastAsia"/>
                <w:kern w:val="2"/>
                <w:szCs w:val="22"/>
                <w:lang w:val="en-US"/>
              </w:rPr>
              <w:t>CA_n30A-n77A</w:t>
            </w:r>
            <w:r w:rsidRPr="009B04FC">
              <w:rPr>
                <w:rFonts w:eastAsiaTheme="minorEastAsia"/>
                <w:vertAlign w:val="superscript"/>
                <w:lang w:eastAsia="zh-CN"/>
              </w:rPr>
              <w:t>5</w:t>
            </w:r>
          </w:p>
          <w:p w14:paraId="1FFE2091" w14:textId="77777777" w:rsidR="008134D4" w:rsidRPr="009B04FC" w:rsidRDefault="008134D4" w:rsidP="0073521C">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3341B7C" w14:textId="77777777" w:rsidR="008134D4" w:rsidRPr="009B04FC" w:rsidRDefault="008134D4" w:rsidP="0073521C">
            <w:pPr>
              <w:pStyle w:val="TAC"/>
              <w:rPr>
                <w:rFonts w:eastAsia="SimSun"/>
                <w:lang w:val="en-US" w:eastAsia="zh-CN" w:bidi="ar"/>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310F68D2" w14:textId="77777777" w:rsidR="008134D4" w:rsidRPr="009B04FC" w:rsidRDefault="008134D4" w:rsidP="0073521C">
            <w:pPr>
              <w:pStyle w:val="TAC"/>
              <w:rPr>
                <w:rFonts w:eastAsia="SimSun"/>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37351509" w14:textId="77777777" w:rsidR="008134D4" w:rsidRPr="009B04FC" w:rsidRDefault="008134D4" w:rsidP="0073521C">
            <w:pPr>
              <w:pStyle w:val="TAC"/>
              <w:rPr>
                <w:rFonts w:eastAsia="SimSun"/>
                <w:lang w:val="en-US" w:eastAsia="zh-CN" w:bidi="ar"/>
              </w:rPr>
            </w:pPr>
            <w:r w:rsidRPr="009B04FC">
              <w:rPr>
                <w:kern w:val="2"/>
                <w:szCs w:val="22"/>
                <w:lang w:val="en-US"/>
              </w:rPr>
              <w:t>0</w:t>
            </w:r>
          </w:p>
        </w:tc>
      </w:tr>
      <w:tr w:rsidR="008134D4" w:rsidRPr="009B04FC" w14:paraId="2DB19258" w14:textId="77777777" w:rsidTr="0073521C">
        <w:trPr>
          <w:trHeight w:val="29"/>
        </w:trPr>
        <w:tc>
          <w:tcPr>
            <w:tcW w:w="1859" w:type="dxa"/>
            <w:tcBorders>
              <w:top w:val="nil"/>
              <w:left w:val="single" w:sz="4" w:space="0" w:color="auto"/>
              <w:bottom w:val="nil"/>
              <w:right w:val="single" w:sz="4" w:space="0" w:color="auto"/>
            </w:tcBorders>
          </w:tcPr>
          <w:p w14:paraId="3BBB4D3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8E387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18B58C" w14:textId="77777777" w:rsidR="008134D4" w:rsidRPr="009B04FC" w:rsidRDefault="008134D4" w:rsidP="0073521C">
            <w:pPr>
              <w:pStyle w:val="TAC"/>
              <w:rPr>
                <w:rFonts w:eastAsia="SimSun"/>
                <w:lang w:val="en-US" w:eastAsia="zh-CN" w:bidi="ar"/>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60F99BEA" w14:textId="77777777" w:rsidR="008134D4" w:rsidRPr="009B04FC" w:rsidRDefault="008134D4" w:rsidP="0073521C">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62DF5AF7" w14:textId="77777777" w:rsidR="008134D4" w:rsidRPr="009B04FC" w:rsidRDefault="008134D4" w:rsidP="0073521C">
            <w:pPr>
              <w:pStyle w:val="TAC"/>
              <w:rPr>
                <w:rFonts w:eastAsia="SimSun"/>
                <w:lang w:val="en-US" w:eastAsia="zh-CN" w:bidi="ar"/>
              </w:rPr>
            </w:pPr>
          </w:p>
        </w:tc>
      </w:tr>
      <w:tr w:rsidR="008134D4" w:rsidRPr="009B04FC" w14:paraId="1FAA7338" w14:textId="77777777" w:rsidTr="0073521C">
        <w:trPr>
          <w:trHeight w:val="29"/>
        </w:trPr>
        <w:tc>
          <w:tcPr>
            <w:tcW w:w="1859" w:type="dxa"/>
            <w:tcBorders>
              <w:top w:val="nil"/>
              <w:left w:val="single" w:sz="4" w:space="0" w:color="auto"/>
              <w:bottom w:val="nil"/>
              <w:right w:val="single" w:sz="4" w:space="0" w:color="auto"/>
            </w:tcBorders>
          </w:tcPr>
          <w:p w14:paraId="104800EE"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585E7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2CB0F5" w14:textId="77777777" w:rsidR="008134D4" w:rsidRPr="009B04FC" w:rsidRDefault="008134D4" w:rsidP="0073521C">
            <w:pPr>
              <w:pStyle w:val="TAC"/>
              <w:rPr>
                <w:rFonts w:eastAsia="SimSun"/>
                <w:lang w:val="en-US" w:eastAsia="zh-CN" w:bidi="ar"/>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F8D638C" w14:textId="77777777" w:rsidR="008134D4" w:rsidRPr="009B04FC" w:rsidRDefault="008134D4" w:rsidP="0073521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E30C2B5" w14:textId="77777777" w:rsidR="008134D4" w:rsidRPr="009B04FC" w:rsidRDefault="008134D4" w:rsidP="0073521C">
            <w:pPr>
              <w:pStyle w:val="TAC"/>
              <w:rPr>
                <w:rFonts w:eastAsia="SimSun"/>
                <w:lang w:val="en-US" w:eastAsia="zh-CN" w:bidi="ar"/>
              </w:rPr>
            </w:pPr>
          </w:p>
        </w:tc>
      </w:tr>
      <w:tr w:rsidR="008134D4" w:rsidRPr="009B04FC" w14:paraId="07F9D123" w14:textId="77777777" w:rsidTr="0073521C">
        <w:trPr>
          <w:trHeight w:val="29"/>
        </w:trPr>
        <w:tc>
          <w:tcPr>
            <w:tcW w:w="1859" w:type="dxa"/>
            <w:tcBorders>
              <w:top w:val="nil"/>
              <w:left w:val="single" w:sz="4" w:space="0" w:color="auto"/>
              <w:bottom w:val="single" w:sz="4" w:space="0" w:color="auto"/>
              <w:right w:val="single" w:sz="4" w:space="0" w:color="auto"/>
            </w:tcBorders>
          </w:tcPr>
          <w:p w14:paraId="69130089"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90875C4"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9AAC8D" w14:textId="77777777" w:rsidR="008134D4" w:rsidRPr="009B04FC" w:rsidRDefault="008134D4" w:rsidP="0073521C">
            <w:pPr>
              <w:pStyle w:val="TAC"/>
              <w:rPr>
                <w:rFonts w:eastAsia="SimSun"/>
                <w:lang w:val="en-US" w:eastAsia="zh-CN" w:bidi="ar"/>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CDAA0F2" w14:textId="77777777" w:rsidR="008134D4" w:rsidRPr="009B04FC" w:rsidRDefault="008134D4" w:rsidP="0073521C">
            <w:pPr>
              <w:pStyle w:val="TAC"/>
              <w:rPr>
                <w:rFonts w:eastAsia="SimSun"/>
                <w:lang w:val="en-US" w:eastAsia="zh-CN" w:bidi="ar"/>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1A5D4A58" w14:textId="77777777" w:rsidR="008134D4" w:rsidRPr="009B04FC" w:rsidRDefault="008134D4" w:rsidP="0073521C">
            <w:pPr>
              <w:pStyle w:val="TAC"/>
              <w:rPr>
                <w:rFonts w:eastAsia="SimSun"/>
                <w:lang w:val="en-US" w:eastAsia="zh-CN" w:bidi="ar"/>
              </w:rPr>
            </w:pPr>
          </w:p>
        </w:tc>
      </w:tr>
      <w:tr w:rsidR="008134D4" w:rsidRPr="009B04FC" w14:paraId="79B61837" w14:textId="77777777" w:rsidTr="0073521C">
        <w:trPr>
          <w:trHeight w:val="29"/>
        </w:trPr>
        <w:tc>
          <w:tcPr>
            <w:tcW w:w="1859" w:type="dxa"/>
            <w:tcBorders>
              <w:top w:val="single" w:sz="4" w:space="0" w:color="auto"/>
              <w:left w:val="single" w:sz="4" w:space="0" w:color="auto"/>
              <w:bottom w:val="nil"/>
              <w:right w:val="single" w:sz="4" w:space="0" w:color="auto"/>
            </w:tcBorders>
          </w:tcPr>
          <w:p w14:paraId="15D8E3EA" w14:textId="77777777" w:rsidR="008134D4" w:rsidRPr="009B04FC" w:rsidRDefault="008134D4" w:rsidP="0073521C">
            <w:pPr>
              <w:pStyle w:val="TAC"/>
              <w:rPr>
                <w:rFonts w:eastAsia="SimSun"/>
                <w:lang w:val="en-US" w:eastAsia="zh-CN" w:bidi="ar"/>
              </w:rPr>
            </w:pPr>
            <w:r w:rsidRPr="009B04FC">
              <w:rPr>
                <w:lang w:eastAsia="en-GB"/>
              </w:rPr>
              <w:t>CA_n12A-n30A-n66(2A)-n77A</w:t>
            </w:r>
          </w:p>
        </w:tc>
        <w:tc>
          <w:tcPr>
            <w:tcW w:w="1903" w:type="dxa"/>
            <w:tcBorders>
              <w:top w:val="nil"/>
              <w:left w:val="single" w:sz="4" w:space="0" w:color="auto"/>
              <w:bottom w:val="nil"/>
              <w:right w:val="single" w:sz="4" w:space="0" w:color="auto"/>
            </w:tcBorders>
          </w:tcPr>
          <w:p w14:paraId="3CAC4453" w14:textId="77777777" w:rsidR="008134D4" w:rsidRPr="009B04FC" w:rsidRDefault="008134D4" w:rsidP="0073521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7C60676"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42F29C55"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70643CF2"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50830879"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CA_n30A-n66A</w:t>
            </w:r>
          </w:p>
          <w:p w14:paraId="4DE8EDD6"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CA_n30A-n77A</w:t>
            </w:r>
            <w:r w:rsidRPr="009B04FC">
              <w:rPr>
                <w:rFonts w:eastAsiaTheme="minorEastAsia"/>
                <w:vertAlign w:val="superscript"/>
                <w:lang w:eastAsia="zh-CN"/>
              </w:rPr>
              <w:t>5</w:t>
            </w:r>
          </w:p>
          <w:p w14:paraId="7BF90973" w14:textId="77777777" w:rsidR="008134D4" w:rsidRPr="009B04FC" w:rsidRDefault="008134D4" w:rsidP="0073521C">
            <w:pPr>
              <w:pStyle w:val="TAC"/>
              <w:rPr>
                <w:rFonts w:eastAsia="SimSun"/>
                <w:lang w:val="en-US" w:eastAsia="zh-CN" w:bidi="ar"/>
              </w:rPr>
            </w:pPr>
            <w:r w:rsidRPr="009B04FC">
              <w:rPr>
                <w:rFonts w:eastAsiaTheme="minorEastAsia"/>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BEC7166" w14:textId="77777777" w:rsidR="008134D4" w:rsidRPr="009B04FC" w:rsidRDefault="008134D4" w:rsidP="0073521C">
            <w:pPr>
              <w:pStyle w:val="TAC"/>
              <w:rPr>
                <w:kern w:val="2"/>
                <w:szCs w:val="18"/>
                <w:lang w:val="en-US" w:eastAsia="zh-CN"/>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58C709D4" w14:textId="77777777" w:rsidR="008134D4" w:rsidRPr="009B04FC" w:rsidRDefault="008134D4" w:rsidP="0073521C">
            <w:pPr>
              <w:pStyle w:val="TAC"/>
              <w:rPr>
                <w:rFonts w:cs="Arial"/>
                <w:color w:val="000000"/>
                <w:szCs w:val="18"/>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66D0F78F"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398AEDEE" w14:textId="77777777" w:rsidTr="0073521C">
        <w:trPr>
          <w:trHeight w:val="29"/>
        </w:trPr>
        <w:tc>
          <w:tcPr>
            <w:tcW w:w="1859" w:type="dxa"/>
            <w:tcBorders>
              <w:top w:val="nil"/>
              <w:left w:val="single" w:sz="4" w:space="0" w:color="auto"/>
              <w:bottom w:val="nil"/>
              <w:right w:val="single" w:sz="4" w:space="0" w:color="auto"/>
            </w:tcBorders>
          </w:tcPr>
          <w:p w14:paraId="59CBEC1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2C2C34"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A8B389" w14:textId="77777777" w:rsidR="008134D4" w:rsidRPr="009B04FC" w:rsidRDefault="008134D4" w:rsidP="0073521C">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4EFC774B" w14:textId="77777777" w:rsidR="008134D4" w:rsidRPr="009B04FC" w:rsidRDefault="008134D4" w:rsidP="0073521C">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67960FF" w14:textId="77777777" w:rsidR="008134D4" w:rsidRPr="009B04FC" w:rsidRDefault="008134D4" w:rsidP="0073521C">
            <w:pPr>
              <w:pStyle w:val="TAC"/>
              <w:rPr>
                <w:rFonts w:eastAsia="SimSun"/>
                <w:lang w:val="en-US" w:eastAsia="zh-CN" w:bidi="ar"/>
              </w:rPr>
            </w:pPr>
          </w:p>
        </w:tc>
      </w:tr>
      <w:tr w:rsidR="008134D4" w:rsidRPr="009B04FC" w14:paraId="7C6AFEC7" w14:textId="77777777" w:rsidTr="0073521C">
        <w:trPr>
          <w:trHeight w:val="29"/>
        </w:trPr>
        <w:tc>
          <w:tcPr>
            <w:tcW w:w="1859" w:type="dxa"/>
            <w:tcBorders>
              <w:top w:val="nil"/>
              <w:left w:val="single" w:sz="4" w:space="0" w:color="auto"/>
              <w:bottom w:val="nil"/>
              <w:right w:val="single" w:sz="4" w:space="0" w:color="auto"/>
            </w:tcBorders>
          </w:tcPr>
          <w:p w14:paraId="21D68E64"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215E6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2E9716" w14:textId="77777777" w:rsidR="008134D4" w:rsidRPr="009B04FC" w:rsidRDefault="008134D4" w:rsidP="0073521C">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C671DC1" w14:textId="77777777" w:rsidR="008134D4" w:rsidRPr="009B04FC" w:rsidRDefault="008134D4" w:rsidP="0073521C">
            <w:pPr>
              <w:pStyle w:val="TAC"/>
              <w:rPr>
                <w:rFonts w:cs="Arial"/>
                <w:color w:val="000000"/>
                <w:szCs w:val="18"/>
                <w:lang w:val="en-US" w:eastAsia="zh-CN" w:bidi="ar"/>
              </w:rPr>
            </w:pPr>
            <w:r w:rsidRPr="009B04FC">
              <w:rPr>
                <w:lang w:eastAsia="zh-CN"/>
              </w:rPr>
              <w:t>CA_n66(2A)_BCS1</w:t>
            </w:r>
          </w:p>
        </w:tc>
        <w:tc>
          <w:tcPr>
            <w:tcW w:w="1727" w:type="dxa"/>
            <w:tcBorders>
              <w:top w:val="nil"/>
              <w:left w:val="single" w:sz="4" w:space="0" w:color="auto"/>
              <w:bottom w:val="nil"/>
              <w:right w:val="single" w:sz="4" w:space="0" w:color="auto"/>
            </w:tcBorders>
          </w:tcPr>
          <w:p w14:paraId="7AED4B34" w14:textId="77777777" w:rsidR="008134D4" w:rsidRPr="009B04FC" w:rsidRDefault="008134D4" w:rsidP="0073521C">
            <w:pPr>
              <w:pStyle w:val="TAC"/>
              <w:rPr>
                <w:rFonts w:eastAsia="SimSun"/>
                <w:lang w:val="en-US" w:eastAsia="zh-CN" w:bidi="ar"/>
              </w:rPr>
            </w:pPr>
          </w:p>
        </w:tc>
      </w:tr>
      <w:tr w:rsidR="008134D4" w:rsidRPr="009B04FC" w14:paraId="180DD0DA" w14:textId="77777777" w:rsidTr="0073521C">
        <w:trPr>
          <w:trHeight w:val="29"/>
        </w:trPr>
        <w:tc>
          <w:tcPr>
            <w:tcW w:w="1859" w:type="dxa"/>
            <w:tcBorders>
              <w:top w:val="nil"/>
              <w:left w:val="single" w:sz="4" w:space="0" w:color="auto"/>
              <w:bottom w:val="single" w:sz="4" w:space="0" w:color="auto"/>
              <w:right w:val="single" w:sz="4" w:space="0" w:color="auto"/>
            </w:tcBorders>
          </w:tcPr>
          <w:p w14:paraId="2FBCFFE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0B2BC4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EEBF52" w14:textId="77777777" w:rsidR="008134D4" w:rsidRPr="009B04FC" w:rsidRDefault="008134D4" w:rsidP="0073521C">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92E9577" w14:textId="77777777" w:rsidR="008134D4" w:rsidRPr="009B04FC" w:rsidRDefault="008134D4" w:rsidP="0073521C">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B28D204" w14:textId="77777777" w:rsidR="008134D4" w:rsidRPr="009B04FC" w:rsidRDefault="008134D4" w:rsidP="0073521C">
            <w:pPr>
              <w:pStyle w:val="TAC"/>
              <w:rPr>
                <w:rFonts w:eastAsia="SimSun"/>
                <w:lang w:val="en-US" w:eastAsia="zh-CN" w:bidi="ar"/>
              </w:rPr>
            </w:pPr>
          </w:p>
        </w:tc>
      </w:tr>
      <w:tr w:rsidR="008134D4" w:rsidRPr="009B04FC" w14:paraId="64B6168C" w14:textId="77777777" w:rsidTr="0073521C">
        <w:trPr>
          <w:trHeight w:val="29"/>
        </w:trPr>
        <w:tc>
          <w:tcPr>
            <w:tcW w:w="1859" w:type="dxa"/>
            <w:tcBorders>
              <w:top w:val="single" w:sz="4" w:space="0" w:color="auto"/>
              <w:left w:val="single" w:sz="4" w:space="0" w:color="auto"/>
              <w:bottom w:val="nil"/>
              <w:right w:val="single" w:sz="4" w:space="0" w:color="auto"/>
            </w:tcBorders>
          </w:tcPr>
          <w:p w14:paraId="6511F629" w14:textId="77777777" w:rsidR="008134D4" w:rsidRPr="009B04FC" w:rsidRDefault="008134D4" w:rsidP="0073521C">
            <w:pPr>
              <w:pStyle w:val="TAC"/>
              <w:rPr>
                <w:rFonts w:eastAsia="SimSun"/>
                <w:lang w:val="en-US" w:eastAsia="zh-CN" w:bidi="ar"/>
              </w:rPr>
            </w:pPr>
            <w:r w:rsidRPr="009B04FC">
              <w:rPr>
                <w:lang w:eastAsia="en-GB"/>
              </w:rPr>
              <w:t>CA_n12A-n30A-n66A-n77(2A)</w:t>
            </w:r>
          </w:p>
        </w:tc>
        <w:tc>
          <w:tcPr>
            <w:tcW w:w="1903" w:type="dxa"/>
            <w:tcBorders>
              <w:top w:val="nil"/>
              <w:left w:val="single" w:sz="4" w:space="0" w:color="auto"/>
              <w:bottom w:val="nil"/>
              <w:right w:val="single" w:sz="4" w:space="0" w:color="auto"/>
            </w:tcBorders>
          </w:tcPr>
          <w:p w14:paraId="7D1D8138" w14:textId="77777777" w:rsidR="008134D4" w:rsidRPr="009B04FC" w:rsidRDefault="008134D4" w:rsidP="0073521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FF34AFC"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6390994F"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3D565DF7"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355FA6A5"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CA_n30A-n66A</w:t>
            </w:r>
          </w:p>
          <w:p w14:paraId="3188E095" w14:textId="77777777" w:rsidR="008134D4" w:rsidRPr="009B04FC" w:rsidRDefault="008134D4" w:rsidP="0073521C">
            <w:pPr>
              <w:pStyle w:val="TAC"/>
              <w:rPr>
                <w:rFonts w:eastAsiaTheme="minorEastAsia"/>
                <w:kern w:val="2"/>
                <w:szCs w:val="22"/>
                <w:lang w:val="en-US" w:eastAsia="en-GB"/>
              </w:rPr>
            </w:pPr>
            <w:r w:rsidRPr="009B04FC">
              <w:rPr>
                <w:rFonts w:eastAsiaTheme="minorEastAsia"/>
                <w:kern w:val="2"/>
                <w:szCs w:val="22"/>
                <w:lang w:val="en-US" w:eastAsia="en-GB"/>
              </w:rPr>
              <w:t>CA_n30A-n77A</w:t>
            </w:r>
            <w:r w:rsidRPr="009B04FC">
              <w:rPr>
                <w:rFonts w:eastAsiaTheme="minorEastAsia"/>
                <w:vertAlign w:val="superscript"/>
                <w:lang w:eastAsia="zh-CN"/>
              </w:rPr>
              <w:t>5</w:t>
            </w:r>
          </w:p>
          <w:p w14:paraId="6B1C8965" w14:textId="77777777" w:rsidR="008134D4" w:rsidRPr="009B04FC" w:rsidRDefault="008134D4" w:rsidP="0073521C">
            <w:pPr>
              <w:pStyle w:val="TAC"/>
              <w:rPr>
                <w:rFonts w:eastAsia="SimSun"/>
                <w:lang w:val="en-US" w:eastAsia="zh-CN" w:bidi="ar"/>
              </w:rPr>
            </w:pPr>
            <w:r w:rsidRPr="009B04FC">
              <w:rPr>
                <w:rFonts w:eastAsiaTheme="minorEastAsia"/>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0CFDCA8" w14:textId="77777777" w:rsidR="008134D4" w:rsidRPr="009B04FC" w:rsidRDefault="008134D4" w:rsidP="0073521C">
            <w:pPr>
              <w:pStyle w:val="TAC"/>
              <w:rPr>
                <w:kern w:val="2"/>
                <w:szCs w:val="18"/>
                <w:lang w:val="en-US" w:eastAsia="zh-CN"/>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0150E157" w14:textId="77777777" w:rsidR="008134D4" w:rsidRPr="009B04FC" w:rsidRDefault="008134D4" w:rsidP="0073521C">
            <w:pPr>
              <w:pStyle w:val="TAC"/>
              <w:rPr>
                <w:rFonts w:cs="Arial"/>
                <w:color w:val="000000"/>
                <w:szCs w:val="18"/>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16E184F3"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0EC3BA7A" w14:textId="77777777" w:rsidTr="0073521C">
        <w:trPr>
          <w:trHeight w:val="29"/>
        </w:trPr>
        <w:tc>
          <w:tcPr>
            <w:tcW w:w="1859" w:type="dxa"/>
            <w:tcBorders>
              <w:top w:val="nil"/>
              <w:left w:val="single" w:sz="4" w:space="0" w:color="auto"/>
              <w:bottom w:val="nil"/>
              <w:right w:val="single" w:sz="4" w:space="0" w:color="auto"/>
            </w:tcBorders>
          </w:tcPr>
          <w:p w14:paraId="388BEE03"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36AF85"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F877A1" w14:textId="77777777" w:rsidR="008134D4" w:rsidRPr="009B04FC" w:rsidRDefault="008134D4" w:rsidP="0073521C">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6122E22" w14:textId="77777777" w:rsidR="008134D4" w:rsidRPr="009B04FC" w:rsidRDefault="008134D4" w:rsidP="0073521C">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3280B59B" w14:textId="77777777" w:rsidR="008134D4" w:rsidRPr="009B04FC" w:rsidRDefault="008134D4" w:rsidP="0073521C">
            <w:pPr>
              <w:pStyle w:val="TAC"/>
              <w:rPr>
                <w:rFonts w:eastAsia="SimSun"/>
                <w:lang w:val="en-US" w:eastAsia="zh-CN" w:bidi="ar"/>
              </w:rPr>
            </w:pPr>
          </w:p>
        </w:tc>
      </w:tr>
      <w:tr w:rsidR="008134D4" w:rsidRPr="009B04FC" w14:paraId="160761D8" w14:textId="77777777" w:rsidTr="0073521C">
        <w:trPr>
          <w:trHeight w:val="29"/>
        </w:trPr>
        <w:tc>
          <w:tcPr>
            <w:tcW w:w="1859" w:type="dxa"/>
            <w:tcBorders>
              <w:top w:val="nil"/>
              <w:left w:val="single" w:sz="4" w:space="0" w:color="auto"/>
              <w:bottom w:val="nil"/>
              <w:right w:val="single" w:sz="4" w:space="0" w:color="auto"/>
            </w:tcBorders>
          </w:tcPr>
          <w:p w14:paraId="05D59285"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62B4A2"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B88D27" w14:textId="77777777" w:rsidR="008134D4" w:rsidRPr="009B04FC" w:rsidRDefault="008134D4" w:rsidP="0073521C">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90C1D5D" w14:textId="77777777" w:rsidR="008134D4" w:rsidRPr="009B04FC" w:rsidRDefault="008134D4" w:rsidP="0073521C">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0CF2691" w14:textId="77777777" w:rsidR="008134D4" w:rsidRPr="009B04FC" w:rsidRDefault="008134D4" w:rsidP="0073521C">
            <w:pPr>
              <w:pStyle w:val="TAC"/>
              <w:rPr>
                <w:rFonts w:eastAsia="SimSun"/>
                <w:lang w:val="en-US" w:eastAsia="zh-CN" w:bidi="ar"/>
              </w:rPr>
            </w:pPr>
          </w:p>
        </w:tc>
      </w:tr>
      <w:tr w:rsidR="008134D4" w:rsidRPr="009B04FC" w14:paraId="5D7025BF" w14:textId="77777777" w:rsidTr="0073521C">
        <w:trPr>
          <w:trHeight w:val="29"/>
        </w:trPr>
        <w:tc>
          <w:tcPr>
            <w:tcW w:w="1859" w:type="dxa"/>
            <w:tcBorders>
              <w:top w:val="nil"/>
              <w:left w:val="single" w:sz="4" w:space="0" w:color="auto"/>
              <w:bottom w:val="single" w:sz="4" w:space="0" w:color="auto"/>
              <w:right w:val="single" w:sz="4" w:space="0" w:color="auto"/>
            </w:tcBorders>
          </w:tcPr>
          <w:p w14:paraId="344154CA"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95EA180"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66765A" w14:textId="77777777" w:rsidR="008134D4" w:rsidRPr="009B04FC" w:rsidRDefault="008134D4" w:rsidP="0073521C">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BD74624" w14:textId="77777777" w:rsidR="008134D4" w:rsidRPr="009B04FC" w:rsidRDefault="008134D4" w:rsidP="0073521C">
            <w:pPr>
              <w:pStyle w:val="TAC"/>
              <w:rPr>
                <w:rFonts w:cs="Arial"/>
                <w:color w:val="000000"/>
                <w:szCs w:val="18"/>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1CAABF0D" w14:textId="77777777" w:rsidR="008134D4" w:rsidRPr="009B04FC" w:rsidRDefault="008134D4" w:rsidP="0073521C">
            <w:pPr>
              <w:pStyle w:val="TAC"/>
              <w:rPr>
                <w:rFonts w:eastAsia="SimSun"/>
                <w:lang w:val="en-US" w:eastAsia="zh-CN" w:bidi="ar"/>
              </w:rPr>
            </w:pPr>
          </w:p>
        </w:tc>
      </w:tr>
      <w:tr w:rsidR="008134D4" w:rsidRPr="009B04FC" w14:paraId="414B56CE" w14:textId="77777777" w:rsidTr="0073521C">
        <w:trPr>
          <w:trHeight w:val="29"/>
        </w:trPr>
        <w:tc>
          <w:tcPr>
            <w:tcW w:w="1859" w:type="dxa"/>
            <w:tcBorders>
              <w:top w:val="single" w:sz="4" w:space="0" w:color="auto"/>
              <w:left w:val="single" w:sz="4" w:space="0" w:color="auto"/>
              <w:bottom w:val="nil"/>
              <w:right w:val="single" w:sz="4" w:space="0" w:color="auto"/>
            </w:tcBorders>
          </w:tcPr>
          <w:p w14:paraId="3264E9ED" w14:textId="77777777" w:rsidR="008134D4" w:rsidRPr="009B04FC" w:rsidRDefault="008134D4" w:rsidP="0073521C">
            <w:pPr>
              <w:pStyle w:val="TAC"/>
              <w:rPr>
                <w:rFonts w:eastAsia="SimSun"/>
                <w:lang w:val="en-US" w:eastAsia="zh-CN" w:bidi="ar"/>
              </w:rPr>
            </w:pPr>
            <w:r w:rsidRPr="009B04FC">
              <w:t>CA_n13A-n25A-n66A-n77A</w:t>
            </w:r>
          </w:p>
        </w:tc>
        <w:tc>
          <w:tcPr>
            <w:tcW w:w="1903" w:type="dxa"/>
            <w:tcBorders>
              <w:top w:val="single" w:sz="4" w:space="0" w:color="auto"/>
              <w:left w:val="single" w:sz="4" w:space="0" w:color="auto"/>
              <w:bottom w:val="nil"/>
              <w:right w:val="single" w:sz="4" w:space="0" w:color="auto"/>
            </w:tcBorders>
          </w:tcPr>
          <w:p w14:paraId="646F0542" w14:textId="77777777" w:rsidR="008134D4" w:rsidRPr="009B04FC" w:rsidRDefault="008134D4" w:rsidP="0073521C">
            <w:pPr>
              <w:pStyle w:val="TAC"/>
              <w:rPr>
                <w:rFonts w:cs="Arial"/>
                <w:b/>
                <w:szCs w:val="18"/>
                <w:lang w:val="en-US" w:eastAsia="zh-CN"/>
              </w:rPr>
            </w:pPr>
            <w:r w:rsidRPr="009B04FC">
              <w:rPr>
                <w:rFonts w:cs="Arial"/>
                <w:szCs w:val="18"/>
                <w:lang w:val="en-US" w:eastAsia="zh-CN"/>
              </w:rPr>
              <w:t>CA_n13A-n25A</w:t>
            </w:r>
          </w:p>
          <w:p w14:paraId="12299EDA" w14:textId="77777777" w:rsidR="008134D4" w:rsidRPr="009B04FC" w:rsidRDefault="008134D4" w:rsidP="0073521C">
            <w:pPr>
              <w:pStyle w:val="TAC"/>
              <w:rPr>
                <w:rFonts w:cs="Arial"/>
                <w:b/>
                <w:szCs w:val="18"/>
                <w:lang w:val="en-US" w:eastAsia="zh-CN"/>
              </w:rPr>
            </w:pPr>
            <w:r w:rsidRPr="009B04FC">
              <w:rPr>
                <w:rFonts w:cs="Arial"/>
                <w:szCs w:val="18"/>
                <w:lang w:val="en-US" w:eastAsia="zh-CN"/>
              </w:rPr>
              <w:t>CA_n13A-n66A</w:t>
            </w:r>
          </w:p>
          <w:p w14:paraId="61BFDDEC" w14:textId="77777777" w:rsidR="008134D4" w:rsidRPr="009B04FC" w:rsidRDefault="008134D4" w:rsidP="0073521C">
            <w:pPr>
              <w:pStyle w:val="TAC"/>
              <w:rPr>
                <w:rFonts w:cs="Arial"/>
                <w:b/>
                <w:szCs w:val="18"/>
                <w:lang w:val="en-US" w:eastAsia="zh-CN"/>
              </w:rPr>
            </w:pPr>
            <w:r w:rsidRPr="009B04FC">
              <w:rPr>
                <w:rFonts w:cs="Arial"/>
                <w:szCs w:val="18"/>
                <w:lang w:val="en-US" w:eastAsia="zh-CN"/>
              </w:rPr>
              <w:t>CA_n13A-n77A</w:t>
            </w:r>
          </w:p>
          <w:p w14:paraId="18B18093" w14:textId="77777777" w:rsidR="008134D4" w:rsidRPr="009B04FC" w:rsidRDefault="008134D4" w:rsidP="0073521C">
            <w:pPr>
              <w:pStyle w:val="TAC"/>
              <w:rPr>
                <w:rFonts w:cs="Arial"/>
                <w:b/>
                <w:szCs w:val="18"/>
                <w:lang w:val="en-US" w:eastAsia="zh-CN"/>
              </w:rPr>
            </w:pPr>
            <w:r w:rsidRPr="009B04FC">
              <w:rPr>
                <w:rFonts w:cs="Arial"/>
                <w:szCs w:val="18"/>
                <w:lang w:val="en-US" w:eastAsia="zh-CN"/>
              </w:rPr>
              <w:t>CA_n25A-n66A</w:t>
            </w:r>
          </w:p>
          <w:p w14:paraId="6C9E5912" w14:textId="77777777" w:rsidR="008134D4" w:rsidRPr="009B04FC" w:rsidRDefault="008134D4" w:rsidP="0073521C">
            <w:pPr>
              <w:pStyle w:val="TAC"/>
              <w:rPr>
                <w:rFonts w:cs="Arial"/>
                <w:b/>
                <w:szCs w:val="18"/>
                <w:lang w:val="en-US" w:eastAsia="zh-CN"/>
              </w:rPr>
            </w:pPr>
            <w:r w:rsidRPr="009B04FC">
              <w:rPr>
                <w:rFonts w:cs="Arial"/>
                <w:szCs w:val="18"/>
                <w:lang w:val="en-US" w:eastAsia="zh-CN"/>
              </w:rPr>
              <w:t>CA_n25A-n77A</w:t>
            </w:r>
          </w:p>
          <w:p w14:paraId="11CC074C" w14:textId="77777777" w:rsidR="008134D4" w:rsidRPr="009B04FC" w:rsidRDefault="008134D4" w:rsidP="0073521C">
            <w:pPr>
              <w:pStyle w:val="TAC"/>
              <w:rPr>
                <w:rFonts w:eastAsia="SimSun"/>
                <w:lang w:val="en-US" w:eastAsia="zh-CN" w:bidi="ar"/>
              </w:rPr>
            </w:pPr>
            <w:r w:rsidRPr="009B04FC">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B40968B" w14:textId="77777777" w:rsidR="008134D4" w:rsidRPr="009B04FC" w:rsidRDefault="008134D4" w:rsidP="0073521C">
            <w:pPr>
              <w:pStyle w:val="TAC"/>
              <w:rPr>
                <w:rFonts w:eastAsia="SimSun"/>
                <w:lang w:val="en-US" w:eastAsia="zh-CN" w:bidi="ar"/>
              </w:rPr>
            </w:pPr>
            <w:r w:rsidRPr="009B04FC">
              <w:t>n13</w:t>
            </w:r>
          </w:p>
        </w:tc>
        <w:tc>
          <w:tcPr>
            <w:tcW w:w="3234" w:type="dxa"/>
            <w:tcBorders>
              <w:top w:val="single" w:sz="4" w:space="0" w:color="auto"/>
              <w:left w:val="single" w:sz="4" w:space="0" w:color="auto"/>
              <w:bottom w:val="single" w:sz="4" w:space="0" w:color="auto"/>
              <w:right w:val="single" w:sz="4" w:space="0" w:color="auto"/>
            </w:tcBorders>
          </w:tcPr>
          <w:p w14:paraId="57DC4B94"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394C5AFC"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2FAF940C" w14:textId="77777777" w:rsidTr="0073521C">
        <w:trPr>
          <w:trHeight w:val="29"/>
        </w:trPr>
        <w:tc>
          <w:tcPr>
            <w:tcW w:w="1859" w:type="dxa"/>
            <w:tcBorders>
              <w:top w:val="nil"/>
              <w:left w:val="single" w:sz="4" w:space="0" w:color="auto"/>
              <w:bottom w:val="nil"/>
              <w:right w:val="single" w:sz="4" w:space="0" w:color="auto"/>
            </w:tcBorders>
          </w:tcPr>
          <w:p w14:paraId="024DEDD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A9EBC9"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C7249C" w14:textId="77777777" w:rsidR="008134D4" w:rsidRPr="009B04FC" w:rsidRDefault="008134D4" w:rsidP="0073521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1D4540D"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9A951B0" w14:textId="77777777" w:rsidR="008134D4" w:rsidRPr="009B04FC" w:rsidRDefault="008134D4" w:rsidP="0073521C">
            <w:pPr>
              <w:pStyle w:val="TAC"/>
              <w:rPr>
                <w:rFonts w:eastAsia="SimSun"/>
                <w:lang w:val="en-US" w:eastAsia="zh-CN" w:bidi="ar"/>
              </w:rPr>
            </w:pPr>
          </w:p>
        </w:tc>
      </w:tr>
      <w:tr w:rsidR="008134D4" w:rsidRPr="009B04FC" w14:paraId="15E7AB45" w14:textId="77777777" w:rsidTr="0073521C">
        <w:trPr>
          <w:trHeight w:val="29"/>
        </w:trPr>
        <w:tc>
          <w:tcPr>
            <w:tcW w:w="1859" w:type="dxa"/>
            <w:tcBorders>
              <w:top w:val="nil"/>
              <w:left w:val="single" w:sz="4" w:space="0" w:color="auto"/>
              <w:bottom w:val="nil"/>
              <w:right w:val="single" w:sz="4" w:space="0" w:color="auto"/>
            </w:tcBorders>
          </w:tcPr>
          <w:p w14:paraId="7DCF524B"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950175"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65A2E0" w14:textId="77777777" w:rsidR="008134D4" w:rsidRPr="009B04FC" w:rsidRDefault="008134D4" w:rsidP="0073521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62615C9"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E1E9285" w14:textId="77777777" w:rsidR="008134D4" w:rsidRPr="009B04FC" w:rsidRDefault="008134D4" w:rsidP="0073521C">
            <w:pPr>
              <w:pStyle w:val="TAC"/>
              <w:rPr>
                <w:rFonts w:eastAsia="SimSun"/>
                <w:lang w:val="en-US" w:eastAsia="zh-CN" w:bidi="ar"/>
              </w:rPr>
            </w:pPr>
          </w:p>
        </w:tc>
      </w:tr>
      <w:tr w:rsidR="008134D4" w:rsidRPr="009B04FC" w14:paraId="38861E78" w14:textId="77777777" w:rsidTr="0073521C">
        <w:trPr>
          <w:trHeight w:val="29"/>
        </w:trPr>
        <w:tc>
          <w:tcPr>
            <w:tcW w:w="1859" w:type="dxa"/>
            <w:tcBorders>
              <w:top w:val="nil"/>
              <w:left w:val="single" w:sz="4" w:space="0" w:color="auto"/>
              <w:bottom w:val="single" w:sz="4" w:space="0" w:color="auto"/>
              <w:right w:val="single" w:sz="4" w:space="0" w:color="auto"/>
            </w:tcBorders>
          </w:tcPr>
          <w:p w14:paraId="73A23D52"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217690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24FD4C" w14:textId="77777777" w:rsidR="008134D4" w:rsidRPr="009B04FC" w:rsidRDefault="008134D4" w:rsidP="0073521C">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71161896"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7BA135F" w14:textId="77777777" w:rsidR="008134D4" w:rsidRPr="009B04FC" w:rsidRDefault="008134D4" w:rsidP="0073521C">
            <w:pPr>
              <w:pStyle w:val="TAC"/>
              <w:rPr>
                <w:rFonts w:eastAsia="SimSun"/>
                <w:lang w:val="en-US" w:eastAsia="zh-CN" w:bidi="ar"/>
              </w:rPr>
            </w:pPr>
          </w:p>
        </w:tc>
      </w:tr>
      <w:tr w:rsidR="008134D4" w:rsidRPr="009B04FC" w14:paraId="62DAD2E0" w14:textId="77777777" w:rsidTr="0073521C">
        <w:trPr>
          <w:trHeight w:val="29"/>
        </w:trPr>
        <w:tc>
          <w:tcPr>
            <w:tcW w:w="1859" w:type="dxa"/>
            <w:tcBorders>
              <w:top w:val="single" w:sz="4" w:space="0" w:color="auto"/>
              <w:left w:val="single" w:sz="4" w:space="0" w:color="auto"/>
              <w:bottom w:val="nil"/>
              <w:right w:val="single" w:sz="4" w:space="0" w:color="auto"/>
            </w:tcBorders>
          </w:tcPr>
          <w:p w14:paraId="0C4BBE49"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CA_n13A-n25A-n66A-n77(2A)</w:t>
            </w:r>
          </w:p>
        </w:tc>
        <w:tc>
          <w:tcPr>
            <w:tcW w:w="1903" w:type="dxa"/>
            <w:tcBorders>
              <w:top w:val="single" w:sz="4" w:space="0" w:color="auto"/>
              <w:left w:val="single" w:sz="4" w:space="0" w:color="auto"/>
              <w:bottom w:val="nil"/>
              <w:right w:val="single" w:sz="4" w:space="0" w:color="auto"/>
            </w:tcBorders>
          </w:tcPr>
          <w:p w14:paraId="50CF9E15"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CA_n77(2A)</w:t>
            </w:r>
          </w:p>
          <w:p w14:paraId="47F061DF"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CA_n13A-n25A</w:t>
            </w:r>
          </w:p>
          <w:p w14:paraId="6BE78479"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CA_n13A-n66A</w:t>
            </w:r>
          </w:p>
          <w:p w14:paraId="2BD1F558"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CA_n13A-n77A</w:t>
            </w:r>
          </w:p>
          <w:p w14:paraId="30BDED4A"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CA_n25A-n66A</w:t>
            </w:r>
          </w:p>
          <w:p w14:paraId="0144EBD4"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CA_n25A-n77A</w:t>
            </w:r>
          </w:p>
          <w:p w14:paraId="4C17E37B"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4B7EB9C1" w14:textId="77777777" w:rsidR="008134D4" w:rsidRPr="009B04FC" w:rsidRDefault="008134D4" w:rsidP="0073521C">
            <w:pPr>
              <w:pStyle w:val="TAC"/>
            </w:pPr>
            <w:r w:rsidRPr="009B04FC">
              <w:rPr>
                <w:rFonts w:eastAsia="DengXian"/>
              </w:rPr>
              <w:t>n13</w:t>
            </w:r>
          </w:p>
        </w:tc>
        <w:tc>
          <w:tcPr>
            <w:tcW w:w="3234" w:type="dxa"/>
            <w:tcBorders>
              <w:top w:val="single" w:sz="4" w:space="0" w:color="auto"/>
              <w:left w:val="single" w:sz="4" w:space="0" w:color="auto"/>
              <w:bottom w:val="single" w:sz="4" w:space="0" w:color="auto"/>
              <w:right w:val="single" w:sz="4" w:space="0" w:color="auto"/>
            </w:tcBorders>
          </w:tcPr>
          <w:p w14:paraId="57A8FEC6"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0942CDB8"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4EFCDFF9" w14:textId="77777777" w:rsidTr="0073521C">
        <w:trPr>
          <w:trHeight w:val="29"/>
        </w:trPr>
        <w:tc>
          <w:tcPr>
            <w:tcW w:w="1859" w:type="dxa"/>
            <w:tcBorders>
              <w:top w:val="nil"/>
              <w:left w:val="single" w:sz="4" w:space="0" w:color="auto"/>
              <w:bottom w:val="nil"/>
              <w:right w:val="single" w:sz="4" w:space="0" w:color="auto"/>
            </w:tcBorders>
          </w:tcPr>
          <w:p w14:paraId="7FD8BCB4"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CC43B8"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4ECD47" w14:textId="77777777" w:rsidR="008134D4" w:rsidRPr="009B04FC" w:rsidRDefault="008134D4" w:rsidP="0073521C">
            <w:pPr>
              <w:pStyle w:val="TAC"/>
            </w:pPr>
            <w:r w:rsidRPr="009B04FC">
              <w:rPr>
                <w:rFonts w:eastAsia="DengXian"/>
              </w:rPr>
              <w:t>n25</w:t>
            </w:r>
          </w:p>
        </w:tc>
        <w:tc>
          <w:tcPr>
            <w:tcW w:w="3234" w:type="dxa"/>
            <w:tcBorders>
              <w:top w:val="single" w:sz="4" w:space="0" w:color="auto"/>
              <w:left w:val="single" w:sz="4" w:space="0" w:color="auto"/>
              <w:bottom w:val="single" w:sz="4" w:space="0" w:color="auto"/>
              <w:right w:val="single" w:sz="4" w:space="0" w:color="auto"/>
            </w:tcBorders>
          </w:tcPr>
          <w:p w14:paraId="5D25D1B1"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EEA5649" w14:textId="77777777" w:rsidR="008134D4" w:rsidRPr="009B04FC" w:rsidRDefault="008134D4" w:rsidP="0073521C">
            <w:pPr>
              <w:pStyle w:val="TAC"/>
              <w:rPr>
                <w:rFonts w:eastAsia="SimSun"/>
                <w:lang w:val="en-US" w:eastAsia="zh-CN" w:bidi="ar"/>
              </w:rPr>
            </w:pPr>
          </w:p>
        </w:tc>
      </w:tr>
      <w:tr w:rsidR="008134D4" w:rsidRPr="009B04FC" w14:paraId="7C6F05F9" w14:textId="77777777" w:rsidTr="0073521C">
        <w:trPr>
          <w:trHeight w:val="29"/>
        </w:trPr>
        <w:tc>
          <w:tcPr>
            <w:tcW w:w="1859" w:type="dxa"/>
            <w:tcBorders>
              <w:top w:val="nil"/>
              <w:left w:val="single" w:sz="4" w:space="0" w:color="auto"/>
              <w:bottom w:val="nil"/>
              <w:right w:val="single" w:sz="4" w:space="0" w:color="auto"/>
            </w:tcBorders>
          </w:tcPr>
          <w:p w14:paraId="562928CD"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0F160B"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CD681B" w14:textId="77777777" w:rsidR="008134D4" w:rsidRPr="009B04FC" w:rsidRDefault="008134D4" w:rsidP="0073521C">
            <w:pPr>
              <w:pStyle w:val="TAC"/>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501FB1EB"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6AF9639A" w14:textId="77777777" w:rsidR="008134D4" w:rsidRPr="009B04FC" w:rsidRDefault="008134D4" w:rsidP="0073521C">
            <w:pPr>
              <w:pStyle w:val="TAC"/>
              <w:rPr>
                <w:rFonts w:eastAsia="SimSun"/>
                <w:lang w:val="en-US" w:eastAsia="zh-CN" w:bidi="ar"/>
              </w:rPr>
            </w:pPr>
          </w:p>
        </w:tc>
      </w:tr>
      <w:tr w:rsidR="008134D4" w:rsidRPr="009B04FC" w14:paraId="0950715B" w14:textId="77777777" w:rsidTr="0073521C">
        <w:trPr>
          <w:trHeight w:val="29"/>
        </w:trPr>
        <w:tc>
          <w:tcPr>
            <w:tcW w:w="1859" w:type="dxa"/>
            <w:tcBorders>
              <w:top w:val="nil"/>
              <w:left w:val="single" w:sz="4" w:space="0" w:color="auto"/>
              <w:bottom w:val="single" w:sz="4" w:space="0" w:color="auto"/>
              <w:right w:val="single" w:sz="4" w:space="0" w:color="auto"/>
            </w:tcBorders>
          </w:tcPr>
          <w:p w14:paraId="4A452B8D"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AA49112"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5E3900" w14:textId="77777777" w:rsidR="008134D4" w:rsidRPr="009B04FC" w:rsidRDefault="008134D4" w:rsidP="0073521C">
            <w:pPr>
              <w:pStyle w:val="TAC"/>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17BDB08F"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632B25A7" w14:textId="77777777" w:rsidR="008134D4" w:rsidRPr="009B04FC" w:rsidRDefault="008134D4" w:rsidP="0073521C">
            <w:pPr>
              <w:pStyle w:val="TAC"/>
              <w:rPr>
                <w:rFonts w:eastAsia="SimSun"/>
                <w:lang w:val="en-US" w:eastAsia="zh-CN" w:bidi="ar"/>
              </w:rPr>
            </w:pPr>
          </w:p>
        </w:tc>
      </w:tr>
      <w:tr w:rsidR="008134D4" w:rsidRPr="009B04FC" w14:paraId="615DDF90" w14:textId="77777777" w:rsidTr="0073521C">
        <w:trPr>
          <w:trHeight w:val="29"/>
        </w:trPr>
        <w:tc>
          <w:tcPr>
            <w:tcW w:w="1859" w:type="dxa"/>
            <w:tcBorders>
              <w:top w:val="single" w:sz="4" w:space="0" w:color="auto"/>
              <w:left w:val="single" w:sz="4" w:space="0" w:color="auto"/>
              <w:bottom w:val="nil"/>
              <w:right w:val="single" w:sz="4" w:space="0" w:color="auto"/>
            </w:tcBorders>
          </w:tcPr>
          <w:p w14:paraId="6E1962EF" w14:textId="77777777" w:rsidR="008134D4" w:rsidRPr="009B04FC" w:rsidRDefault="008134D4" w:rsidP="0073521C">
            <w:pPr>
              <w:pStyle w:val="TAC"/>
              <w:rPr>
                <w:rFonts w:eastAsia="SimSun"/>
                <w:lang w:val="en-US" w:eastAsia="zh-CN" w:bidi="ar"/>
              </w:rPr>
            </w:pPr>
            <w:r w:rsidRPr="009B04FC">
              <w:rPr>
                <w:lang w:eastAsia="zh-CN"/>
              </w:rPr>
              <w:t>CA_n14A-n30A-</w:t>
            </w:r>
            <w:r w:rsidRPr="009B04FC">
              <w:rPr>
                <w:lang w:val="en-US" w:eastAsia="zh-CN"/>
              </w:rPr>
              <w:t>n</w:t>
            </w:r>
            <w:r w:rsidRPr="009B04FC">
              <w:rPr>
                <w:lang w:eastAsia="zh-CN"/>
              </w:rPr>
              <w:t>66A-n77A</w:t>
            </w:r>
          </w:p>
        </w:tc>
        <w:tc>
          <w:tcPr>
            <w:tcW w:w="1903" w:type="dxa"/>
            <w:tcBorders>
              <w:top w:val="single" w:sz="4" w:space="0" w:color="auto"/>
              <w:left w:val="single" w:sz="4" w:space="0" w:color="auto"/>
              <w:bottom w:val="nil"/>
              <w:right w:val="single" w:sz="4" w:space="0" w:color="auto"/>
            </w:tcBorders>
          </w:tcPr>
          <w:p w14:paraId="5EF55179" w14:textId="77777777" w:rsidR="008134D4" w:rsidRPr="009B04FC" w:rsidRDefault="008134D4" w:rsidP="0073521C">
            <w:pPr>
              <w:pStyle w:val="TAC"/>
              <w:rPr>
                <w:lang w:eastAsia="zh-CN"/>
              </w:rPr>
            </w:pPr>
            <w:r w:rsidRPr="009B04FC">
              <w:rPr>
                <w:lang w:eastAsia="zh-CN"/>
              </w:rPr>
              <w:t>n77</w:t>
            </w:r>
            <w:r w:rsidRPr="009B04FC">
              <w:rPr>
                <w:vertAlign w:val="superscript"/>
                <w:lang w:eastAsia="zh-CN"/>
              </w:rPr>
              <w:t>5</w:t>
            </w:r>
          </w:p>
          <w:p w14:paraId="04438978" w14:textId="77777777" w:rsidR="008134D4" w:rsidRPr="009B04FC" w:rsidRDefault="008134D4" w:rsidP="0073521C">
            <w:pPr>
              <w:pStyle w:val="TAC"/>
              <w:rPr>
                <w:lang w:eastAsia="zh-CN"/>
              </w:rPr>
            </w:pPr>
            <w:r w:rsidRPr="009B04FC">
              <w:rPr>
                <w:lang w:eastAsia="zh-CN"/>
              </w:rPr>
              <w:t>CA_n14A-n30A</w:t>
            </w:r>
          </w:p>
          <w:p w14:paraId="2DFD7366" w14:textId="77777777" w:rsidR="008134D4" w:rsidRPr="009B04FC" w:rsidRDefault="008134D4" w:rsidP="0073521C">
            <w:pPr>
              <w:pStyle w:val="TAC"/>
              <w:rPr>
                <w:lang w:eastAsia="zh-CN"/>
              </w:rPr>
            </w:pPr>
            <w:r w:rsidRPr="009B04FC">
              <w:rPr>
                <w:lang w:eastAsia="zh-CN"/>
              </w:rPr>
              <w:t>CA_n14A-n66A</w:t>
            </w:r>
          </w:p>
          <w:p w14:paraId="6F40C95F" w14:textId="77777777" w:rsidR="008134D4" w:rsidRPr="009B04FC" w:rsidRDefault="008134D4" w:rsidP="0073521C">
            <w:pPr>
              <w:pStyle w:val="TAC"/>
              <w:rPr>
                <w:lang w:eastAsia="zh-CN"/>
              </w:rPr>
            </w:pPr>
            <w:r w:rsidRPr="009B04FC">
              <w:rPr>
                <w:lang w:eastAsia="zh-CN"/>
              </w:rPr>
              <w:t>CA_n14A-n77A</w:t>
            </w:r>
            <w:r w:rsidRPr="009B04FC">
              <w:rPr>
                <w:vertAlign w:val="superscript"/>
                <w:lang w:eastAsia="zh-CN"/>
              </w:rPr>
              <w:t>5</w:t>
            </w:r>
          </w:p>
          <w:p w14:paraId="237A3FFE" w14:textId="77777777" w:rsidR="008134D4" w:rsidRPr="009B04FC" w:rsidRDefault="008134D4" w:rsidP="0073521C">
            <w:pPr>
              <w:pStyle w:val="TAC"/>
              <w:rPr>
                <w:lang w:eastAsia="zh-CN"/>
              </w:rPr>
            </w:pPr>
            <w:r w:rsidRPr="009B04FC">
              <w:rPr>
                <w:lang w:eastAsia="zh-CN"/>
              </w:rPr>
              <w:t>CA_n30A-n66A</w:t>
            </w:r>
          </w:p>
          <w:p w14:paraId="23F5BE21" w14:textId="77777777" w:rsidR="008134D4" w:rsidRPr="009B04FC" w:rsidRDefault="008134D4" w:rsidP="0073521C">
            <w:pPr>
              <w:pStyle w:val="TAC"/>
              <w:rPr>
                <w:lang w:eastAsia="zh-CN"/>
              </w:rPr>
            </w:pPr>
            <w:r w:rsidRPr="009B04FC">
              <w:rPr>
                <w:lang w:eastAsia="zh-CN"/>
              </w:rPr>
              <w:t>CA_n30A-n77A</w:t>
            </w:r>
            <w:r w:rsidRPr="009B04FC">
              <w:rPr>
                <w:vertAlign w:val="superscript"/>
                <w:lang w:eastAsia="zh-CN"/>
              </w:rPr>
              <w:t>5</w:t>
            </w:r>
          </w:p>
          <w:p w14:paraId="258BBD13" w14:textId="77777777" w:rsidR="008134D4" w:rsidRPr="009B04FC" w:rsidRDefault="008134D4" w:rsidP="0073521C">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CE14782" w14:textId="77777777" w:rsidR="008134D4" w:rsidRPr="009B04FC" w:rsidRDefault="008134D4" w:rsidP="0073521C">
            <w:pPr>
              <w:pStyle w:val="TAC"/>
              <w:rPr>
                <w:rFonts w:eastAsia="SimSun"/>
                <w:lang w:val="en-US" w:eastAsia="zh-CN" w:bidi="ar"/>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69813C9C"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1DFF2C94"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32794817" w14:textId="77777777" w:rsidTr="0073521C">
        <w:trPr>
          <w:trHeight w:val="29"/>
        </w:trPr>
        <w:tc>
          <w:tcPr>
            <w:tcW w:w="1859" w:type="dxa"/>
            <w:tcBorders>
              <w:top w:val="nil"/>
              <w:left w:val="single" w:sz="4" w:space="0" w:color="auto"/>
              <w:bottom w:val="nil"/>
              <w:right w:val="single" w:sz="4" w:space="0" w:color="auto"/>
            </w:tcBorders>
          </w:tcPr>
          <w:p w14:paraId="6956812F"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A6DB2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32B419" w14:textId="77777777" w:rsidR="008134D4" w:rsidRPr="009B04FC" w:rsidRDefault="008134D4" w:rsidP="0073521C">
            <w:pPr>
              <w:pStyle w:val="TAC"/>
              <w:rPr>
                <w:rFonts w:eastAsia="SimSun"/>
                <w:lang w:val="en-US" w:eastAsia="zh-CN" w:bidi="ar"/>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633F4C1"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2416980" w14:textId="77777777" w:rsidR="008134D4" w:rsidRPr="009B04FC" w:rsidRDefault="008134D4" w:rsidP="0073521C">
            <w:pPr>
              <w:pStyle w:val="TAC"/>
              <w:rPr>
                <w:rFonts w:eastAsia="SimSun"/>
                <w:lang w:val="en-US" w:eastAsia="zh-CN" w:bidi="ar"/>
              </w:rPr>
            </w:pPr>
          </w:p>
        </w:tc>
      </w:tr>
      <w:tr w:rsidR="008134D4" w:rsidRPr="009B04FC" w14:paraId="1B3ABD4A" w14:textId="77777777" w:rsidTr="0073521C">
        <w:trPr>
          <w:trHeight w:val="29"/>
        </w:trPr>
        <w:tc>
          <w:tcPr>
            <w:tcW w:w="1859" w:type="dxa"/>
            <w:tcBorders>
              <w:top w:val="nil"/>
              <w:left w:val="single" w:sz="4" w:space="0" w:color="auto"/>
              <w:bottom w:val="nil"/>
              <w:right w:val="single" w:sz="4" w:space="0" w:color="auto"/>
            </w:tcBorders>
          </w:tcPr>
          <w:p w14:paraId="71CF661B"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8D0C2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17EED7" w14:textId="77777777" w:rsidR="008134D4" w:rsidRPr="009B04FC" w:rsidRDefault="008134D4" w:rsidP="0073521C">
            <w:pPr>
              <w:pStyle w:val="TAC"/>
              <w:rPr>
                <w:rFonts w:eastAsia="SimSun"/>
                <w:lang w:val="en-US" w:eastAsia="zh-CN" w:bidi="ar"/>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3326A32"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020F3ED" w14:textId="77777777" w:rsidR="008134D4" w:rsidRPr="009B04FC" w:rsidRDefault="008134D4" w:rsidP="0073521C">
            <w:pPr>
              <w:pStyle w:val="TAC"/>
              <w:rPr>
                <w:rFonts w:eastAsia="SimSun"/>
                <w:lang w:val="en-US" w:eastAsia="zh-CN" w:bidi="ar"/>
              </w:rPr>
            </w:pPr>
          </w:p>
        </w:tc>
      </w:tr>
      <w:tr w:rsidR="008134D4" w:rsidRPr="009B04FC" w14:paraId="2C9815F5" w14:textId="77777777" w:rsidTr="0073521C">
        <w:trPr>
          <w:trHeight w:val="29"/>
        </w:trPr>
        <w:tc>
          <w:tcPr>
            <w:tcW w:w="1859" w:type="dxa"/>
            <w:tcBorders>
              <w:top w:val="nil"/>
              <w:left w:val="single" w:sz="4" w:space="0" w:color="auto"/>
              <w:bottom w:val="single" w:sz="4" w:space="0" w:color="auto"/>
              <w:right w:val="single" w:sz="4" w:space="0" w:color="auto"/>
            </w:tcBorders>
          </w:tcPr>
          <w:p w14:paraId="377C92D4"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119ABC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DFC631" w14:textId="77777777" w:rsidR="008134D4" w:rsidRPr="009B04FC" w:rsidRDefault="008134D4" w:rsidP="0073521C">
            <w:pPr>
              <w:pStyle w:val="TAC"/>
              <w:rPr>
                <w:rFonts w:eastAsia="SimSun"/>
                <w:lang w:val="en-US" w:eastAsia="zh-CN" w:bidi="ar"/>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3C2F18E"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8B9D7CA" w14:textId="77777777" w:rsidR="008134D4" w:rsidRPr="009B04FC" w:rsidRDefault="008134D4" w:rsidP="0073521C">
            <w:pPr>
              <w:pStyle w:val="TAC"/>
              <w:rPr>
                <w:rFonts w:eastAsia="SimSun"/>
                <w:lang w:val="en-US" w:eastAsia="zh-CN" w:bidi="ar"/>
              </w:rPr>
            </w:pPr>
          </w:p>
        </w:tc>
      </w:tr>
      <w:tr w:rsidR="008134D4" w:rsidRPr="009B04FC" w14:paraId="60DD0A20" w14:textId="77777777" w:rsidTr="0073521C">
        <w:trPr>
          <w:trHeight w:val="29"/>
        </w:trPr>
        <w:tc>
          <w:tcPr>
            <w:tcW w:w="1859" w:type="dxa"/>
            <w:tcBorders>
              <w:top w:val="single" w:sz="4" w:space="0" w:color="auto"/>
              <w:left w:val="single" w:sz="4" w:space="0" w:color="auto"/>
              <w:bottom w:val="nil"/>
              <w:right w:val="single" w:sz="4" w:space="0" w:color="auto"/>
            </w:tcBorders>
          </w:tcPr>
          <w:p w14:paraId="618F2CF9"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CA_n14A-n30A-n66(2A)-n77A</w:t>
            </w:r>
          </w:p>
        </w:tc>
        <w:tc>
          <w:tcPr>
            <w:tcW w:w="1903" w:type="dxa"/>
            <w:tcBorders>
              <w:top w:val="single" w:sz="4" w:space="0" w:color="auto"/>
              <w:left w:val="single" w:sz="4" w:space="0" w:color="auto"/>
              <w:bottom w:val="nil"/>
              <w:right w:val="single" w:sz="4" w:space="0" w:color="auto"/>
            </w:tcBorders>
          </w:tcPr>
          <w:p w14:paraId="4CBD258C" w14:textId="77777777" w:rsidR="008134D4" w:rsidRPr="009B04FC" w:rsidRDefault="008134D4" w:rsidP="0073521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F564494" w14:textId="77777777" w:rsidR="008134D4" w:rsidRPr="009B04FC" w:rsidRDefault="008134D4" w:rsidP="0073521C">
            <w:pPr>
              <w:pStyle w:val="TAC"/>
              <w:rPr>
                <w:rFonts w:eastAsiaTheme="minorEastAsia"/>
                <w:lang w:eastAsia="zh-CN"/>
              </w:rPr>
            </w:pPr>
            <w:r w:rsidRPr="009B04FC">
              <w:rPr>
                <w:rFonts w:eastAsiaTheme="minorEastAsia"/>
                <w:lang w:eastAsia="zh-CN"/>
              </w:rPr>
              <w:t>CA_n14A-n30A</w:t>
            </w:r>
          </w:p>
          <w:p w14:paraId="7B9197A3" w14:textId="77777777" w:rsidR="008134D4" w:rsidRPr="009B04FC" w:rsidRDefault="008134D4" w:rsidP="0073521C">
            <w:pPr>
              <w:pStyle w:val="TAC"/>
              <w:rPr>
                <w:rFonts w:eastAsiaTheme="minorEastAsia"/>
                <w:lang w:eastAsia="zh-CN"/>
              </w:rPr>
            </w:pPr>
            <w:r w:rsidRPr="009B04FC">
              <w:rPr>
                <w:rFonts w:eastAsiaTheme="minorEastAsia"/>
                <w:lang w:eastAsia="zh-CN"/>
              </w:rPr>
              <w:t>CA_n14A-n66A</w:t>
            </w:r>
          </w:p>
          <w:p w14:paraId="1B73390F" w14:textId="77777777" w:rsidR="008134D4" w:rsidRPr="009B04FC" w:rsidRDefault="008134D4" w:rsidP="0073521C">
            <w:pPr>
              <w:pStyle w:val="TAC"/>
              <w:rPr>
                <w:rFonts w:eastAsiaTheme="minorEastAsia"/>
                <w:lang w:eastAsia="zh-CN"/>
              </w:rPr>
            </w:pPr>
            <w:r w:rsidRPr="009B04FC">
              <w:rPr>
                <w:rFonts w:eastAsiaTheme="minorEastAsia"/>
                <w:lang w:eastAsia="zh-CN"/>
              </w:rPr>
              <w:t>CA_n14A-n77A</w:t>
            </w:r>
            <w:r w:rsidRPr="009B04FC">
              <w:rPr>
                <w:rFonts w:eastAsiaTheme="minorEastAsia"/>
                <w:vertAlign w:val="superscript"/>
                <w:lang w:eastAsia="zh-CN"/>
              </w:rPr>
              <w:t>5</w:t>
            </w:r>
          </w:p>
          <w:p w14:paraId="2E60BD35" w14:textId="77777777" w:rsidR="008134D4" w:rsidRPr="009B04FC" w:rsidRDefault="008134D4" w:rsidP="0073521C">
            <w:pPr>
              <w:pStyle w:val="TAC"/>
              <w:rPr>
                <w:rFonts w:eastAsiaTheme="minorEastAsia"/>
                <w:lang w:eastAsia="zh-CN"/>
              </w:rPr>
            </w:pPr>
            <w:r w:rsidRPr="009B04FC">
              <w:rPr>
                <w:rFonts w:eastAsiaTheme="minorEastAsia"/>
                <w:lang w:eastAsia="zh-CN"/>
              </w:rPr>
              <w:t>CA_n30A-n66A</w:t>
            </w:r>
          </w:p>
          <w:p w14:paraId="50475C0A" w14:textId="77777777" w:rsidR="008134D4" w:rsidRPr="009B04FC" w:rsidRDefault="008134D4" w:rsidP="0073521C">
            <w:pPr>
              <w:pStyle w:val="TAC"/>
              <w:rPr>
                <w:rFonts w:eastAsiaTheme="minorEastAsia"/>
                <w:lang w:eastAsia="zh-CN"/>
              </w:rPr>
            </w:pPr>
            <w:r w:rsidRPr="009B04FC">
              <w:rPr>
                <w:rFonts w:eastAsiaTheme="minorEastAsia"/>
                <w:lang w:eastAsia="zh-CN"/>
              </w:rPr>
              <w:t>CA_n30A-n77A</w:t>
            </w:r>
            <w:r w:rsidRPr="009B04FC">
              <w:rPr>
                <w:rFonts w:eastAsiaTheme="minorEastAsia"/>
                <w:vertAlign w:val="superscript"/>
                <w:lang w:eastAsia="zh-CN"/>
              </w:rPr>
              <w:t>5</w:t>
            </w:r>
          </w:p>
          <w:p w14:paraId="5CA2D7E7" w14:textId="77777777" w:rsidR="008134D4" w:rsidRPr="009B04FC" w:rsidRDefault="008134D4" w:rsidP="0073521C">
            <w:pPr>
              <w:pStyle w:val="TAC"/>
              <w:rPr>
                <w:rFonts w:eastAsia="SimSun"/>
                <w:lang w:val="en-US" w:eastAsia="zh-CN" w:bidi="ar"/>
              </w:rPr>
            </w:pPr>
            <w:r w:rsidRPr="009B04FC">
              <w:rPr>
                <w:rFonts w:eastAsiaTheme="minorEastAsia"/>
                <w:lang w:eastAsia="zh-CN"/>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E41A4D0" w14:textId="77777777" w:rsidR="008134D4" w:rsidRPr="009B04FC" w:rsidRDefault="008134D4" w:rsidP="0073521C">
            <w:pPr>
              <w:pStyle w:val="TAC"/>
              <w:rPr>
                <w:color w:val="000000"/>
                <w:lang w:eastAsia="zh-CN"/>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675CAEFB"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69B1B0EB"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121D18A5" w14:textId="77777777" w:rsidTr="0073521C">
        <w:trPr>
          <w:trHeight w:val="29"/>
        </w:trPr>
        <w:tc>
          <w:tcPr>
            <w:tcW w:w="1859" w:type="dxa"/>
            <w:tcBorders>
              <w:top w:val="nil"/>
              <w:left w:val="single" w:sz="4" w:space="0" w:color="auto"/>
              <w:bottom w:val="nil"/>
              <w:right w:val="single" w:sz="4" w:space="0" w:color="auto"/>
            </w:tcBorders>
          </w:tcPr>
          <w:p w14:paraId="1ADA56E7"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44974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6BB9C8" w14:textId="77777777" w:rsidR="008134D4" w:rsidRPr="009B04FC" w:rsidRDefault="008134D4" w:rsidP="0073521C">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6C322B3"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716D604" w14:textId="77777777" w:rsidR="008134D4" w:rsidRPr="009B04FC" w:rsidRDefault="008134D4" w:rsidP="0073521C">
            <w:pPr>
              <w:pStyle w:val="TAC"/>
              <w:rPr>
                <w:rFonts w:eastAsia="SimSun"/>
                <w:lang w:val="en-US" w:eastAsia="zh-CN" w:bidi="ar"/>
              </w:rPr>
            </w:pPr>
          </w:p>
        </w:tc>
      </w:tr>
      <w:tr w:rsidR="008134D4" w:rsidRPr="009B04FC" w14:paraId="7A3CE408" w14:textId="77777777" w:rsidTr="0073521C">
        <w:trPr>
          <w:trHeight w:val="29"/>
        </w:trPr>
        <w:tc>
          <w:tcPr>
            <w:tcW w:w="1859" w:type="dxa"/>
            <w:tcBorders>
              <w:top w:val="nil"/>
              <w:left w:val="single" w:sz="4" w:space="0" w:color="auto"/>
              <w:bottom w:val="nil"/>
              <w:right w:val="single" w:sz="4" w:space="0" w:color="auto"/>
            </w:tcBorders>
          </w:tcPr>
          <w:p w14:paraId="0147267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9B89B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FFB75B" w14:textId="77777777" w:rsidR="008134D4" w:rsidRPr="009B04FC" w:rsidRDefault="008134D4" w:rsidP="0073521C">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B29FD07" w14:textId="77777777" w:rsidR="008134D4" w:rsidRPr="009B04FC" w:rsidRDefault="008134D4" w:rsidP="0073521C">
            <w:pPr>
              <w:pStyle w:val="TAC"/>
              <w:rPr>
                <w:rFonts w:eastAsia="SimSun"/>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14DCEB55" w14:textId="77777777" w:rsidR="008134D4" w:rsidRPr="009B04FC" w:rsidRDefault="008134D4" w:rsidP="0073521C">
            <w:pPr>
              <w:pStyle w:val="TAC"/>
              <w:rPr>
                <w:rFonts w:eastAsia="SimSun"/>
                <w:lang w:val="en-US" w:eastAsia="zh-CN" w:bidi="ar"/>
              </w:rPr>
            </w:pPr>
          </w:p>
        </w:tc>
      </w:tr>
      <w:tr w:rsidR="008134D4" w:rsidRPr="009B04FC" w14:paraId="0227F160" w14:textId="77777777" w:rsidTr="0073521C">
        <w:trPr>
          <w:trHeight w:val="29"/>
        </w:trPr>
        <w:tc>
          <w:tcPr>
            <w:tcW w:w="1859" w:type="dxa"/>
            <w:tcBorders>
              <w:top w:val="nil"/>
              <w:left w:val="single" w:sz="4" w:space="0" w:color="auto"/>
              <w:bottom w:val="single" w:sz="4" w:space="0" w:color="auto"/>
              <w:right w:val="single" w:sz="4" w:space="0" w:color="auto"/>
            </w:tcBorders>
          </w:tcPr>
          <w:p w14:paraId="0D05040A"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478B44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A99814" w14:textId="77777777" w:rsidR="008134D4" w:rsidRPr="009B04FC" w:rsidRDefault="008134D4" w:rsidP="0073521C">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63C3A9E"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FA182E8" w14:textId="77777777" w:rsidR="008134D4" w:rsidRPr="009B04FC" w:rsidRDefault="008134D4" w:rsidP="0073521C">
            <w:pPr>
              <w:pStyle w:val="TAC"/>
              <w:rPr>
                <w:rFonts w:eastAsia="SimSun"/>
                <w:lang w:val="en-US" w:eastAsia="zh-CN" w:bidi="ar"/>
              </w:rPr>
            </w:pPr>
          </w:p>
        </w:tc>
      </w:tr>
      <w:tr w:rsidR="008134D4" w:rsidRPr="009B04FC" w14:paraId="3AD1E61F" w14:textId="77777777" w:rsidTr="0073521C">
        <w:trPr>
          <w:trHeight w:val="29"/>
        </w:trPr>
        <w:tc>
          <w:tcPr>
            <w:tcW w:w="1859" w:type="dxa"/>
            <w:tcBorders>
              <w:top w:val="single" w:sz="4" w:space="0" w:color="auto"/>
              <w:left w:val="single" w:sz="4" w:space="0" w:color="auto"/>
              <w:bottom w:val="nil"/>
              <w:right w:val="single" w:sz="4" w:space="0" w:color="auto"/>
            </w:tcBorders>
          </w:tcPr>
          <w:p w14:paraId="5163A35A" w14:textId="77777777" w:rsidR="008134D4" w:rsidRPr="009B04FC" w:rsidRDefault="008134D4" w:rsidP="0073521C">
            <w:pPr>
              <w:pStyle w:val="TAC"/>
              <w:rPr>
                <w:rFonts w:eastAsia="SimSun"/>
                <w:lang w:val="en-US" w:eastAsia="zh-CN" w:bidi="ar"/>
              </w:rPr>
            </w:pPr>
            <w:r w:rsidRPr="009B04FC">
              <w:rPr>
                <w:lang w:eastAsia="zh-CN"/>
              </w:rPr>
              <w:t>CA_n</w:t>
            </w:r>
            <w:r w:rsidRPr="009B04FC">
              <w:rPr>
                <w:lang w:val="en-US" w:eastAsia="zh-CN"/>
              </w:rPr>
              <w:t>14</w:t>
            </w:r>
            <w:r w:rsidRPr="009B04FC">
              <w:rPr>
                <w:lang w:eastAsia="zh-CN"/>
              </w:rPr>
              <w:t>A-n30A-</w:t>
            </w:r>
            <w:r w:rsidRPr="009B04FC">
              <w:rPr>
                <w:lang w:val="en-US" w:eastAsia="zh-CN"/>
              </w:rPr>
              <w:t>n</w:t>
            </w:r>
            <w:r w:rsidRPr="009B04FC">
              <w:rPr>
                <w:lang w:eastAsia="zh-CN"/>
              </w:rPr>
              <w:t>66A-n77(2A)</w:t>
            </w:r>
          </w:p>
        </w:tc>
        <w:tc>
          <w:tcPr>
            <w:tcW w:w="1903" w:type="dxa"/>
            <w:tcBorders>
              <w:top w:val="single" w:sz="4" w:space="0" w:color="auto"/>
              <w:left w:val="single" w:sz="4" w:space="0" w:color="auto"/>
              <w:bottom w:val="nil"/>
              <w:right w:val="single" w:sz="4" w:space="0" w:color="auto"/>
            </w:tcBorders>
          </w:tcPr>
          <w:p w14:paraId="767E855E" w14:textId="77777777" w:rsidR="008134D4" w:rsidRPr="009B04FC" w:rsidRDefault="008134D4" w:rsidP="0073521C">
            <w:pPr>
              <w:pStyle w:val="TAC"/>
              <w:rPr>
                <w:lang w:eastAsia="zh-CN"/>
              </w:rPr>
            </w:pPr>
            <w:r w:rsidRPr="009B04FC">
              <w:rPr>
                <w:lang w:eastAsia="zh-CN"/>
              </w:rPr>
              <w:t>n77</w:t>
            </w:r>
            <w:r w:rsidRPr="009B04FC">
              <w:rPr>
                <w:vertAlign w:val="superscript"/>
                <w:lang w:eastAsia="zh-CN"/>
              </w:rPr>
              <w:t>5</w:t>
            </w:r>
          </w:p>
          <w:p w14:paraId="6ECF578A" w14:textId="77777777" w:rsidR="008134D4" w:rsidRPr="009B04FC" w:rsidRDefault="008134D4" w:rsidP="0073521C">
            <w:pPr>
              <w:pStyle w:val="TAC"/>
              <w:rPr>
                <w:lang w:eastAsia="zh-CN"/>
              </w:rPr>
            </w:pPr>
            <w:r w:rsidRPr="009B04FC">
              <w:rPr>
                <w:lang w:eastAsia="zh-CN"/>
              </w:rPr>
              <w:t>CA_n14A-n30A</w:t>
            </w:r>
          </w:p>
          <w:p w14:paraId="235E34A8" w14:textId="77777777" w:rsidR="008134D4" w:rsidRPr="009B04FC" w:rsidRDefault="008134D4" w:rsidP="0073521C">
            <w:pPr>
              <w:pStyle w:val="TAC"/>
              <w:rPr>
                <w:lang w:eastAsia="zh-CN"/>
              </w:rPr>
            </w:pPr>
            <w:r w:rsidRPr="009B04FC">
              <w:rPr>
                <w:lang w:eastAsia="zh-CN"/>
              </w:rPr>
              <w:t>CA_n14A-n66A</w:t>
            </w:r>
          </w:p>
          <w:p w14:paraId="7016DDAE" w14:textId="77777777" w:rsidR="008134D4" w:rsidRPr="009B04FC" w:rsidRDefault="008134D4" w:rsidP="0073521C">
            <w:pPr>
              <w:pStyle w:val="TAC"/>
              <w:rPr>
                <w:lang w:eastAsia="zh-CN"/>
              </w:rPr>
            </w:pPr>
            <w:r w:rsidRPr="009B04FC">
              <w:rPr>
                <w:lang w:eastAsia="zh-CN"/>
              </w:rPr>
              <w:t>CA_n14A-n77A</w:t>
            </w:r>
            <w:r w:rsidRPr="009B04FC">
              <w:rPr>
                <w:vertAlign w:val="superscript"/>
                <w:lang w:eastAsia="zh-CN"/>
              </w:rPr>
              <w:t>5</w:t>
            </w:r>
          </w:p>
          <w:p w14:paraId="38435572" w14:textId="77777777" w:rsidR="008134D4" w:rsidRPr="009B04FC" w:rsidRDefault="008134D4" w:rsidP="0073521C">
            <w:pPr>
              <w:pStyle w:val="TAC"/>
              <w:rPr>
                <w:lang w:eastAsia="zh-CN"/>
              </w:rPr>
            </w:pPr>
            <w:r w:rsidRPr="009B04FC">
              <w:rPr>
                <w:lang w:eastAsia="zh-CN"/>
              </w:rPr>
              <w:t>CA_n30A-n66A</w:t>
            </w:r>
          </w:p>
          <w:p w14:paraId="0A31CC5C" w14:textId="77777777" w:rsidR="008134D4" w:rsidRPr="009B04FC" w:rsidRDefault="008134D4" w:rsidP="0073521C">
            <w:pPr>
              <w:pStyle w:val="TAC"/>
              <w:rPr>
                <w:lang w:eastAsia="zh-CN"/>
              </w:rPr>
            </w:pPr>
            <w:r w:rsidRPr="009B04FC">
              <w:rPr>
                <w:lang w:eastAsia="zh-CN"/>
              </w:rPr>
              <w:t>CA_n30A-n77A</w:t>
            </w:r>
            <w:r w:rsidRPr="009B04FC">
              <w:rPr>
                <w:vertAlign w:val="superscript"/>
                <w:lang w:eastAsia="zh-CN"/>
              </w:rPr>
              <w:t>5</w:t>
            </w:r>
          </w:p>
          <w:p w14:paraId="3379A603" w14:textId="77777777" w:rsidR="008134D4" w:rsidRPr="009B04FC" w:rsidRDefault="008134D4" w:rsidP="0073521C">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CE28A98" w14:textId="77777777" w:rsidR="008134D4" w:rsidRPr="009B04FC" w:rsidRDefault="008134D4" w:rsidP="0073521C">
            <w:pPr>
              <w:pStyle w:val="TAC"/>
              <w:rPr>
                <w:rFonts w:eastAsia="SimSun"/>
                <w:lang w:val="en-US" w:eastAsia="zh-CN" w:bidi="ar"/>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9EBCA53"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65BDBB93"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5F63EB66" w14:textId="77777777" w:rsidTr="0073521C">
        <w:trPr>
          <w:trHeight w:val="29"/>
        </w:trPr>
        <w:tc>
          <w:tcPr>
            <w:tcW w:w="1859" w:type="dxa"/>
            <w:tcBorders>
              <w:top w:val="nil"/>
              <w:left w:val="single" w:sz="4" w:space="0" w:color="auto"/>
              <w:bottom w:val="nil"/>
              <w:right w:val="single" w:sz="4" w:space="0" w:color="auto"/>
            </w:tcBorders>
          </w:tcPr>
          <w:p w14:paraId="2176066F"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E19BA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1C3805" w14:textId="77777777" w:rsidR="008134D4" w:rsidRPr="009B04FC" w:rsidRDefault="008134D4" w:rsidP="0073521C">
            <w:pPr>
              <w:pStyle w:val="TAC"/>
              <w:rPr>
                <w:rFonts w:eastAsia="SimSun"/>
                <w:lang w:val="en-US" w:eastAsia="zh-CN" w:bidi="ar"/>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69DEB11"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34F9715" w14:textId="77777777" w:rsidR="008134D4" w:rsidRPr="009B04FC" w:rsidRDefault="008134D4" w:rsidP="0073521C">
            <w:pPr>
              <w:pStyle w:val="TAC"/>
              <w:rPr>
                <w:rFonts w:eastAsia="SimSun"/>
                <w:lang w:val="en-US" w:eastAsia="zh-CN" w:bidi="ar"/>
              </w:rPr>
            </w:pPr>
          </w:p>
        </w:tc>
      </w:tr>
      <w:tr w:rsidR="008134D4" w:rsidRPr="009B04FC" w14:paraId="66BE80DF" w14:textId="77777777" w:rsidTr="0073521C">
        <w:trPr>
          <w:trHeight w:val="29"/>
        </w:trPr>
        <w:tc>
          <w:tcPr>
            <w:tcW w:w="1859" w:type="dxa"/>
            <w:tcBorders>
              <w:top w:val="nil"/>
              <w:left w:val="single" w:sz="4" w:space="0" w:color="auto"/>
              <w:bottom w:val="nil"/>
              <w:right w:val="single" w:sz="4" w:space="0" w:color="auto"/>
            </w:tcBorders>
          </w:tcPr>
          <w:p w14:paraId="174AA20A"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372862"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150DC5" w14:textId="77777777" w:rsidR="008134D4" w:rsidRPr="009B04FC" w:rsidRDefault="008134D4" w:rsidP="0073521C">
            <w:pPr>
              <w:pStyle w:val="TAC"/>
              <w:rPr>
                <w:rFonts w:eastAsia="SimSun"/>
                <w:lang w:val="en-US" w:eastAsia="zh-CN" w:bidi="ar"/>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2BE140F"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11466F4" w14:textId="77777777" w:rsidR="008134D4" w:rsidRPr="009B04FC" w:rsidRDefault="008134D4" w:rsidP="0073521C">
            <w:pPr>
              <w:pStyle w:val="TAC"/>
              <w:rPr>
                <w:rFonts w:eastAsia="SimSun"/>
                <w:lang w:val="en-US" w:eastAsia="zh-CN" w:bidi="ar"/>
              </w:rPr>
            </w:pPr>
          </w:p>
        </w:tc>
      </w:tr>
      <w:tr w:rsidR="008134D4" w:rsidRPr="009B04FC" w14:paraId="6B4BCD8E" w14:textId="77777777" w:rsidTr="0073521C">
        <w:trPr>
          <w:trHeight w:val="29"/>
        </w:trPr>
        <w:tc>
          <w:tcPr>
            <w:tcW w:w="1859" w:type="dxa"/>
            <w:tcBorders>
              <w:top w:val="nil"/>
              <w:left w:val="single" w:sz="4" w:space="0" w:color="auto"/>
              <w:bottom w:val="nil"/>
              <w:right w:val="single" w:sz="4" w:space="0" w:color="auto"/>
            </w:tcBorders>
          </w:tcPr>
          <w:p w14:paraId="3562C9DF"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9E74834"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C9C4B7" w14:textId="77777777" w:rsidR="008134D4" w:rsidRPr="009B04FC" w:rsidRDefault="008134D4" w:rsidP="0073521C">
            <w:pPr>
              <w:pStyle w:val="TAC"/>
              <w:rPr>
                <w:rFonts w:eastAsia="SimSun"/>
                <w:lang w:val="en-US" w:eastAsia="zh-CN" w:bidi="ar"/>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F8C6171" w14:textId="77777777" w:rsidR="008134D4" w:rsidRPr="009B04FC" w:rsidRDefault="008134D4" w:rsidP="0073521C">
            <w:pPr>
              <w:pStyle w:val="TAC"/>
              <w:rPr>
                <w:rFonts w:eastAsia="SimSun"/>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27831866" w14:textId="77777777" w:rsidR="008134D4" w:rsidRPr="009B04FC" w:rsidRDefault="008134D4" w:rsidP="0073521C">
            <w:pPr>
              <w:pStyle w:val="TAC"/>
              <w:rPr>
                <w:rFonts w:eastAsia="SimSun"/>
                <w:lang w:val="en-US" w:eastAsia="zh-CN" w:bidi="ar"/>
              </w:rPr>
            </w:pPr>
          </w:p>
        </w:tc>
      </w:tr>
      <w:tr w:rsidR="008134D4" w:rsidRPr="009B04FC" w14:paraId="275AC620" w14:textId="77777777" w:rsidTr="0073521C">
        <w:trPr>
          <w:trHeight w:val="29"/>
        </w:trPr>
        <w:tc>
          <w:tcPr>
            <w:tcW w:w="1859" w:type="dxa"/>
            <w:tcBorders>
              <w:top w:val="single" w:sz="4" w:space="0" w:color="auto"/>
              <w:left w:val="single" w:sz="4" w:space="0" w:color="auto"/>
              <w:bottom w:val="nil"/>
              <w:right w:val="single" w:sz="4" w:space="0" w:color="auto"/>
            </w:tcBorders>
          </w:tcPr>
          <w:p w14:paraId="5619ABE2"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CA_n18A-n28A-n41A-n77A</w:t>
            </w:r>
          </w:p>
        </w:tc>
        <w:tc>
          <w:tcPr>
            <w:tcW w:w="1903" w:type="dxa"/>
            <w:tcBorders>
              <w:top w:val="single" w:sz="4" w:space="0" w:color="auto"/>
              <w:left w:val="single" w:sz="4" w:space="0" w:color="auto"/>
              <w:bottom w:val="nil"/>
              <w:right w:val="single" w:sz="4" w:space="0" w:color="auto"/>
            </w:tcBorders>
          </w:tcPr>
          <w:p w14:paraId="31E3DB23"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CA_n18A-n28A</w:t>
            </w:r>
          </w:p>
          <w:p w14:paraId="0D5AA5FC"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CA_n18A-n41A</w:t>
            </w:r>
          </w:p>
          <w:p w14:paraId="699E66F9"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CA_n18A-n77A</w:t>
            </w:r>
          </w:p>
          <w:p w14:paraId="7CE141A9"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CA_n28A-n41A</w:t>
            </w:r>
          </w:p>
          <w:p w14:paraId="68A0DD1D"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CA_n28A-n77A</w:t>
            </w:r>
          </w:p>
          <w:p w14:paraId="7E4F90F3"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4D78BE4D" w14:textId="77777777" w:rsidR="008134D4" w:rsidRPr="009B04FC" w:rsidRDefault="008134D4" w:rsidP="0073521C">
            <w:pPr>
              <w:pStyle w:val="TAC"/>
              <w:rPr>
                <w:rFonts w:eastAsia="SimSun"/>
                <w:lang w:val="en-US" w:eastAsia="zh-CN" w:bidi="ar"/>
              </w:rPr>
            </w:pPr>
            <w:r w:rsidRPr="009B04FC">
              <w:rPr>
                <w:rFonts w:eastAsia="DengXian"/>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14:paraId="2C296BE9"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w:t>
            </w:r>
          </w:p>
        </w:tc>
        <w:tc>
          <w:tcPr>
            <w:tcW w:w="1727" w:type="dxa"/>
            <w:tcBorders>
              <w:top w:val="single" w:sz="4" w:space="0" w:color="auto"/>
              <w:left w:val="single" w:sz="4" w:space="0" w:color="auto"/>
              <w:bottom w:val="nil"/>
              <w:right w:val="single" w:sz="4" w:space="0" w:color="auto"/>
            </w:tcBorders>
          </w:tcPr>
          <w:p w14:paraId="4C1D9E9D" w14:textId="77777777" w:rsidR="008134D4" w:rsidRPr="009B04FC" w:rsidRDefault="008134D4" w:rsidP="0073521C">
            <w:pPr>
              <w:pStyle w:val="TAC"/>
              <w:rPr>
                <w:rFonts w:eastAsia="SimSun"/>
                <w:lang w:val="en-US" w:eastAsia="zh-CN" w:bidi="ar"/>
              </w:rPr>
            </w:pPr>
            <w:r w:rsidRPr="009B04FC">
              <w:rPr>
                <w:rFonts w:eastAsia="SimSun" w:hint="eastAsia"/>
                <w:lang w:val="en-US" w:eastAsia="zh-CN" w:bidi="ar"/>
              </w:rPr>
              <w:t>0</w:t>
            </w:r>
          </w:p>
        </w:tc>
      </w:tr>
      <w:tr w:rsidR="008134D4" w:rsidRPr="009B04FC" w14:paraId="48D6F293" w14:textId="77777777" w:rsidTr="0073521C">
        <w:trPr>
          <w:trHeight w:val="29"/>
        </w:trPr>
        <w:tc>
          <w:tcPr>
            <w:tcW w:w="1859" w:type="dxa"/>
            <w:tcBorders>
              <w:top w:val="nil"/>
              <w:left w:val="single" w:sz="4" w:space="0" w:color="auto"/>
              <w:bottom w:val="nil"/>
              <w:right w:val="single" w:sz="4" w:space="0" w:color="auto"/>
            </w:tcBorders>
            <w:vAlign w:val="center"/>
          </w:tcPr>
          <w:p w14:paraId="606F9257"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34DEFD8"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F6FBF2" w14:textId="77777777" w:rsidR="008134D4" w:rsidRPr="009B04FC" w:rsidRDefault="008134D4" w:rsidP="0073521C">
            <w:pPr>
              <w:pStyle w:val="TAC"/>
              <w:rPr>
                <w:rFonts w:eastAsia="SimSun"/>
                <w:lang w:val="en-US" w:eastAsia="zh-CN" w:bidi="ar"/>
              </w:rPr>
            </w:pPr>
            <w:r w:rsidRPr="009B04FC">
              <w:rPr>
                <w:rFonts w:eastAsia="DengXian"/>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12C61E2"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EB3F551" w14:textId="77777777" w:rsidR="008134D4" w:rsidRPr="009B04FC" w:rsidRDefault="008134D4" w:rsidP="0073521C">
            <w:pPr>
              <w:pStyle w:val="TAC"/>
              <w:rPr>
                <w:rFonts w:eastAsia="SimSun"/>
                <w:lang w:val="en-US" w:eastAsia="zh-CN" w:bidi="ar"/>
              </w:rPr>
            </w:pPr>
          </w:p>
        </w:tc>
      </w:tr>
      <w:tr w:rsidR="008134D4" w:rsidRPr="009B04FC" w14:paraId="436454FE" w14:textId="77777777" w:rsidTr="0073521C">
        <w:trPr>
          <w:trHeight w:val="29"/>
        </w:trPr>
        <w:tc>
          <w:tcPr>
            <w:tcW w:w="1859" w:type="dxa"/>
            <w:tcBorders>
              <w:top w:val="nil"/>
              <w:left w:val="single" w:sz="4" w:space="0" w:color="auto"/>
              <w:bottom w:val="nil"/>
              <w:right w:val="single" w:sz="4" w:space="0" w:color="auto"/>
            </w:tcBorders>
            <w:vAlign w:val="center"/>
          </w:tcPr>
          <w:p w14:paraId="7924DC8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62DDD5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90735E" w14:textId="77777777" w:rsidR="008134D4" w:rsidRPr="009B04FC" w:rsidRDefault="008134D4" w:rsidP="0073521C">
            <w:pPr>
              <w:pStyle w:val="TAC"/>
              <w:rPr>
                <w:rFonts w:eastAsia="SimSun"/>
                <w:lang w:val="en-US" w:eastAsia="zh-CN" w:bidi="ar"/>
              </w:rPr>
            </w:pPr>
            <w:r w:rsidRPr="009B04FC">
              <w:rPr>
                <w:rFonts w:eastAsia="DengXian"/>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58A6E285"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154CEE72" w14:textId="77777777" w:rsidR="008134D4" w:rsidRPr="009B04FC" w:rsidRDefault="008134D4" w:rsidP="0073521C">
            <w:pPr>
              <w:pStyle w:val="TAC"/>
              <w:rPr>
                <w:rFonts w:eastAsia="SimSun"/>
                <w:lang w:val="en-US" w:eastAsia="zh-CN" w:bidi="ar"/>
              </w:rPr>
            </w:pPr>
          </w:p>
        </w:tc>
      </w:tr>
      <w:tr w:rsidR="008134D4" w:rsidRPr="009B04FC" w14:paraId="6513DA13" w14:textId="77777777" w:rsidTr="0073521C">
        <w:trPr>
          <w:trHeight w:val="29"/>
        </w:trPr>
        <w:tc>
          <w:tcPr>
            <w:tcW w:w="1859" w:type="dxa"/>
            <w:tcBorders>
              <w:top w:val="nil"/>
              <w:left w:val="single" w:sz="4" w:space="0" w:color="auto"/>
              <w:bottom w:val="nil"/>
              <w:right w:val="single" w:sz="4" w:space="0" w:color="auto"/>
            </w:tcBorders>
            <w:vAlign w:val="center"/>
          </w:tcPr>
          <w:p w14:paraId="7B1D7C5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53847A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2101DE" w14:textId="77777777" w:rsidR="008134D4" w:rsidRPr="009B04FC" w:rsidRDefault="008134D4" w:rsidP="0073521C">
            <w:pPr>
              <w:pStyle w:val="TAC"/>
              <w:rPr>
                <w:rFonts w:eastAsia="SimSun"/>
                <w:lang w:val="en-US" w:eastAsia="zh-CN" w:bidi="ar"/>
              </w:rPr>
            </w:pPr>
            <w:r w:rsidRPr="009B04FC">
              <w:rPr>
                <w:rFonts w:eastAsia="DengXian"/>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C5190B1"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028B77B" w14:textId="77777777" w:rsidR="008134D4" w:rsidRPr="009B04FC" w:rsidRDefault="008134D4" w:rsidP="0073521C">
            <w:pPr>
              <w:pStyle w:val="TAC"/>
              <w:rPr>
                <w:rFonts w:eastAsia="SimSun"/>
                <w:lang w:val="en-US" w:eastAsia="zh-CN" w:bidi="ar"/>
              </w:rPr>
            </w:pPr>
          </w:p>
        </w:tc>
      </w:tr>
      <w:tr w:rsidR="008134D4" w:rsidRPr="009B04FC" w14:paraId="30010882" w14:textId="77777777" w:rsidTr="0073521C">
        <w:trPr>
          <w:trHeight w:val="29"/>
        </w:trPr>
        <w:tc>
          <w:tcPr>
            <w:tcW w:w="1859" w:type="dxa"/>
            <w:tcBorders>
              <w:top w:val="single" w:sz="4" w:space="0" w:color="auto"/>
              <w:left w:val="single" w:sz="4" w:space="0" w:color="auto"/>
              <w:bottom w:val="nil"/>
              <w:right w:val="single" w:sz="4" w:space="0" w:color="auto"/>
            </w:tcBorders>
          </w:tcPr>
          <w:p w14:paraId="45A1F66D" w14:textId="77777777" w:rsidR="008134D4" w:rsidRPr="009B04FC" w:rsidRDefault="008134D4" w:rsidP="0073521C">
            <w:pPr>
              <w:pStyle w:val="TAC"/>
              <w:rPr>
                <w:rFonts w:eastAsia="SimSun"/>
                <w:lang w:val="en-US" w:eastAsia="zh-CN" w:bidi="ar"/>
              </w:rPr>
            </w:pPr>
            <w:r w:rsidRPr="009B04FC">
              <w:t>CA_n25A-n38A-n66A-n78A</w:t>
            </w:r>
          </w:p>
        </w:tc>
        <w:tc>
          <w:tcPr>
            <w:tcW w:w="1903" w:type="dxa"/>
            <w:tcBorders>
              <w:top w:val="single" w:sz="4" w:space="0" w:color="auto"/>
              <w:left w:val="single" w:sz="4" w:space="0" w:color="auto"/>
              <w:bottom w:val="nil"/>
              <w:right w:val="single" w:sz="4" w:space="0" w:color="auto"/>
            </w:tcBorders>
          </w:tcPr>
          <w:p w14:paraId="7177802C" w14:textId="77777777" w:rsidR="008134D4" w:rsidRPr="009B04FC" w:rsidRDefault="008134D4" w:rsidP="0073521C">
            <w:pPr>
              <w:pStyle w:val="TAC"/>
              <w:rPr>
                <w:b/>
                <w:lang w:eastAsia="zh-CN"/>
              </w:rPr>
            </w:pPr>
            <w:r w:rsidRPr="009B04FC">
              <w:rPr>
                <w:lang w:eastAsia="zh-CN"/>
              </w:rPr>
              <w:t>CA_n25A-n38A</w:t>
            </w:r>
          </w:p>
          <w:p w14:paraId="107D0A41" w14:textId="77777777" w:rsidR="008134D4" w:rsidRPr="009B04FC" w:rsidRDefault="008134D4" w:rsidP="0073521C">
            <w:pPr>
              <w:pStyle w:val="TAC"/>
              <w:rPr>
                <w:b/>
                <w:lang w:eastAsia="zh-CN"/>
              </w:rPr>
            </w:pPr>
            <w:r w:rsidRPr="009B04FC">
              <w:rPr>
                <w:lang w:eastAsia="zh-CN"/>
              </w:rPr>
              <w:t>CA_n25A-n66A</w:t>
            </w:r>
          </w:p>
          <w:p w14:paraId="27FF133E" w14:textId="77777777" w:rsidR="008134D4" w:rsidRPr="009B04FC" w:rsidRDefault="008134D4" w:rsidP="0073521C">
            <w:pPr>
              <w:pStyle w:val="TAC"/>
              <w:rPr>
                <w:b/>
                <w:lang w:eastAsia="zh-CN"/>
              </w:rPr>
            </w:pPr>
            <w:r w:rsidRPr="009B04FC">
              <w:rPr>
                <w:lang w:eastAsia="zh-CN"/>
              </w:rPr>
              <w:t>CA_n25A-n78A</w:t>
            </w:r>
          </w:p>
          <w:p w14:paraId="7F91EAC4" w14:textId="77777777" w:rsidR="008134D4" w:rsidRPr="009B04FC" w:rsidRDefault="008134D4" w:rsidP="0073521C">
            <w:pPr>
              <w:pStyle w:val="TAC"/>
              <w:rPr>
                <w:b/>
                <w:lang w:eastAsia="zh-CN"/>
              </w:rPr>
            </w:pPr>
            <w:r w:rsidRPr="009B04FC">
              <w:rPr>
                <w:lang w:eastAsia="zh-CN"/>
              </w:rPr>
              <w:t>CA_n38A-n66A</w:t>
            </w:r>
          </w:p>
          <w:p w14:paraId="1BE858B7" w14:textId="77777777" w:rsidR="008134D4" w:rsidRPr="009B04FC" w:rsidRDefault="008134D4" w:rsidP="0073521C">
            <w:pPr>
              <w:pStyle w:val="TAC"/>
              <w:rPr>
                <w:b/>
                <w:lang w:eastAsia="zh-CN"/>
              </w:rPr>
            </w:pPr>
            <w:r w:rsidRPr="009B04FC">
              <w:rPr>
                <w:lang w:eastAsia="zh-CN"/>
              </w:rPr>
              <w:t>CA_n38A-n78A</w:t>
            </w:r>
          </w:p>
          <w:p w14:paraId="3BA03388" w14:textId="77777777" w:rsidR="008134D4" w:rsidRPr="009B04FC" w:rsidRDefault="008134D4" w:rsidP="0073521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BE5B416" w14:textId="77777777" w:rsidR="008134D4" w:rsidRPr="009B04FC" w:rsidRDefault="008134D4" w:rsidP="0073521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63A7501"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BA76602"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7E529F95" w14:textId="77777777" w:rsidTr="0073521C">
        <w:trPr>
          <w:trHeight w:val="29"/>
        </w:trPr>
        <w:tc>
          <w:tcPr>
            <w:tcW w:w="1859" w:type="dxa"/>
            <w:tcBorders>
              <w:top w:val="nil"/>
              <w:left w:val="single" w:sz="4" w:space="0" w:color="auto"/>
              <w:bottom w:val="nil"/>
              <w:right w:val="single" w:sz="4" w:space="0" w:color="auto"/>
            </w:tcBorders>
            <w:vAlign w:val="center"/>
          </w:tcPr>
          <w:p w14:paraId="32B03C64"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E09A80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7F5335" w14:textId="77777777" w:rsidR="008134D4" w:rsidRPr="009B04FC" w:rsidRDefault="008134D4" w:rsidP="0073521C">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06A7E31C"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1C06E41" w14:textId="77777777" w:rsidR="008134D4" w:rsidRPr="009B04FC" w:rsidRDefault="008134D4" w:rsidP="0073521C">
            <w:pPr>
              <w:pStyle w:val="TAC"/>
              <w:rPr>
                <w:rFonts w:eastAsia="SimSun"/>
                <w:lang w:val="en-US" w:eastAsia="zh-CN" w:bidi="ar"/>
              </w:rPr>
            </w:pPr>
          </w:p>
        </w:tc>
      </w:tr>
      <w:tr w:rsidR="008134D4" w:rsidRPr="009B04FC" w14:paraId="2E2C509A" w14:textId="77777777" w:rsidTr="0073521C">
        <w:trPr>
          <w:trHeight w:val="29"/>
        </w:trPr>
        <w:tc>
          <w:tcPr>
            <w:tcW w:w="1859" w:type="dxa"/>
            <w:tcBorders>
              <w:top w:val="nil"/>
              <w:left w:val="single" w:sz="4" w:space="0" w:color="auto"/>
              <w:bottom w:val="nil"/>
              <w:right w:val="single" w:sz="4" w:space="0" w:color="auto"/>
            </w:tcBorders>
            <w:vAlign w:val="center"/>
          </w:tcPr>
          <w:p w14:paraId="42C10D97"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3333A7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55B9B2" w14:textId="77777777" w:rsidR="008134D4" w:rsidRPr="009B04FC" w:rsidRDefault="008134D4" w:rsidP="0073521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6C1C7CA"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31A9755" w14:textId="77777777" w:rsidR="008134D4" w:rsidRPr="009B04FC" w:rsidRDefault="008134D4" w:rsidP="0073521C">
            <w:pPr>
              <w:pStyle w:val="TAC"/>
              <w:rPr>
                <w:rFonts w:eastAsia="SimSun"/>
                <w:lang w:val="en-US" w:eastAsia="zh-CN" w:bidi="ar"/>
              </w:rPr>
            </w:pPr>
          </w:p>
        </w:tc>
      </w:tr>
      <w:tr w:rsidR="008134D4" w:rsidRPr="009B04FC" w14:paraId="65152F85" w14:textId="77777777" w:rsidTr="0073521C">
        <w:trPr>
          <w:trHeight w:val="29"/>
        </w:trPr>
        <w:tc>
          <w:tcPr>
            <w:tcW w:w="1859" w:type="dxa"/>
            <w:tcBorders>
              <w:top w:val="nil"/>
              <w:left w:val="single" w:sz="4" w:space="0" w:color="auto"/>
              <w:bottom w:val="nil"/>
              <w:right w:val="single" w:sz="4" w:space="0" w:color="auto"/>
            </w:tcBorders>
            <w:vAlign w:val="center"/>
          </w:tcPr>
          <w:p w14:paraId="751CEAAD"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163F1AB"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3B3305" w14:textId="77777777" w:rsidR="008134D4" w:rsidRPr="009B04FC" w:rsidRDefault="008134D4" w:rsidP="0073521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4211112"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398B99B" w14:textId="77777777" w:rsidR="008134D4" w:rsidRPr="009B04FC" w:rsidRDefault="008134D4" w:rsidP="0073521C">
            <w:pPr>
              <w:pStyle w:val="TAC"/>
              <w:rPr>
                <w:rFonts w:eastAsia="SimSun"/>
                <w:lang w:val="en-US" w:eastAsia="zh-CN" w:bidi="ar"/>
              </w:rPr>
            </w:pPr>
          </w:p>
        </w:tc>
      </w:tr>
      <w:tr w:rsidR="008134D4" w:rsidRPr="009B04FC" w14:paraId="64329B22" w14:textId="77777777" w:rsidTr="0073521C">
        <w:trPr>
          <w:trHeight w:val="29"/>
        </w:trPr>
        <w:tc>
          <w:tcPr>
            <w:tcW w:w="1859" w:type="dxa"/>
            <w:tcBorders>
              <w:top w:val="single" w:sz="4" w:space="0" w:color="auto"/>
              <w:left w:val="single" w:sz="4" w:space="0" w:color="auto"/>
              <w:bottom w:val="nil"/>
              <w:right w:val="single" w:sz="4" w:space="0" w:color="auto"/>
            </w:tcBorders>
          </w:tcPr>
          <w:p w14:paraId="78CCF4B4" w14:textId="77777777" w:rsidR="008134D4" w:rsidRPr="009B04FC" w:rsidRDefault="008134D4" w:rsidP="0073521C">
            <w:pPr>
              <w:pStyle w:val="TAC"/>
              <w:rPr>
                <w:rFonts w:eastAsia="SimSun"/>
                <w:lang w:val="en-US" w:eastAsia="zh-CN" w:bidi="ar"/>
              </w:rPr>
            </w:pPr>
            <w:r w:rsidRPr="009B04FC">
              <w:t>CA_n25(2A)-n38A-n66A-n78A</w:t>
            </w:r>
          </w:p>
        </w:tc>
        <w:tc>
          <w:tcPr>
            <w:tcW w:w="1903" w:type="dxa"/>
            <w:tcBorders>
              <w:top w:val="single" w:sz="4" w:space="0" w:color="auto"/>
              <w:left w:val="single" w:sz="4" w:space="0" w:color="auto"/>
              <w:bottom w:val="nil"/>
              <w:right w:val="single" w:sz="4" w:space="0" w:color="auto"/>
            </w:tcBorders>
          </w:tcPr>
          <w:p w14:paraId="69D4931A" w14:textId="77777777" w:rsidR="008134D4" w:rsidRPr="009B04FC" w:rsidRDefault="008134D4" w:rsidP="0073521C">
            <w:pPr>
              <w:pStyle w:val="TAC"/>
              <w:rPr>
                <w:b/>
                <w:lang w:eastAsia="zh-CN"/>
              </w:rPr>
            </w:pPr>
            <w:r w:rsidRPr="009B04FC">
              <w:rPr>
                <w:lang w:eastAsia="zh-CN"/>
              </w:rPr>
              <w:t>CA_n25A-n38A</w:t>
            </w:r>
          </w:p>
          <w:p w14:paraId="1B1C3413" w14:textId="77777777" w:rsidR="008134D4" w:rsidRPr="009B04FC" w:rsidRDefault="008134D4" w:rsidP="0073521C">
            <w:pPr>
              <w:pStyle w:val="TAC"/>
              <w:rPr>
                <w:b/>
                <w:lang w:eastAsia="zh-CN"/>
              </w:rPr>
            </w:pPr>
            <w:r w:rsidRPr="009B04FC">
              <w:rPr>
                <w:lang w:eastAsia="zh-CN"/>
              </w:rPr>
              <w:t>CA_n25A-n66A</w:t>
            </w:r>
          </w:p>
          <w:p w14:paraId="24067866" w14:textId="77777777" w:rsidR="008134D4" w:rsidRPr="009B04FC" w:rsidRDefault="008134D4" w:rsidP="0073521C">
            <w:pPr>
              <w:pStyle w:val="TAC"/>
              <w:rPr>
                <w:b/>
                <w:lang w:eastAsia="zh-CN"/>
              </w:rPr>
            </w:pPr>
            <w:r w:rsidRPr="009B04FC">
              <w:rPr>
                <w:lang w:eastAsia="zh-CN"/>
              </w:rPr>
              <w:t>CA_n25A-n78A</w:t>
            </w:r>
          </w:p>
          <w:p w14:paraId="27459D13" w14:textId="77777777" w:rsidR="008134D4" w:rsidRPr="009B04FC" w:rsidRDefault="008134D4" w:rsidP="0073521C">
            <w:pPr>
              <w:pStyle w:val="TAC"/>
              <w:rPr>
                <w:b/>
                <w:lang w:eastAsia="zh-CN"/>
              </w:rPr>
            </w:pPr>
            <w:r w:rsidRPr="009B04FC">
              <w:rPr>
                <w:lang w:eastAsia="zh-CN"/>
              </w:rPr>
              <w:t>CA_n38A-n66A</w:t>
            </w:r>
          </w:p>
          <w:p w14:paraId="34A7A856" w14:textId="77777777" w:rsidR="008134D4" w:rsidRPr="009B04FC" w:rsidRDefault="008134D4" w:rsidP="0073521C">
            <w:pPr>
              <w:pStyle w:val="TAC"/>
              <w:rPr>
                <w:b/>
                <w:lang w:eastAsia="zh-CN"/>
              </w:rPr>
            </w:pPr>
            <w:r w:rsidRPr="009B04FC">
              <w:rPr>
                <w:lang w:eastAsia="zh-CN"/>
              </w:rPr>
              <w:t>CA_n38A-n78A</w:t>
            </w:r>
          </w:p>
          <w:p w14:paraId="1EF1BB31" w14:textId="77777777" w:rsidR="008134D4" w:rsidRPr="009B04FC" w:rsidRDefault="008134D4" w:rsidP="0073521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AA7195F" w14:textId="77777777" w:rsidR="008134D4" w:rsidRPr="009B04FC" w:rsidRDefault="008134D4" w:rsidP="0073521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78531CC" w14:textId="77777777" w:rsidR="008134D4" w:rsidRPr="009B04FC" w:rsidRDefault="008134D4" w:rsidP="0073521C">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0BD42240"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5CDE2AA3" w14:textId="77777777" w:rsidTr="0073521C">
        <w:trPr>
          <w:trHeight w:val="29"/>
        </w:trPr>
        <w:tc>
          <w:tcPr>
            <w:tcW w:w="1859" w:type="dxa"/>
            <w:tcBorders>
              <w:top w:val="nil"/>
              <w:left w:val="single" w:sz="4" w:space="0" w:color="auto"/>
              <w:bottom w:val="nil"/>
              <w:right w:val="single" w:sz="4" w:space="0" w:color="auto"/>
            </w:tcBorders>
          </w:tcPr>
          <w:p w14:paraId="047655CD"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C642E8"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01A948" w14:textId="77777777" w:rsidR="008134D4" w:rsidRPr="009B04FC" w:rsidRDefault="008134D4" w:rsidP="0073521C">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61C7F151"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E81992D" w14:textId="77777777" w:rsidR="008134D4" w:rsidRPr="009B04FC" w:rsidRDefault="008134D4" w:rsidP="0073521C">
            <w:pPr>
              <w:pStyle w:val="TAC"/>
              <w:rPr>
                <w:rFonts w:eastAsia="SimSun"/>
                <w:lang w:val="en-US" w:eastAsia="zh-CN" w:bidi="ar"/>
              </w:rPr>
            </w:pPr>
          </w:p>
        </w:tc>
      </w:tr>
      <w:tr w:rsidR="008134D4" w:rsidRPr="009B04FC" w14:paraId="236AECAF" w14:textId="77777777" w:rsidTr="0073521C">
        <w:trPr>
          <w:trHeight w:val="29"/>
        </w:trPr>
        <w:tc>
          <w:tcPr>
            <w:tcW w:w="1859" w:type="dxa"/>
            <w:tcBorders>
              <w:top w:val="nil"/>
              <w:left w:val="single" w:sz="4" w:space="0" w:color="auto"/>
              <w:bottom w:val="nil"/>
              <w:right w:val="single" w:sz="4" w:space="0" w:color="auto"/>
            </w:tcBorders>
            <w:vAlign w:val="center"/>
          </w:tcPr>
          <w:p w14:paraId="5216A08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918674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3EF6A5" w14:textId="77777777" w:rsidR="008134D4" w:rsidRPr="009B04FC" w:rsidRDefault="008134D4" w:rsidP="0073521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288E857"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946279F" w14:textId="77777777" w:rsidR="008134D4" w:rsidRPr="009B04FC" w:rsidRDefault="008134D4" w:rsidP="0073521C">
            <w:pPr>
              <w:pStyle w:val="TAC"/>
              <w:rPr>
                <w:rFonts w:eastAsia="SimSun"/>
                <w:lang w:val="en-US" w:eastAsia="zh-CN" w:bidi="ar"/>
              </w:rPr>
            </w:pPr>
          </w:p>
        </w:tc>
      </w:tr>
      <w:tr w:rsidR="008134D4" w:rsidRPr="009B04FC" w14:paraId="0AFA78AF" w14:textId="77777777" w:rsidTr="0073521C">
        <w:trPr>
          <w:trHeight w:val="29"/>
        </w:trPr>
        <w:tc>
          <w:tcPr>
            <w:tcW w:w="1859" w:type="dxa"/>
            <w:tcBorders>
              <w:top w:val="nil"/>
              <w:left w:val="single" w:sz="4" w:space="0" w:color="auto"/>
              <w:bottom w:val="nil"/>
              <w:right w:val="single" w:sz="4" w:space="0" w:color="auto"/>
            </w:tcBorders>
            <w:vAlign w:val="center"/>
          </w:tcPr>
          <w:p w14:paraId="5806BAF5"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53F2A7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4DBCF3" w14:textId="77777777" w:rsidR="008134D4" w:rsidRPr="009B04FC" w:rsidRDefault="008134D4" w:rsidP="0073521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8569151"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C119E80" w14:textId="77777777" w:rsidR="008134D4" w:rsidRPr="009B04FC" w:rsidRDefault="008134D4" w:rsidP="0073521C">
            <w:pPr>
              <w:pStyle w:val="TAC"/>
              <w:rPr>
                <w:rFonts w:eastAsia="SimSun"/>
                <w:lang w:val="en-US" w:eastAsia="zh-CN" w:bidi="ar"/>
              </w:rPr>
            </w:pPr>
          </w:p>
        </w:tc>
      </w:tr>
      <w:tr w:rsidR="008134D4" w:rsidRPr="009B04FC" w14:paraId="3D05C967" w14:textId="77777777" w:rsidTr="0073521C">
        <w:trPr>
          <w:trHeight w:val="29"/>
        </w:trPr>
        <w:tc>
          <w:tcPr>
            <w:tcW w:w="1859" w:type="dxa"/>
            <w:tcBorders>
              <w:top w:val="single" w:sz="4" w:space="0" w:color="auto"/>
              <w:left w:val="single" w:sz="4" w:space="0" w:color="auto"/>
              <w:bottom w:val="nil"/>
              <w:right w:val="single" w:sz="4" w:space="0" w:color="auto"/>
            </w:tcBorders>
          </w:tcPr>
          <w:p w14:paraId="45F47F6E" w14:textId="77777777" w:rsidR="008134D4" w:rsidRPr="009B04FC" w:rsidRDefault="008134D4" w:rsidP="0073521C">
            <w:pPr>
              <w:pStyle w:val="TAC"/>
              <w:rPr>
                <w:rFonts w:eastAsia="SimSun"/>
                <w:lang w:val="en-US" w:eastAsia="zh-CN" w:bidi="ar"/>
              </w:rPr>
            </w:pPr>
            <w:r w:rsidRPr="009B04FC">
              <w:t>CA_n25A-n38A-n66(2A)-n78A</w:t>
            </w:r>
          </w:p>
        </w:tc>
        <w:tc>
          <w:tcPr>
            <w:tcW w:w="1903" w:type="dxa"/>
            <w:tcBorders>
              <w:top w:val="single" w:sz="4" w:space="0" w:color="auto"/>
              <w:left w:val="single" w:sz="4" w:space="0" w:color="auto"/>
              <w:bottom w:val="nil"/>
              <w:right w:val="single" w:sz="4" w:space="0" w:color="auto"/>
            </w:tcBorders>
          </w:tcPr>
          <w:p w14:paraId="4FC97F18" w14:textId="77777777" w:rsidR="008134D4" w:rsidRPr="009B04FC" w:rsidRDefault="008134D4" w:rsidP="0073521C">
            <w:pPr>
              <w:pStyle w:val="TAC"/>
              <w:rPr>
                <w:b/>
                <w:lang w:eastAsia="zh-CN"/>
              </w:rPr>
            </w:pPr>
            <w:r w:rsidRPr="009B04FC">
              <w:rPr>
                <w:lang w:eastAsia="zh-CN"/>
              </w:rPr>
              <w:t>CA_n25A-n38A</w:t>
            </w:r>
          </w:p>
          <w:p w14:paraId="001D9749" w14:textId="77777777" w:rsidR="008134D4" w:rsidRPr="009B04FC" w:rsidRDefault="008134D4" w:rsidP="0073521C">
            <w:pPr>
              <w:pStyle w:val="TAC"/>
              <w:rPr>
                <w:b/>
                <w:lang w:eastAsia="zh-CN"/>
              </w:rPr>
            </w:pPr>
            <w:r w:rsidRPr="009B04FC">
              <w:rPr>
                <w:lang w:eastAsia="zh-CN"/>
              </w:rPr>
              <w:t>CA_n25A-n66A</w:t>
            </w:r>
          </w:p>
          <w:p w14:paraId="0A417DA6" w14:textId="77777777" w:rsidR="008134D4" w:rsidRPr="009B04FC" w:rsidRDefault="008134D4" w:rsidP="0073521C">
            <w:pPr>
              <w:pStyle w:val="TAC"/>
              <w:rPr>
                <w:b/>
                <w:lang w:eastAsia="zh-CN"/>
              </w:rPr>
            </w:pPr>
            <w:r w:rsidRPr="009B04FC">
              <w:rPr>
                <w:lang w:eastAsia="zh-CN"/>
              </w:rPr>
              <w:t>CA_n25A-n78A</w:t>
            </w:r>
          </w:p>
          <w:p w14:paraId="0D7E10A4" w14:textId="77777777" w:rsidR="008134D4" w:rsidRPr="009B04FC" w:rsidRDefault="008134D4" w:rsidP="0073521C">
            <w:pPr>
              <w:pStyle w:val="TAC"/>
              <w:rPr>
                <w:b/>
                <w:lang w:eastAsia="zh-CN"/>
              </w:rPr>
            </w:pPr>
            <w:r w:rsidRPr="009B04FC">
              <w:rPr>
                <w:lang w:eastAsia="zh-CN"/>
              </w:rPr>
              <w:t>CA_n38A-n66A</w:t>
            </w:r>
          </w:p>
          <w:p w14:paraId="3851226F" w14:textId="77777777" w:rsidR="008134D4" w:rsidRPr="009B04FC" w:rsidRDefault="008134D4" w:rsidP="0073521C">
            <w:pPr>
              <w:pStyle w:val="TAC"/>
              <w:rPr>
                <w:b/>
                <w:lang w:eastAsia="zh-CN"/>
              </w:rPr>
            </w:pPr>
            <w:r w:rsidRPr="009B04FC">
              <w:rPr>
                <w:lang w:eastAsia="zh-CN"/>
              </w:rPr>
              <w:t>CA_n38A-n78A</w:t>
            </w:r>
          </w:p>
          <w:p w14:paraId="1BA2D621" w14:textId="77777777" w:rsidR="008134D4" w:rsidRPr="009B04FC" w:rsidRDefault="008134D4" w:rsidP="0073521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0FD6B08" w14:textId="77777777" w:rsidR="008134D4" w:rsidRPr="009B04FC" w:rsidRDefault="008134D4" w:rsidP="0073521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4FFF0D8"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9C74745"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30FB39CD" w14:textId="77777777" w:rsidTr="0073521C">
        <w:trPr>
          <w:trHeight w:val="29"/>
        </w:trPr>
        <w:tc>
          <w:tcPr>
            <w:tcW w:w="1859" w:type="dxa"/>
            <w:tcBorders>
              <w:top w:val="nil"/>
              <w:left w:val="single" w:sz="4" w:space="0" w:color="auto"/>
              <w:bottom w:val="nil"/>
              <w:right w:val="single" w:sz="4" w:space="0" w:color="auto"/>
            </w:tcBorders>
            <w:vAlign w:val="center"/>
          </w:tcPr>
          <w:p w14:paraId="220C5C1F"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F36D3B9"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653E79" w14:textId="77777777" w:rsidR="008134D4" w:rsidRPr="009B04FC" w:rsidRDefault="008134D4" w:rsidP="0073521C">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181A4867"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35863D8" w14:textId="77777777" w:rsidR="008134D4" w:rsidRPr="009B04FC" w:rsidRDefault="008134D4" w:rsidP="0073521C">
            <w:pPr>
              <w:pStyle w:val="TAC"/>
              <w:rPr>
                <w:rFonts w:eastAsia="SimSun"/>
                <w:lang w:val="en-US" w:eastAsia="zh-CN" w:bidi="ar"/>
              </w:rPr>
            </w:pPr>
          </w:p>
        </w:tc>
      </w:tr>
      <w:tr w:rsidR="008134D4" w:rsidRPr="009B04FC" w14:paraId="622EEC95" w14:textId="77777777" w:rsidTr="0073521C">
        <w:trPr>
          <w:trHeight w:val="29"/>
        </w:trPr>
        <w:tc>
          <w:tcPr>
            <w:tcW w:w="1859" w:type="dxa"/>
            <w:tcBorders>
              <w:top w:val="nil"/>
              <w:left w:val="single" w:sz="4" w:space="0" w:color="auto"/>
              <w:bottom w:val="nil"/>
              <w:right w:val="single" w:sz="4" w:space="0" w:color="auto"/>
            </w:tcBorders>
            <w:vAlign w:val="center"/>
          </w:tcPr>
          <w:p w14:paraId="30E52944"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26CED98"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E3BC89" w14:textId="77777777" w:rsidR="008134D4" w:rsidRPr="009B04FC" w:rsidRDefault="008134D4" w:rsidP="0073521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6C47EDA" w14:textId="77777777" w:rsidR="008134D4" w:rsidRPr="009B04FC" w:rsidRDefault="008134D4" w:rsidP="0073521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B435C0A" w14:textId="77777777" w:rsidR="008134D4" w:rsidRPr="009B04FC" w:rsidRDefault="008134D4" w:rsidP="0073521C">
            <w:pPr>
              <w:pStyle w:val="TAC"/>
              <w:rPr>
                <w:rFonts w:eastAsia="SimSun"/>
                <w:lang w:val="en-US" w:eastAsia="zh-CN" w:bidi="ar"/>
              </w:rPr>
            </w:pPr>
          </w:p>
        </w:tc>
      </w:tr>
      <w:tr w:rsidR="008134D4" w:rsidRPr="009B04FC" w14:paraId="0ADC2CE5" w14:textId="77777777" w:rsidTr="0073521C">
        <w:trPr>
          <w:trHeight w:val="29"/>
        </w:trPr>
        <w:tc>
          <w:tcPr>
            <w:tcW w:w="1859" w:type="dxa"/>
            <w:tcBorders>
              <w:top w:val="nil"/>
              <w:left w:val="single" w:sz="4" w:space="0" w:color="auto"/>
              <w:bottom w:val="nil"/>
              <w:right w:val="single" w:sz="4" w:space="0" w:color="auto"/>
            </w:tcBorders>
            <w:vAlign w:val="center"/>
          </w:tcPr>
          <w:p w14:paraId="3D370132"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235B8A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FA92B2" w14:textId="77777777" w:rsidR="008134D4" w:rsidRPr="009B04FC" w:rsidRDefault="008134D4" w:rsidP="0073521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4DAAC4D"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410FD8F" w14:textId="77777777" w:rsidR="008134D4" w:rsidRPr="009B04FC" w:rsidRDefault="008134D4" w:rsidP="0073521C">
            <w:pPr>
              <w:pStyle w:val="TAC"/>
              <w:rPr>
                <w:rFonts w:eastAsia="SimSun"/>
                <w:lang w:val="en-US" w:eastAsia="zh-CN" w:bidi="ar"/>
              </w:rPr>
            </w:pPr>
          </w:p>
        </w:tc>
      </w:tr>
      <w:tr w:rsidR="008134D4" w:rsidRPr="009B04FC" w14:paraId="3152BA0D" w14:textId="77777777" w:rsidTr="0073521C">
        <w:trPr>
          <w:trHeight w:val="29"/>
        </w:trPr>
        <w:tc>
          <w:tcPr>
            <w:tcW w:w="1859" w:type="dxa"/>
            <w:tcBorders>
              <w:top w:val="single" w:sz="4" w:space="0" w:color="auto"/>
              <w:left w:val="single" w:sz="4" w:space="0" w:color="auto"/>
              <w:bottom w:val="nil"/>
              <w:right w:val="single" w:sz="4" w:space="0" w:color="auto"/>
            </w:tcBorders>
          </w:tcPr>
          <w:p w14:paraId="3BB30DC8" w14:textId="77777777" w:rsidR="008134D4" w:rsidRPr="009B04FC" w:rsidRDefault="008134D4" w:rsidP="0073521C">
            <w:pPr>
              <w:pStyle w:val="TAC"/>
              <w:rPr>
                <w:rFonts w:eastAsia="SimSun"/>
                <w:lang w:val="en-US" w:eastAsia="zh-CN" w:bidi="ar"/>
              </w:rPr>
            </w:pPr>
            <w:r w:rsidRPr="009B04FC">
              <w:t>CA_n25A-n38A-n66A-n78(2A)</w:t>
            </w:r>
          </w:p>
        </w:tc>
        <w:tc>
          <w:tcPr>
            <w:tcW w:w="1903" w:type="dxa"/>
            <w:tcBorders>
              <w:top w:val="single" w:sz="4" w:space="0" w:color="auto"/>
              <w:left w:val="single" w:sz="4" w:space="0" w:color="auto"/>
              <w:bottom w:val="nil"/>
              <w:right w:val="single" w:sz="4" w:space="0" w:color="auto"/>
            </w:tcBorders>
          </w:tcPr>
          <w:p w14:paraId="5F247B29" w14:textId="77777777" w:rsidR="008134D4" w:rsidRPr="009B04FC" w:rsidRDefault="008134D4" w:rsidP="0073521C">
            <w:pPr>
              <w:pStyle w:val="TAC"/>
              <w:rPr>
                <w:b/>
                <w:lang w:eastAsia="zh-CN"/>
              </w:rPr>
            </w:pPr>
            <w:r w:rsidRPr="009B04FC">
              <w:rPr>
                <w:lang w:eastAsia="zh-CN"/>
              </w:rPr>
              <w:t>CA_n25A-n38A</w:t>
            </w:r>
          </w:p>
          <w:p w14:paraId="1595B501" w14:textId="77777777" w:rsidR="008134D4" w:rsidRPr="009B04FC" w:rsidRDefault="008134D4" w:rsidP="0073521C">
            <w:pPr>
              <w:pStyle w:val="TAC"/>
              <w:rPr>
                <w:b/>
                <w:lang w:eastAsia="zh-CN"/>
              </w:rPr>
            </w:pPr>
            <w:r w:rsidRPr="009B04FC">
              <w:rPr>
                <w:lang w:eastAsia="zh-CN"/>
              </w:rPr>
              <w:t>CA_n25A-n66A</w:t>
            </w:r>
          </w:p>
          <w:p w14:paraId="2B4DAA6D" w14:textId="77777777" w:rsidR="008134D4" w:rsidRPr="009B04FC" w:rsidRDefault="008134D4" w:rsidP="0073521C">
            <w:pPr>
              <w:pStyle w:val="TAC"/>
              <w:rPr>
                <w:b/>
                <w:lang w:eastAsia="zh-CN"/>
              </w:rPr>
            </w:pPr>
            <w:r w:rsidRPr="009B04FC">
              <w:rPr>
                <w:lang w:eastAsia="zh-CN"/>
              </w:rPr>
              <w:t>CA_n25A-n78A</w:t>
            </w:r>
          </w:p>
          <w:p w14:paraId="5D8FE0E0" w14:textId="77777777" w:rsidR="008134D4" w:rsidRPr="009B04FC" w:rsidRDefault="008134D4" w:rsidP="0073521C">
            <w:pPr>
              <w:pStyle w:val="TAC"/>
              <w:rPr>
                <w:b/>
                <w:lang w:eastAsia="zh-CN"/>
              </w:rPr>
            </w:pPr>
            <w:r w:rsidRPr="009B04FC">
              <w:rPr>
                <w:lang w:eastAsia="zh-CN"/>
              </w:rPr>
              <w:t>CA_n38A-n66A</w:t>
            </w:r>
          </w:p>
          <w:p w14:paraId="73B2E3F0" w14:textId="77777777" w:rsidR="008134D4" w:rsidRPr="009B04FC" w:rsidRDefault="008134D4" w:rsidP="0073521C">
            <w:pPr>
              <w:pStyle w:val="TAC"/>
              <w:rPr>
                <w:b/>
                <w:lang w:eastAsia="zh-CN"/>
              </w:rPr>
            </w:pPr>
            <w:r w:rsidRPr="009B04FC">
              <w:rPr>
                <w:lang w:eastAsia="zh-CN"/>
              </w:rPr>
              <w:t>CA_n38A-n78A</w:t>
            </w:r>
          </w:p>
          <w:p w14:paraId="30DF63FA" w14:textId="77777777" w:rsidR="008134D4" w:rsidRPr="009B04FC" w:rsidRDefault="008134D4" w:rsidP="0073521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50B35FB" w14:textId="77777777" w:rsidR="008134D4" w:rsidRPr="009B04FC" w:rsidRDefault="008134D4" w:rsidP="0073521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A228E97"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AC4F75F"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3C8F2A13" w14:textId="77777777" w:rsidTr="0073521C">
        <w:trPr>
          <w:trHeight w:val="29"/>
        </w:trPr>
        <w:tc>
          <w:tcPr>
            <w:tcW w:w="1859" w:type="dxa"/>
            <w:tcBorders>
              <w:top w:val="nil"/>
              <w:left w:val="single" w:sz="4" w:space="0" w:color="auto"/>
              <w:bottom w:val="nil"/>
              <w:right w:val="single" w:sz="4" w:space="0" w:color="auto"/>
            </w:tcBorders>
            <w:vAlign w:val="center"/>
          </w:tcPr>
          <w:p w14:paraId="4DB8439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105BA8B"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D2334C" w14:textId="77777777" w:rsidR="008134D4" w:rsidRPr="009B04FC" w:rsidRDefault="008134D4" w:rsidP="0073521C">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7206CB6A"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9B6956D" w14:textId="77777777" w:rsidR="008134D4" w:rsidRPr="009B04FC" w:rsidRDefault="008134D4" w:rsidP="0073521C">
            <w:pPr>
              <w:pStyle w:val="TAC"/>
              <w:rPr>
                <w:rFonts w:eastAsia="SimSun"/>
                <w:lang w:val="en-US" w:eastAsia="zh-CN" w:bidi="ar"/>
              </w:rPr>
            </w:pPr>
          </w:p>
        </w:tc>
      </w:tr>
      <w:tr w:rsidR="008134D4" w:rsidRPr="009B04FC" w14:paraId="67DF73F8" w14:textId="77777777" w:rsidTr="0073521C">
        <w:trPr>
          <w:trHeight w:val="29"/>
        </w:trPr>
        <w:tc>
          <w:tcPr>
            <w:tcW w:w="1859" w:type="dxa"/>
            <w:tcBorders>
              <w:top w:val="nil"/>
              <w:left w:val="single" w:sz="4" w:space="0" w:color="auto"/>
              <w:bottom w:val="nil"/>
              <w:right w:val="single" w:sz="4" w:space="0" w:color="auto"/>
            </w:tcBorders>
            <w:vAlign w:val="center"/>
          </w:tcPr>
          <w:p w14:paraId="5B4DEC93"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7799CC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80E5F8" w14:textId="77777777" w:rsidR="008134D4" w:rsidRPr="009B04FC" w:rsidRDefault="008134D4" w:rsidP="0073521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F034D36"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CB5DCAB" w14:textId="77777777" w:rsidR="008134D4" w:rsidRPr="009B04FC" w:rsidRDefault="008134D4" w:rsidP="0073521C">
            <w:pPr>
              <w:pStyle w:val="TAC"/>
              <w:rPr>
                <w:rFonts w:eastAsia="SimSun"/>
                <w:lang w:val="en-US" w:eastAsia="zh-CN" w:bidi="ar"/>
              </w:rPr>
            </w:pPr>
          </w:p>
        </w:tc>
      </w:tr>
      <w:tr w:rsidR="008134D4" w:rsidRPr="009B04FC" w14:paraId="0BAFBC8D" w14:textId="77777777" w:rsidTr="0073521C">
        <w:trPr>
          <w:trHeight w:val="29"/>
        </w:trPr>
        <w:tc>
          <w:tcPr>
            <w:tcW w:w="1859" w:type="dxa"/>
            <w:tcBorders>
              <w:top w:val="nil"/>
              <w:left w:val="single" w:sz="4" w:space="0" w:color="auto"/>
              <w:bottom w:val="nil"/>
              <w:right w:val="single" w:sz="4" w:space="0" w:color="auto"/>
            </w:tcBorders>
            <w:vAlign w:val="center"/>
          </w:tcPr>
          <w:p w14:paraId="0270E802"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081525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3FD31B" w14:textId="77777777" w:rsidR="008134D4" w:rsidRPr="009B04FC" w:rsidRDefault="008134D4" w:rsidP="0073521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7928FF1" w14:textId="77777777" w:rsidR="008134D4" w:rsidRPr="009B04FC" w:rsidRDefault="008134D4" w:rsidP="0073521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CA90849" w14:textId="77777777" w:rsidR="008134D4" w:rsidRPr="009B04FC" w:rsidRDefault="008134D4" w:rsidP="0073521C">
            <w:pPr>
              <w:pStyle w:val="TAC"/>
              <w:rPr>
                <w:rFonts w:eastAsia="SimSun"/>
                <w:lang w:val="en-US" w:eastAsia="zh-CN" w:bidi="ar"/>
              </w:rPr>
            </w:pPr>
          </w:p>
        </w:tc>
      </w:tr>
      <w:tr w:rsidR="008134D4" w:rsidRPr="009B04FC" w14:paraId="27FFAAE8" w14:textId="77777777" w:rsidTr="0073521C">
        <w:trPr>
          <w:trHeight w:val="29"/>
        </w:trPr>
        <w:tc>
          <w:tcPr>
            <w:tcW w:w="1859" w:type="dxa"/>
            <w:tcBorders>
              <w:top w:val="single" w:sz="4" w:space="0" w:color="auto"/>
              <w:left w:val="single" w:sz="4" w:space="0" w:color="auto"/>
              <w:bottom w:val="nil"/>
              <w:right w:val="single" w:sz="4" w:space="0" w:color="auto"/>
            </w:tcBorders>
          </w:tcPr>
          <w:p w14:paraId="6FE13381" w14:textId="77777777" w:rsidR="008134D4" w:rsidRPr="009B04FC" w:rsidRDefault="008134D4" w:rsidP="0073521C">
            <w:pPr>
              <w:pStyle w:val="TAC"/>
              <w:rPr>
                <w:rFonts w:eastAsia="SimSun"/>
                <w:lang w:val="en-US" w:eastAsia="zh-CN" w:bidi="ar"/>
              </w:rPr>
            </w:pPr>
            <w:r w:rsidRPr="009B04FC">
              <w:t>CA_n25(2A)-n38A-n66(2A)-n78A</w:t>
            </w:r>
          </w:p>
        </w:tc>
        <w:tc>
          <w:tcPr>
            <w:tcW w:w="1903" w:type="dxa"/>
            <w:tcBorders>
              <w:top w:val="single" w:sz="4" w:space="0" w:color="auto"/>
              <w:left w:val="single" w:sz="4" w:space="0" w:color="auto"/>
              <w:bottom w:val="nil"/>
              <w:right w:val="single" w:sz="4" w:space="0" w:color="auto"/>
            </w:tcBorders>
          </w:tcPr>
          <w:p w14:paraId="2D81C43D" w14:textId="77777777" w:rsidR="008134D4" w:rsidRPr="009B04FC" w:rsidRDefault="008134D4" w:rsidP="0073521C">
            <w:pPr>
              <w:pStyle w:val="TAC"/>
              <w:rPr>
                <w:b/>
                <w:lang w:eastAsia="zh-CN"/>
              </w:rPr>
            </w:pPr>
            <w:r w:rsidRPr="009B04FC">
              <w:rPr>
                <w:lang w:eastAsia="zh-CN"/>
              </w:rPr>
              <w:t>CA_n25A-n38A</w:t>
            </w:r>
          </w:p>
          <w:p w14:paraId="6652330C" w14:textId="77777777" w:rsidR="008134D4" w:rsidRPr="009B04FC" w:rsidRDefault="008134D4" w:rsidP="0073521C">
            <w:pPr>
              <w:pStyle w:val="TAC"/>
              <w:rPr>
                <w:b/>
                <w:lang w:eastAsia="zh-CN"/>
              </w:rPr>
            </w:pPr>
            <w:r w:rsidRPr="009B04FC">
              <w:rPr>
                <w:lang w:eastAsia="zh-CN"/>
              </w:rPr>
              <w:t>CA_n25A-n66A</w:t>
            </w:r>
          </w:p>
          <w:p w14:paraId="7A7D39DC" w14:textId="77777777" w:rsidR="008134D4" w:rsidRPr="009B04FC" w:rsidRDefault="008134D4" w:rsidP="0073521C">
            <w:pPr>
              <w:pStyle w:val="TAC"/>
              <w:rPr>
                <w:b/>
                <w:lang w:eastAsia="zh-CN"/>
              </w:rPr>
            </w:pPr>
            <w:r w:rsidRPr="009B04FC">
              <w:rPr>
                <w:lang w:eastAsia="zh-CN"/>
              </w:rPr>
              <w:t>CA_n25A-n78A</w:t>
            </w:r>
          </w:p>
          <w:p w14:paraId="31219958" w14:textId="77777777" w:rsidR="008134D4" w:rsidRPr="009B04FC" w:rsidRDefault="008134D4" w:rsidP="0073521C">
            <w:pPr>
              <w:pStyle w:val="TAC"/>
              <w:rPr>
                <w:b/>
                <w:lang w:eastAsia="zh-CN"/>
              </w:rPr>
            </w:pPr>
            <w:r w:rsidRPr="009B04FC">
              <w:rPr>
                <w:lang w:eastAsia="zh-CN"/>
              </w:rPr>
              <w:t>CA_n38A-n66A</w:t>
            </w:r>
          </w:p>
          <w:p w14:paraId="71049883" w14:textId="77777777" w:rsidR="008134D4" w:rsidRPr="009B04FC" w:rsidRDefault="008134D4" w:rsidP="0073521C">
            <w:pPr>
              <w:pStyle w:val="TAC"/>
              <w:rPr>
                <w:b/>
                <w:lang w:eastAsia="zh-CN"/>
              </w:rPr>
            </w:pPr>
            <w:r w:rsidRPr="009B04FC">
              <w:rPr>
                <w:lang w:eastAsia="zh-CN"/>
              </w:rPr>
              <w:t>CA_n38A-n78A</w:t>
            </w:r>
          </w:p>
          <w:p w14:paraId="585BC7BC" w14:textId="77777777" w:rsidR="008134D4" w:rsidRPr="009B04FC" w:rsidRDefault="008134D4" w:rsidP="0073521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40A51BC" w14:textId="77777777" w:rsidR="008134D4" w:rsidRPr="009B04FC" w:rsidRDefault="008134D4" w:rsidP="0073521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AEE7C5B" w14:textId="77777777" w:rsidR="008134D4" w:rsidRPr="009B04FC" w:rsidRDefault="008134D4" w:rsidP="0073521C">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1A25677B"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17F41EA6" w14:textId="77777777" w:rsidTr="0073521C">
        <w:trPr>
          <w:trHeight w:val="29"/>
        </w:trPr>
        <w:tc>
          <w:tcPr>
            <w:tcW w:w="1859" w:type="dxa"/>
            <w:tcBorders>
              <w:top w:val="nil"/>
              <w:left w:val="single" w:sz="4" w:space="0" w:color="auto"/>
              <w:bottom w:val="nil"/>
              <w:right w:val="single" w:sz="4" w:space="0" w:color="auto"/>
            </w:tcBorders>
          </w:tcPr>
          <w:p w14:paraId="164C5C3A"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7ADDA9"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9665E7" w14:textId="77777777" w:rsidR="008134D4" w:rsidRPr="009B04FC" w:rsidRDefault="008134D4" w:rsidP="0073521C">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72D009A9"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20F81D2" w14:textId="77777777" w:rsidR="008134D4" w:rsidRPr="009B04FC" w:rsidRDefault="008134D4" w:rsidP="0073521C">
            <w:pPr>
              <w:pStyle w:val="TAC"/>
              <w:rPr>
                <w:rFonts w:eastAsia="SimSun"/>
                <w:lang w:val="en-US" w:eastAsia="zh-CN" w:bidi="ar"/>
              </w:rPr>
            </w:pPr>
          </w:p>
        </w:tc>
      </w:tr>
      <w:tr w:rsidR="008134D4" w:rsidRPr="009B04FC" w14:paraId="6B46507C" w14:textId="77777777" w:rsidTr="0073521C">
        <w:trPr>
          <w:trHeight w:val="29"/>
        </w:trPr>
        <w:tc>
          <w:tcPr>
            <w:tcW w:w="1859" w:type="dxa"/>
            <w:tcBorders>
              <w:top w:val="nil"/>
              <w:left w:val="single" w:sz="4" w:space="0" w:color="auto"/>
              <w:bottom w:val="nil"/>
              <w:right w:val="single" w:sz="4" w:space="0" w:color="auto"/>
            </w:tcBorders>
            <w:vAlign w:val="center"/>
          </w:tcPr>
          <w:p w14:paraId="0B48731E"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574EAD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6202A3" w14:textId="77777777" w:rsidR="008134D4" w:rsidRPr="009B04FC" w:rsidRDefault="008134D4" w:rsidP="0073521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80BFA76" w14:textId="77777777" w:rsidR="008134D4" w:rsidRPr="009B04FC" w:rsidRDefault="008134D4" w:rsidP="0073521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E945324" w14:textId="77777777" w:rsidR="008134D4" w:rsidRPr="009B04FC" w:rsidRDefault="008134D4" w:rsidP="0073521C">
            <w:pPr>
              <w:pStyle w:val="TAC"/>
              <w:rPr>
                <w:rFonts w:eastAsia="SimSun"/>
                <w:lang w:val="en-US" w:eastAsia="zh-CN" w:bidi="ar"/>
              </w:rPr>
            </w:pPr>
          </w:p>
        </w:tc>
      </w:tr>
      <w:tr w:rsidR="008134D4" w:rsidRPr="009B04FC" w14:paraId="6AF713CD" w14:textId="77777777" w:rsidTr="0073521C">
        <w:trPr>
          <w:trHeight w:val="29"/>
        </w:trPr>
        <w:tc>
          <w:tcPr>
            <w:tcW w:w="1859" w:type="dxa"/>
            <w:tcBorders>
              <w:top w:val="nil"/>
              <w:left w:val="single" w:sz="4" w:space="0" w:color="auto"/>
              <w:bottom w:val="nil"/>
              <w:right w:val="single" w:sz="4" w:space="0" w:color="auto"/>
            </w:tcBorders>
            <w:vAlign w:val="center"/>
          </w:tcPr>
          <w:p w14:paraId="038A9F09"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803C4A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9C3733" w14:textId="77777777" w:rsidR="008134D4" w:rsidRPr="009B04FC" w:rsidRDefault="008134D4" w:rsidP="0073521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AFE752B"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EE1E40F" w14:textId="77777777" w:rsidR="008134D4" w:rsidRPr="009B04FC" w:rsidRDefault="008134D4" w:rsidP="0073521C">
            <w:pPr>
              <w:pStyle w:val="TAC"/>
              <w:rPr>
                <w:rFonts w:eastAsia="SimSun"/>
                <w:lang w:val="en-US" w:eastAsia="zh-CN" w:bidi="ar"/>
              </w:rPr>
            </w:pPr>
          </w:p>
        </w:tc>
      </w:tr>
      <w:tr w:rsidR="008134D4" w:rsidRPr="009B04FC" w14:paraId="11B4F7F7" w14:textId="77777777" w:rsidTr="0073521C">
        <w:trPr>
          <w:trHeight w:val="29"/>
        </w:trPr>
        <w:tc>
          <w:tcPr>
            <w:tcW w:w="1859" w:type="dxa"/>
            <w:tcBorders>
              <w:top w:val="single" w:sz="4" w:space="0" w:color="auto"/>
              <w:left w:val="single" w:sz="4" w:space="0" w:color="auto"/>
              <w:bottom w:val="nil"/>
              <w:right w:val="single" w:sz="4" w:space="0" w:color="auto"/>
            </w:tcBorders>
          </w:tcPr>
          <w:p w14:paraId="23BF7F28" w14:textId="77777777" w:rsidR="008134D4" w:rsidRPr="009B04FC" w:rsidRDefault="008134D4" w:rsidP="0073521C">
            <w:pPr>
              <w:pStyle w:val="TAC"/>
              <w:rPr>
                <w:rFonts w:eastAsia="SimSun"/>
                <w:lang w:val="en-US" w:eastAsia="zh-CN" w:bidi="ar"/>
              </w:rPr>
            </w:pPr>
            <w:r w:rsidRPr="009B04FC">
              <w:t>CA_n25(2A)-n38A-n66A-n78(2A)</w:t>
            </w:r>
          </w:p>
        </w:tc>
        <w:tc>
          <w:tcPr>
            <w:tcW w:w="1903" w:type="dxa"/>
            <w:tcBorders>
              <w:top w:val="single" w:sz="4" w:space="0" w:color="auto"/>
              <w:left w:val="single" w:sz="4" w:space="0" w:color="auto"/>
              <w:bottom w:val="nil"/>
              <w:right w:val="single" w:sz="4" w:space="0" w:color="auto"/>
            </w:tcBorders>
          </w:tcPr>
          <w:p w14:paraId="047DF9BA" w14:textId="77777777" w:rsidR="008134D4" w:rsidRPr="009B04FC" w:rsidRDefault="008134D4" w:rsidP="0073521C">
            <w:pPr>
              <w:pStyle w:val="TAC"/>
              <w:rPr>
                <w:b/>
                <w:lang w:eastAsia="zh-CN"/>
              </w:rPr>
            </w:pPr>
            <w:r w:rsidRPr="009B04FC">
              <w:rPr>
                <w:lang w:eastAsia="zh-CN"/>
              </w:rPr>
              <w:t>CA_n25A-n38A</w:t>
            </w:r>
          </w:p>
          <w:p w14:paraId="6FE20007" w14:textId="77777777" w:rsidR="008134D4" w:rsidRPr="009B04FC" w:rsidRDefault="008134D4" w:rsidP="0073521C">
            <w:pPr>
              <w:pStyle w:val="TAC"/>
              <w:rPr>
                <w:b/>
                <w:lang w:eastAsia="zh-CN"/>
              </w:rPr>
            </w:pPr>
            <w:r w:rsidRPr="009B04FC">
              <w:rPr>
                <w:lang w:eastAsia="zh-CN"/>
              </w:rPr>
              <w:t>CA_n25A-n66A</w:t>
            </w:r>
          </w:p>
          <w:p w14:paraId="4C27F3DE" w14:textId="77777777" w:rsidR="008134D4" w:rsidRPr="009B04FC" w:rsidRDefault="008134D4" w:rsidP="0073521C">
            <w:pPr>
              <w:pStyle w:val="TAC"/>
              <w:rPr>
                <w:b/>
                <w:lang w:eastAsia="zh-CN"/>
              </w:rPr>
            </w:pPr>
            <w:r w:rsidRPr="009B04FC">
              <w:rPr>
                <w:lang w:eastAsia="zh-CN"/>
              </w:rPr>
              <w:t>CA_n25A-n78A</w:t>
            </w:r>
          </w:p>
          <w:p w14:paraId="33C37812" w14:textId="77777777" w:rsidR="008134D4" w:rsidRPr="009B04FC" w:rsidRDefault="008134D4" w:rsidP="0073521C">
            <w:pPr>
              <w:pStyle w:val="TAC"/>
              <w:rPr>
                <w:b/>
                <w:lang w:eastAsia="zh-CN"/>
              </w:rPr>
            </w:pPr>
            <w:r w:rsidRPr="009B04FC">
              <w:rPr>
                <w:lang w:eastAsia="zh-CN"/>
              </w:rPr>
              <w:t>CA_n38A-n66A</w:t>
            </w:r>
          </w:p>
          <w:p w14:paraId="6CE21E02" w14:textId="77777777" w:rsidR="008134D4" w:rsidRPr="009B04FC" w:rsidRDefault="008134D4" w:rsidP="0073521C">
            <w:pPr>
              <w:pStyle w:val="TAC"/>
              <w:rPr>
                <w:b/>
                <w:lang w:eastAsia="zh-CN"/>
              </w:rPr>
            </w:pPr>
            <w:r w:rsidRPr="009B04FC">
              <w:rPr>
                <w:lang w:eastAsia="zh-CN"/>
              </w:rPr>
              <w:t>CA_n38A-n78A</w:t>
            </w:r>
          </w:p>
          <w:p w14:paraId="39A619E7" w14:textId="77777777" w:rsidR="008134D4" w:rsidRPr="009B04FC" w:rsidRDefault="008134D4" w:rsidP="0073521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43C9167" w14:textId="77777777" w:rsidR="008134D4" w:rsidRPr="009B04FC" w:rsidRDefault="008134D4" w:rsidP="0073521C">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12A2F822" w14:textId="77777777" w:rsidR="008134D4" w:rsidRPr="009B04FC" w:rsidRDefault="008134D4" w:rsidP="0073521C">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1115F06B"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225984B2" w14:textId="77777777" w:rsidTr="0073521C">
        <w:trPr>
          <w:trHeight w:val="29"/>
        </w:trPr>
        <w:tc>
          <w:tcPr>
            <w:tcW w:w="1859" w:type="dxa"/>
            <w:tcBorders>
              <w:top w:val="nil"/>
              <w:left w:val="single" w:sz="4" w:space="0" w:color="auto"/>
              <w:bottom w:val="nil"/>
              <w:right w:val="single" w:sz="4" w:space="0" w:color="auto"/>
            </w:tcBorders>
          </w:tcPr>
          <w:p w14:paraId="66996FF5"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68F0CF"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EAF0C3" w14:textId="77777777" w:rsidR="008134D4" w:rsidRPr="009B04FC" w:rsidRDefault="008134D4" w:rsidP="0073521C">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7323788D"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2D4A20C" w14:textId="77777777" w:rsidR="008134D4" w:rsidRPr="009B04FC" w:rsidRDefault="008134D4" w:rsidP="0073521C">
            <w:pPr>
              <w:pStyle w:val="TAC"/>
              <w:rPr>
                <w:rFonts w:eastAsia="SimSun"/>
                <w:lang w:val="en-US" w:eastAsia="zh-CN" w:bidi="ar"/>
              </w:rPr>
            </w:pPr>
          </w:p>
        </w:tc>
      </w:tr>
      <w:tr w:rsidR="008134D4" w:rsidRPr="009B04FC" w14:paraId="5616067E" w14:textId="77777777" w:rsidTr="0073521C">
        <w:trPr>
          <w:trHeight w:val="29"/>
        </w:trPr>
        <w:tc>
          <w:tcPr>
            <w:tcW w:w="1859" w:type="dxa"/>
            <w:tcBorders>
              <w:top w:val="nil"/>
              <w:left w:val="single" w:sz="4" w:space="0" w:color="auto"/>
              <w:bottom w:val="nil"/>
              <w:right w:val="single" w:sz="4" w:space="0" w:color="auto"/>
            </w:tcBorders>
            <w:vAlign w:val="center"/>
          </w:tcPr>
          <w:p w14:paraId="5F446E70"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F4DAD5B"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0060C3" w14:textId="77777777" w:rsidR="008134D4" w:rsidRPr="009B04FC" w:rsidRDefault="008134D4" w:rsidP="0073521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38CF77A"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1FEC69A" w14:textId="77777777" w:rsidR="008134D4" w:rsidRPr="009B04FC" w:rsidRDefault="008134D4" w:rsidP="0073521C">
            <w:pPr>
              <w:pStyle w:val="TAC"/>
              <w:rPr>
                <w:rFonts w:eastAsia="SimSun"/>
                <w:lang w:val="en-US" w:eastAsia="zh-CN" w:bidi="ar"/>
              </w:rPr>
            </w:pPr>
          </w:p>
        </w:tc>
      </w:tr>
      <w:tr w:rsidR="008134D4" w:rsidRPr="009B04FC" w14:paraId="084A95E9" w14:textId="77777777" w:rsidTr="0073521C">
        <w:trPr>
          <w:trHeight w:val="29"/>
        </w:trPr>
        <w:tc>
          <w:tcPr>
            <w:tcW w:w="1859" w:type="dxa"/>
            <w:tcBorders>
              <w:top w:val="nil"/>
              <w:left w:val="single" w:sz="4" w:space="0" w:color="auto"/>
              <w:bottom w:val="nil"/>
              <w:right w:val="single" w:sz="4" w:space="0" w:color="auto"/>
            </w:tcBorders>
            <w:vAlign w:val="center"/>
          </w:tcPr>
          <w:p w14:paraId="2603F60D"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103283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2B8BFE" w14:textId="77777777" w:rsidR="008134D4" w:rsidRPr="009B04FC" w:rsidRDefault="008134D4" w:rsidP="0073521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EA67554" w14:textId="77777777" w:rsidR="008134D4" w:rsidRPr="009B04FC" w:rsidRDefault="008134D4" w:rsidP="0073521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2EFE5AA" w14:textId="77777777" w:rsidR="008134D4" w:rsidRPr="009B04FC" w:rsidRDefault="008134D4" w:rsidP="0073521C">
            <w:pPr>
              <w:pStyle w:val="TAC"/>
              <w:rPr>
                <w:rFonts w:eastAsia="SimSun"/>
                <w:lang w:val="en-US" w:eastAsia="zh-CN" w:bidi="ar"/>
              </w:rPr>
            </w:pPr>
          </w:p>
        </w:tc>
      </w:tr>
      <w:tr w:rsidR="008134D4" w:rsidRPr="009B04FC" w14:paraId="061DE8C2" w14:textId="77777777" w:rsidTr="0073521C">
        <w:trPr>
          <w:trHeight w:val="29"/>
        </w:trPr>
        <w:tc>
          <w:tcPr>
            <w:tcW w:w="1859" w:type="dxa"/>
            <w:tcBorders>
              <w:top w:val="single" w:sz="4" w:space="0" w:color="auto"/>
              <w:left w:val="single" w:sz="4" w:space="0" w:color="auto"/>
              <w:bottom w:val="nil"/>
              <w:right w:val="single" w:sz="4" w:space="0" w:color="auto"/>
            </w:tcBorders>
          </w:tcPr>
          <w:p w14:paraId="3065B562" w14:textId="77777777" w:rsidR="008134D4" w:rsidRPr="009B04FC" w:rsidRDefault="008134D4" w:rsidP="0073521C">
            <w:pPr>
              <w:pStyle w:val="TAC"/>
              <w:rPr>
                <w:rFonts w:eastAsia="SimSun"/>
                <w:lang w:val="en-US" w:eastAsia="zh-CN" w:bidi="ar"/>
              </w:rPr>
            </w:pPr>
            <w:r w:rsidRPr="009B04FC">
              <w:t>CA_n25A-n38A-n66(2A)-n78(2A)</w:t>
            </w:r>
          </w:p>
        </w:tc>
        <w:tc>
          <w:tcPr>
            <w:tcW w:w="1903" w:type="dxa"/>
            <w:tcBorders>
              <w:top w:val="single" w:sz="4" w:space="0" w:color="auto"/>
              <w:left w:val="single" w:sz="4" w:space="0" w:color="auto"/>
              <w:bottom w:val="nil"/>
              <w:right w:val="single" w:sz="4" w:space="0" w:color="auto"/>
            </w:tcBorders>
          </w:tcPr>
          <w:p w14:paraId="48EC2ABF" w14:textId="77777777" w:rsidR="008134D4" w:rsidRPr="009B04FC" w:rsidRDefault="008134D4" w:rsidP="0073521C">
            <w:pPr>
              <w:pStyle w:val="TAC"/>
              <w:rPr>
                <w:b/>
                <w:lang w:eastAsia="zh-CN"/>
              </w:rPr>
            </w:pPr>
            <w:r w:rsidRPr="009B04FC">
              <w:rPr>
                <w:lang w:eastAsia="zh-CN"/>
              </w:rPr>
              <w:t>CA_n25A-n38A</w:t>
            </w:r>
          </w:p>
          <w:p w14:paraId="2730B96E" w14:textId="77777777" w:rsidR="008134D4" w:rsidRPr="009B04FC" w:rsidRDefault="008134D4" w:rsidP="0073521C">
            <w:pPr>
              <w:pStyle w:val="TAC"/>
              <w:rPr>
                <w:b/>
                <w:lang w:eastAsia="zh-CN"/>
              </w:rPr>
            </w:pPr>
            <w:r w:rsidRPr="009B04FC">
              <w:rPr>
                <w:lang w:eastAsia="zh-CN"/>
              </w:rPr>
              <w:t>CA_n25A-n66A</w:t>
            </w:r>
          </w:p>
          <w:p w14:paraId="134674D9" w14:textId="77777777" w:rsidR="008134D4" w:rsidRPr="009B04FC" w:rsidRDefault="008134D4" w:rsidP="0073521C">
            <w:pPr>
              <w:pStyle w:val="TAC"/>
              <w:rPr>
                <w:b/>
                <w:lang w:eastAsia="zh-CN"/>
              </w:rPr>
            </w:pPr>
            <w:r w:rsidRPr="009B04FC">
              <w:rPr>
                <w:lang w:eastAsia="zh-CN"/>
              </w:rPr>
              <w:t>CA_n25A-n78A</w:t>
            </w:r>
          </w:p>
          <w:p w14:paraId="10FD720A" w14:textId="77777777" w:rsidR="008134D4" w:rsidRPr="009B04FC" w:rsidRDefault="008134D4" w:rsidP="0073521C">
            <w:pPr>
              <w:pStyle w:val="TAC"/>
              <w:rPr>
                <w:b/>
                <w:lang w:eastAsia="zh-CN"/>
              </w:rPr>
            </w:pPr>
            <w:r w:rsidRPr="009B04FC">
              <w:rPr>
                <w:lang w:eastAsia="zh-CN"/>
              </w:rPr>
              <w:t>CA_n38A-n66A</w:t>
            </w:r>
          </w:p>
          <w:p w14:paraId="660CAEDD" w14:textId="77777777" w:rsidR="008134D4" w:rsidRPr="009B04FC" w:rsidRDefault="008134D4" w:rsidP="0073521C">
            <w:pPr>
              <w:pStyle w:val="TAC"/>
              <w:rPr>
                <w:b/>
                <w:lang w:eastAsia="zh-CN"/>
              </w:rPr>
            </w:pPr>
            <w:r w:rsidRPr="009B04FC">
              <w:rPr>
                <w:lang w:eastAsia="zh-CN"/>
              </w:rPr>
              <w:t>CA_n38A-n78A</w:t>
            </w:r>
          </w:p>
          <w:p w14:paraId="0F9D4E32" w14:textId="77777777" w:rsidR="008134D4" w:rsidRPr="009B04FC" w:rsidRDefault="008134D4" w:rsidP="0073521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0CD9BF3" w14:textId="77777777" w:rsidR="008134D4" w:rsidRPr="009B04FC" w:rsidRDefault="008134D4" w:rsidP="0073521C">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0AE46D35"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83E3902"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0C22A780" w14:textId="77777777" w:rsidTr="0073521C">
        <w:trPr>
          <w:trHeight w:val="29"/>
        </w:trPr>
        <w:tc>
          <w:tcPr>
            <w:tcW w:w="1859" w:type="dxa"/>
            <w:tcBorders>
              <w:top w:val="nil"/>
              <w:left w:val="single" w:sz="4" w:space="0" w:color="auto"/>
              <w:bottom w:val="nil"/>
              <w:right w:val="single" w:sz="4" w:space="0" w:color="auto"/>
            </w:tcBorders>
            <w:vAlign w:val="center"/>
          </w:tcPr>
          <w:p w14:paraId="447704A9"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4FAAB5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8C5B03" w14:textId="77777777" w:rsidR="008134D4" w:rsidRPr="009B04FC" w:rsidRDefault="008134D4" w:rsidP="0073521C">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068C483A"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EBB8D25" w14:textId="77777777" w:rsidR="008134D4" w:rsidRPr="009B04FC" w:rsidRDefault="008134D4" w:rsidP="0073521C">
            <w:pPr>
              <w:pStyle w:val="TAC"/>
              <w:rPr>
                <w:rFonts w:eastAsia="SimSun"/>
                <w:lang w:val="en-US" w:eastAsia="zh-CN" w:bidi="ar"/>
              </w:rPr>
            </w:pPr>
          </w:p>
        </w:tc>
      </w:tr>
      <w:tr w:rsidR="008134D4" w:rsidRPr="009B04FC" w14:paraId="3A2F5047" w14:textId="77777777" w:rsidTr="0073521C">
        <w:trPr>
          <w:trHeight w:val="29"/>
        </w:trPr>
        <w:tc>
          <w:tcPr>
            <w:tcW w:w="1859" w:type="dxa"/>
            <w:tcBorders>
              <w:top w:val="nil"/>
              <w:left w:val="single" w:sz="4" w:space="0" w:color="auto"/>
              <w:bottom w:val="nil"/>
              <w:right w:val="single" w:sz="4" w:space="0" w:color="auto"/>
            </w:tcBorders>
            <w:vAlign w:val="center"/>
          </w:tcPr>
          <w:p w14:paraId="288091E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76ADBF4"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851BF3" w14:textId="77777777" w:rsidR="008134D4" w:rsidRPr="009B04FC" w:rsidRDefault="008134D4" w:rsidP="0073521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28DF9DD" w14:textId="77777777" w:rsidR="008134D4" w:rsidRPr="009B04FC" w:rsidRDefault="008134D4" w:rsidP="0073521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BB78328" w14:textId="77777777" w:rsidR="008134D4" w:rsidRPr="009B04FC" w:rsidRDefault="008134D4" w:rsidP="0073521C">
            <w:pPr>
              <w:pStyle w:val="TAC"/>
              <w:rPr>
                <w:rFonts w:eastAsia="SimSun"/>
                <w:lang w:val="en-US" w:eastAsia="zh-CN" w:bidi="ar"/>
              </w:rPr>
            </w:pPr>
          </w:p>
        </w:tc>
      </w:tr>
      <w:tr w:rsidR="008134D4" w:rsidRPr="009B04FC" w14:paraId="6EA9987F" w14:textId="77777777" w:rsidTr="0073521C">
        <w:trPr>
          <w:trHeight w:val="29"/>
        </w:trPr>
        <w:tc>
          <w:tcPr>
            <w:tcW w:w="1859" w:type="dxa"/>
            <w:tcBorders>
              <w:top w:val="nil"/>
              <w:left w:val="single" w:sz="4" w:space="0" w:color="auto"/>
              <w:bottom w:val="nil"/>
              <w:right w:val="single" w:sz="4" w:space="0" w:color="auto"/>
            </w:tcBorders>
            <w:vAlign w:val="center"/>
          </w:tcPr>
          <w:p w14:paraId="442776DB"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90778D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B39C4E" w14:textId="77777777" w:rsidR="008134D4" w:rsidRPr="009B04FC" w:rsidRDefault="008134D4" w:rsidP="0073521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B80521F" w14:textId="77777777" w:rsidR="008134D4" w:rsidRPr="009B04FC" w:rsidRDefault="008134D4" w:rsidP="0073521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04DB5DC9" w14:textId="77777777" w:rsidR="008134D4" w:rsidRPr="009B04FC" w:rsidRDefault="008134D4" w:rsidP="0073521C">
            <w:pPr>
              <w:pStyle w:val="TAC"/>
              <w:rPr>
                <w:rFonts w:eastAsia="SimSun"/>
                <w:lang w:val="en-US" w:eastAsia="zh-CN" w:bidi="ar"/>
              </w:rPr>
            </w:pPr>
          </w:p>
        </w:tc>
      </w:tr>
      <w:tr w:rsidR="008134D4" w:rsidRPr="009B04FC" w14:paraId="1094AAD8" w14:textId="77777777" w:rsidTr="0073521C">
        <w:trPr>
          <w:trHeight w:val="29"/>
        </w:trPr>
        <w:tc>
          <w:tcPr>
            <w:tcW w:w="1859" w:type="dxa"/>
            <w:tcBorders>
              <w:top w:val="single" w:sz="4" w:space="0" w:color="auto"/>
              <w:left w:val="single" w:sz="4" w:space="0" w:color="auto"/>
              <w:bottom w:val="nil"/>
              <w:right w:val="single" w:sz="4" w:space="0" w:color="auto"/>
            </w:tcBorders>
          </w:tcPr>
          <w:p w14:paraId="7B4C2DFA" w14:textId="77777777" w:rsidR="008134D4" w:rsidRPr="009B04FC" w:rsidRDefault="008134D4" w:rsidP="0073521C">
            <w:pPr>
              <w:pStyle w:val="TAC"/>
              <w:rPr>
                <w:rFonts w:eastAsia="SimSun"/>
                <w:lang w:val="en-US" w:eastAsia="zh-CN" w:bidi="ar"/>
              </w:rPr>
            </w:pPr>
            <w:r w:rsidRPr="009B04FC">
              <w:t>CA_n25(2A)-n38A-n66(2A)-n78(2A)</w:t>
            </w:r>
          </w:p>
        </w:tc>
        <w:tc>
          <w:tcPr>
            <w:tcW w:w="1903" w:type="dxa"/>
            <w:tcBorders>
              <w:top w:val="single" w:sz="4" w:space="0" w:color="auto"/>
              <w:left w:val="single" w:sz="4" w:space="0" w:color="auto"/>
              <w:bottom w:val="nil"/>
              <w:right w:val="single" w:sz="4" w:space="0" w:color="auto"/>
            </w:tcBorders>
          </w:tcPr>
          <w:p w14:paraId="348CDB1D" w14:textId="77777777" w:rsidR="008134D4" w:rsidRPr="009B04FC" w:rsidRDefault="008134D4" w:rsidP="0073521C">
            <w:pPr>
              <w:pStyle w:val="TAC"/>
              <w:rPr>
                <w:b/>
                <w:lang w:eastAsia="zh-CN"/>
              </w:rPr>
            </w:pPr>
            <w:r w:rsidRPr="009B04FC">
              <w:rPr>
                <w:lang w:eastAsia="zh-CN"/>
              </w:rPr>
              <w:t>CA_n25A-n38A</w:t>
            </w:r>
          </w:p>
          <w:p w14:paraId="1ABEB4CA" w14:textId="77777777" w:rsidR="008134D4" w:rsidRPr="009B04FC" w:rsidRDefault="008134D4" w:rsidP="0073521C">
            <w:pPr>
              <w:pStyle w:val="TAC"/>
              <w:rPr>
                <w:b/>
                <w:lang w:eastAsia="zh-CN"/>
              </w:rPr>
            </w:pPr>
            <w:r w:rsidRPr="009B04FC">
              <w:rPr>
                <w:lang w:eastAsia="zh-CN"/>
              </w:rPr>
              <w:t>CA_n25A-n66A</w:t>
            </w:r>
          </w:p>
          <w:p w14:paraId="212A6747" w14:textId="77777777" w:rsidR="008134D4" w:rsidRPr="009B04FC" w:rsidRDefault="008134D4" w:rsidP="0073521C">
            <w:pPr>
              <w:pStyle w:val="TAC"/>
              <w:rPr>
                <w:b/>
                <w:lang w:eastAsia="zh-CN"/>
              </w:rPr>
            </w:pPr>
            <w:r w:rsidRPr="009B04FC">
              <w:rPr>
                <w:lang w:eastAsia="zh-CN"/>
              </w:rPr>
              <w:t>CA_n25A-n78A</w:t>
            </w:r>
          </w:p>
          <w:p w14:paraId="72C8C39D" w14:textId="77777777" w:rsidR="008134D4" w:rsidRPr="009B04FC" w:rsidRDefault="008134D4" w:rsidP="0073521C">
            <w:pPr>
              <w:pStyle w:val="TAC"/>
              <w:rPr>
                <w:b/>
                <w:lang w:eastAsia="zh-CN"/>
              </w:rPr>
            </w:pPr>
            <w:r w:rsidRPr="009B04FC">
              <w:rPr>
                <w:lang w:eastAsia="zh-CN"/>
              </w:rPr>
              <w:t>CA_n38A-n66A</w:t>
            </w:r>
          </w:p>
          <w:p w14:paraId="1B05606A" w14:textId="77777777" w:rsidR="008134D4" w:rsidRPr="009B04FC" w:rsidRDefault="008134D4" w:rsidP="0073521C">
            <w:pPr>
              <w:pStyle w:val="TAC"/>
              <w:rPr>
                <w:b/>
                <w:lang w:eastAsia="zh-CN"/>
              </w:rPr>
            </w:pPr>
            <w:r w:rsidRPr="009B04FC">
              <w:rPr>
                <w:lang w:eastAsia="zh-CN"/>
              </w:rPr>
              <w:t>CA_n38A-n78A</w:t>
            </w:r>
          </w:p>
          <w:p w14:paraId="38507815" w14:textId="77777777" w:rsidR="008134D4" w:rsidRPr="009B04FC" w:rsidRDefault="008134D4" w:rsidP="0073521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21B929A" w14:textId="77777777" w:rsidR="008134D4" w:rsidRPr="009B04FC" w:rsidRDefault="008134D4" w:rsidP="0073521C">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76D3D0AB" w14:textId="77777777" w:rsidR="008134D4" w:rsidRPr="009B04FC" w:rsidRDefault="008134D4" w:rsidP="0073521C">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36F92F34"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65D6CEF0" w14:textId="77777777" w:rsidTr="0073521C">
        <w:trPr>
          <w:trHeight w:val="29"/>
        </w:trPr>
        <w:tc>
          <w:tcPr>
            <w:tcW w:w="1859" w:type="dxa"/>
            <w:tcBorders>
              <w:top w:val="nil"/>
              <w:left w:val="single" w:sz="4" w:space="0" w:color="auto"/>
              <w:bottom w:val="nil"/>
              <w:right w:val="single" w:sz="4" w:space="0" w:color="auto"/>
            </w:tcBorders>
          </w:tcPr>
          <w:p w14:paraId="326AE8DA"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73B88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7A0760" w14:textId="77777777" w:rsidR="008134D4" w:rsidRPr="009B04FC" w:rsidRDefault="008134D4" w:rsidP="0073521C">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6879D7E5"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55C6D38" w14:textId="77777777" w:rsidR="008134D4" w:rsidRPr="009B04FC" w:rsidRDefault="008134D4" w:rsidP="0073521C">
            <w:pPr>
              <w:pStyle w:val="TAC"/>
              <w:rPr>
                <w:rFonts w:eastAsia="SimSun"/>
                <w:lang w:val="en-US" w:eastAsia="zh-CN" w:bidi="ar"/>
              </w:rPr>
            </w:pPr>
          </w:p>
        </w:tc>
      </w:tr>
      <w:tr w:rsidR="008134D4" w:rsidRPr="009B04FC" w14:paraId="7AB764EF" w14:textId="77777777" w:rsidTr="0073521C">
        <w:trPr>
          <w:trHeight w:val="29"/>
        </w:trPr>
        <w:tc>
          <w:tcPr>
            <w:tcW w:w="1859" w:type="dxa"/>
            <w:tcBorders>
              <w:top w:val="nil"/>
              <w:left w:val="single" w:sz="4" w:space="0" w:color="auto"/>
              <w:bottom w:val="nil"/>
              <w:right w:val="single" w:sz="4" w:space="0" w:color="auto"/>
            </w:tcBorders>
            <w:vAlign w:val="center"/>
          </w:tcPr>
          <w:p w14:paraId="7CCDC5F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D30B3C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6EB14A" w14:textId="77777777" w:rsidR="008134D4" w:rsidRPr="009B04FC" w:rsidRDefault="008134D4" w:rsidP="0073521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1943A6D" w14:textId="77777777" w:rsidR="008134D4" w:rsidRPr="009B04FC" w:rsidRDefault="008134D4" w:rsidP="0073521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E923991" w14:textId="77777777" w:rsidR="008134D4" w:rsidRPr="009B04FC" w:rsidRDefault="008134D4" w:rsidP="0073521C">
            <w:pPr>
              <w:pStyle w:val="TAC"/>
              <w:rPr>
                <w:rFonts w:eastAsia="SimSun"/>
                <w:lang w:val="en-US" w:eastAsia="zh-CN" w:bidi="ar"/>
              </w:rPr>
            </w:pPr>
          </w:p>
        </w:tc>
      </w:tr>
      <w:tr w:rsidR="008134D4" w:rsidRPr="009B04FC" w14:paraId="3BBA48F2" w14:textId="77777777" w:rsidTr="0073521C">
        <w:trPr>
          <w:trHeight w:val="29"/>
        </w:trPr>
        <w:tc>
          <w:tcPr>
            <w:tcW w:w="1859" w:type="dxa"/>
            <w:tcBorders>
              <w:top w:val="nil"/>
              <w:left w:val="single" w:sz="4" w:space="0" w:color="auto"/>
              <w:bottom w:val="nil"/>
              <w:right w:val="single" w:sz="4" w:space="0" w:color="auto"/>
            </w:tcBorders>
            <w:vAlign w:val="center"/>
          </w:tcPr>
          <w:p w14:paraId="68A82F5D"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72DFD72"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60BF27" w14:textId="77777777" w:rsidR="008134D4" w:rsidRPr="009B04FC" w:rsidRDefault="008134D4" w:rsidP="0073521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C92129C" w14:textId="77777777" w:rsidR="008134D4" w:rsidRPr="009B04FC" w:rsidRDefault="008134D4" w:rsidP="0073521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1AE0C38A" w14:textId="77777777" w:rsidR="008134D4" w:rsidRPr="009B04FC" w:rsidRDefault="008134D4" w:rsidP="0073521C">
            <w:pPr>
              <w:pStyle w:val="TAC"/>
              <w:rPr>
                <w:rFonts w:eastAsia="SimSun"/>
                <w:lang w:val="en-US" w:eastAsia="zh-CN" w:bidi="ar"/>
              </w:rPr>
            </w:pPr>
          </w:p>
        </w:tc>
      </w:tr>
      <w:tr w:rsidR="008134D4" w:rsidRPr="009B04FC" w14:paraId="5B05416E" w14:textId="77777777" w:rsidTr="0073521C">
        <w:trPr>
          <w:trHeight w:val="29"/>
        </w:trPr>
        <w:tc>
          <w:tcPr>
            <w:tcW w:w="1859" w:type="dxa"/>
            <w:tcBorders>
              <w:top w:val="single" w:sz="4" w:space="0" w:color="auto"/>
              <w:left w:val="single" w:sz="4" w:space="0" w:color="auto"/>
              <w:bottom w:val="nil"/>
              <w:right w:val="single" w:sz="4" w:space="0" w:color="auto"/>
            </w:tcBorders>
          </w:tcPr>
          <w:p w14:paraId="748D2E26" w14:textId="77777777" w:rsidR="008134D4" w:rsidRPr="009B04FC" w:rsidRDefault="008134D4" w:rsidP="0073521C">
            <w:pPr>
              <w:pStyle w:val="TAC"/>
              <w:rPr>
                <w:rFonts w:eastAsia="SimSun"/>
                <w:lang w:val="en-US" w:eastAsia="zh-CN" w:bidi="ar"/>
              </w:rPr>
            </w:pPr>
            <w:r w:rsidRPr="009B04FC">
              <w:rPr>
                <w:lang w:eastAsia="zh-CN"/>
              </w:rPr>
              <w:t>CA_n25A-n41A-n66A-n71A</w:t>
            </w:r>
          </w:p>
        </w:tc>
        <w:tc>
          <w:tcPr>
            <w:tcW w:w="1903" w:type="dxa"/>
            <w:tcBorders>
              <w:top w:val="single" w:sz="4" w:space="0" w:color="auto"/>
              <w:left w:val="single" w:sz="4" w:space="0" w:color="auto"/>
              <w:bottom w:val="nil"/>
              <w:right w:val="single" w:sz="4" w:space="0" w:color="auto"/>
            </w:tcBorders>
          </w:tcPr>
          <w:p w14:paraId="67305785" w14:textId="77777777" w:rsidR="008134D4" w:rsidRPr="009B04FC" w:rsidRDefault="008134D4" w:rsidP="0073521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49A82ED" w14:textId="77777777" w:rsidR="008134D4" w:rsidRPr="009B04FC" w:rsidRDefault="008134D4" w:rsidP="0073521C">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769D905E"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5B850ED"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43843937" w14:textId="77777777" w:rsidTr="0073521C">
        <w:trPr>
          <w:trHeight w:val="29"/>
        </w:trPr>
        <w:tc>
          <w:tcPr>
            <w:tcW w:w="1859" w:type="dxa"/>
            <w:tcBorders>
              <w:top w:val="nil"/>
              <w:left w:val="single" w:sz="4" w:space="0" w:color="auto"/>
              <w:bottom w:val="nil"/>
              <w:right w:val="single" w:sz="4" w:space="0" w:color="auto"/>
            </w:tcBorders>
          </w:tcPr>
          <w:p w14:paraId="73ABEEAD"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F05B42"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E9C8EC" w14:textId="77777777" w:rsidR="008134D4" w:rsidRPr="009B04FC" w:rsidRDefault="008134D4" w:rsidP="0073521C">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3CDC652"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383E27A8" w14:textId="77777777" w:rsidR="008134D4" w:rsidRPr="009B04FC" w:rsidRDefault="008134D4" w:rsidP="0073521C">
            <w:pPr>
              <w:pStyle w:val="TAC"/>
              <w:rPr>
                <w:rFonts w:eastAsia="SimSun"/>
                <w:lang w:val="en-US" w:eastAsia="zh-CN" w:bidi="ar"/>
              </w:rPr>
            </w:pPr>
          </w:p>
        </w:tc>
      </w:tr>
      <w:tr w:rsidR="008134D4" w:rsidRPr="009B04FC" w14:paraId="670DA628" w14:textId="77777777" w:rsidTr="0073521C">
        <w:trPr>
          <w:trHeight w:val="29"/>
        </w:trPr>
        <w:tc>
          <w:tcPr>
            <w:tcW w:w="1859" w:type="dxa"/>
            <w:tcBorders>
              <w:top w:val="nil"/>
              <w:left w:val="single" w:sz="4" w:space="0" w:color="auto"/>
              <w:bottom w:val="nil"/>
              <w:right w:val="single" w:sz="4" w:space="0" w:color="auto"/>
            </w:tcBorders>
          </w:tcPr>
          <w:p w14:paraId="4293BD03"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C6E140"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BC20D4" w14:textId="77777777" w:rsidR="008134D4" w:rsidRPr="009B04FC" w:rsidRDefault="008134D4" w:rsidP="0073521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C4430EC"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5, 10, 15, 20, 40</w:t>
            </w:r>
          </w:p>
        </w:tc>
        <w:tc>
          <w:tcPr>
            <w:tcW w:w="1727" w:type="dxa"/>
            <w:tcBorders>
              <w:top w:val="nil"/>
              <w:left w:val="single" w:sz="4" w:space="0" w:color="auto"/>
              <w:bottom w:val="nil"/>
              <w:right w:val="single" w:sz="4" w:space="0" w:color="auto"/>
            </w:tcBorders>
          </w:tcPr>
          <w:p w14:paraId="2F158149" w14:textId="77777777" w:rsidR="008134D4" w:rsidRPr="009B04FC" w:rsidRDefault="008134D4" w:rsidP="0073521C">
            <w:pPr>
              <w:pStyle w:val="TAC"/>
              <w:rPr>
                <w:rFonts w:eastAsia="SimSun"/>
                <w:lang w:val="en-US" w:eastAsia="zh-CN" w:bidi="ar"/>
              </w:rPr>
            </w:pPr>
          </w:p>
        </w:tc>
      </w:tr>
      <w:tr w:rsidR="008134D4" w:rsidRPr="009B04FC" w14:paraId="65A31DC2" w14:textId="77777777" w:rsidTr="0073521C">
        <w:trPr>
          <w:trHeight w:val="29"/>
        </w:trPr>
        <w:tc>
          <w:tcPr>
            <w:tcW w:w="1859" w:type="dxa"/>
            <w:tcBorders>
              <w:top w:val="nil"/>
              <w:left w:val="single" w:sz="4" w:space="0" w:color="auto"/>
              <w:bottom w:val="nil"/>
              <w:right w:val="single" w:sz="4" w:space="0" w:color="auto"/>
            </w:tcBorders>
          </w:tcPr>
          <w:p w14:paraId="11AC482B"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95941D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405D28" w14:textId="77777777" w:rsidR="008134D4" w:rsidRPr="009B04FC" w:rsidRDefault="008134D4" w:rsidP="0073521C">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10427EE8"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620B46AC" w14:textId="77777777" w:rsidR="008134D4" w:rsidRPr="009B04FC" w:rsidRDefault="008134D4" w:rsidP="0073521C">
            <w:pPr>
              <w:pStyle w:val="TAC"/>
              <w:rPr>
                <w:rFonts w:eastAsia="SimSun"/>
                <w:lang w:val="en-US" w:eastAsia="zh-CN" w:bidi="ar"/>
              </w:rPr>
            </w:pPr>
          </w:p>
        </w:tc>
      </w:tr>
      <w:tr w:rsidR="008134D4" w:rsidRPr="009B04FC" w14:paraId="2766F554" w14:textId="77777777" w:rsidTr="0073521C">
        <w:trPr>
          <w:trHeight w:val="29"/>
        </w:trPr>
        <w:tc>
          <w:tcPr>
            <w:tcW w:w="1859" w:type="dxa"/>
            <w:tcBorders>
              <w:top w:val="nil"/>
              <w:left w:val="single" w:sz="4" w:space="0" w:color="auto"/>
              <w:bottom w:val="nil"/>
              <w:right w:val="single" w:sz="4" w:space="0" w:color="auto"/>
            </w:tcBorders>
          </w:tcPr>
          <w:p w14:paraId="3DB97D2F" w14:textId="77777777" w:rsidR="008134D4" w:rsidRPr="009B04FC" w:rsidRDefault="008134D4" w:rsidP="0073521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0044886" w14:textId="77777777" w:rsidR="008134D4" w:rsidRPr="009B04FC" w:rsidRDefault="008134D4" w:rsidP="0073521C">
            <w:pPr>
              <w:pStyle w:val="TAC"/>
            </w:pPr>
            <w:r w:rsidRPr="009B04FC">
              <w:t>CA_n25A-n41A</w:t>
            </w:r>
          </w:p>
          <w:p w14:paraId="0F5EE4FF" w14:textId="77777777" w:rsidR="008134D4" w:rsidRPr="009B04FC" w:rsidRDefault="008134D4" w:rsidP="0073521C">
            <w:pPr>
              <w:pStyle w:val="TAC"/>
            </w:pPr>
            <w:r w:rsidRPr="009B04FC">
              <w:t>CA_n25A-n66A</w:t>
            </w:r>
          </w:p>
          <w:p w14:paraId="4683B379" w14:textId="77777777" w:rsidR="008134D4" w:rsidRPr="009B04FC" w:rsidRDefault="008134D4" w:rsidP="0073521C">
            <w:pPr>
              <w:pStyle w:val="TAC"/>
            </w:pPr>
            <w:r w:rsidRPr="009B04FC">
              <w:t>CA_n25A-n71A</w:t>
            </w:r>
          </w:p>
          <w:p w14:paraId="45890292" w14:textId="77777777" w:rsidR="008134D4" w:rsidRPr="009B04FC" w:rsidRDefault="008134D4" w:rsidP="0073521C">
            <w:pPr>
              <w:pStyle w:val="TAC"/>
            </w:pPr>
            <w:r w:rsidRPr="009B04FC">
              <w:t>CA_n41A-n66A</w:t>
            </w:r>
          </w:p>
          <w:p w14:paraId="34347E2C" w14:textId="77777777" w:rsidR="008134D4" w:rsidRPr="009B04FC" w:rsidRDefault="008134D4" w:rsidP="0073521C">
            <w:pPr>
              <w:pStyle w:val="TAC"/>
            </w:pPr>
            <w:r w:rsidRPr="009B04FC">
              <w:t>CA_n41A-n71A</w:t>
            </w:r>
          </w:p>
          <w:p w14:paraId="5CD91D5F" w14:textId="77777777" w:rsidR="008134D4" w:rsidRPr="009B04FC" w:rsidRDefault="008134D4" w:rsidP="0073521C">
            <w:pPr>
              <w:pStyle w:val="TAC"/>
            </w:pPr>
            <w:r w:rsidRPr="009B04FC">
              <w:t>CA_n66A-n71A</w:t>
            </w:r>
          </w:p>
          <w:p w14:paraId="1048B8FB" w14:textId="77777777" w:rsidR="008134D4" w:rsidRPr="009B04FC" w:rsidRDefault="008134D4" w:rsidP="0073521C">
            <w:pPr>
              <w:pStyle w:val="TAC"/>
            </w:pPr>
          </w:p>
          <w:p w14:paraId="50ED252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B69325" w14:textId="77777777" w:rsidR="008134D4" w:rsidRPr="009B04FC" w:rsidRDefault="008134D4" w:rsidP="0073521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B37CDB4"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6DB5560" w14:textId="77777777" w:rsidR="008134D4" w:rsidRPr="009B04FC" w:rsidRDefault="008134D4" w:rsidP="0073521C">
            <w:pPr>
              <w:pStyle w:val="TAC"/>
              <w:rPr>
                <w:rFonts w:eastAsia="SimSun"/>
                <w:lang w:val="en-US" w:eastAsia="zh-CN" w:bidi="ar"/>
              </w:rPr>
            </w:pPr>
            <w:r w:rsidRPr="009B04FC">
              <w:rPr>
                <w:rFonts w:eastAsia="SimSun"/>
                <w:lang w:val="en-US" w:eastAsia="zh-CN" w:bidi="ar"/>
              </w:rPr>
              <w:t>1</w:t>
            </w:r>
          </w:p>
        </w:tc>
      </w:tr>
      <w:tr w:rsidR="008134D4" w:rsidRPr="009B04FC" w14:paraId="5AB275C1" w14:textId="77777777" w:rsidTr="0073521C">
        <w:trPr>
          <w:trHeight w:val="29"/>
        </w:trPr>
        <w:tc>
          <w:tcPr>
            <w:tcW w:w="1859" w:type="dxa"/>
            <w:tcBorders>
              <w:top w:val="nil"/>
              <w:left w:val="single" w:sz="4" w:space="0" w:color="auto"/>
              <w:bottom w:val="nil"/>
              <w:right w:val="single" w:sz="4" w:space="0" w:color="auto"/>
            </w:tcBorders>
          </w:tcPr>
          <w:p w14:paraId="33DE6CD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03097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8FEAE2" w14:textId="77777777" w:rsidR="008134D4" w:rsidRPr="009B04FC" w:rsidRDefault="008134D4" w:rsidP="0073521C">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0E32BE4A"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4BBADCB9" w14:textId="77777777" w:rsidR="008134D4" w:rsidRPr="009B04FC" w:rsidRDefault="008134D4" w:rsidP="0073521C">
            <w:pPr>
              <w:pStyle w:val="TAC"/>
              <w:rPr>
                <w:rFonts w:eastAsia="SimSun"/>
                <w:lang w:val="en-US" w:eastAsia="zh-CN" w:bidi="ar"/>
              </w:rPr>
            </w:pPr>
          </w:p>
        </w:tc>
      </w:tr>
      <w:tr w:rsidR="008134D4" w:rsidRPr="009B04FC" w14:paraId="01AA1D45" w14:textId="77777777" w:rsidTr="0073521C">
        <w:trPr>
          <w:trHeight w:val="29"/>
        </w:trPr>
        <w:tc>
          <w:tcPr>
            <w:tcW w:w="1859" w:type="dxa"/>
            <w:tcBorders>
              <w:top w:val="nil"/>
              <w:left w:val="single" w:sz="4" w:space="0" w:color="auto"/>
              <w:bottom w:val="nil"/>
              <w:right w:val="single" w:sz="4" w:space="0" w:color="auto"/>
            </w:tcBorders>
          </w:tcPr>
          <w:p w14:paraId="0B5C5112"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9EDED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D83DB1" w14:textId="77777777" w:rsidR="008134D4" w:rsidRPr="009B04FC" w:rsidRDefault="008134D4" w:rsidP="0073521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EC389BD"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E87FAB7" w14:textId="77777777" w:rsidR="008134D4" w:rsidRPr="009B04FC" w:rsidRDefault="008134D4" w:rsidP="0073521C">
            <w:pPr>
              <w:pStyle w:val="TAC"/>
              <w:rPr>
                <w:rFonts w:eastAsia="SimSun"/>
                <w:lang w:val="en-US" w:eastAsia="zh-CN" w:bidi="ar"/>
              </w:rPr>
            </w:pPr>
          </w:p>
        </w:tc>
      </w:tr>
      <w:tr w:rsidR="008134D4" w:rsidRPr="009B04FC" w14:paraId="3E5A21E0" w14:textId="77777777" w:rsidTr="0073521C">
        <w:trPr>
          <w:trHeight w:val="29"/>
        </w:trPr>
        <w:tc>
          <w:tcPr>
            <w:tcW w:w="1859" w:type="dxa"/>
            <w:tcBorders>
              <w:top w:val="nil"/>
              <w:left w:val="single" w:sz="4" w:space="0" w:color="auto"/>
              <w:bottom w:val="nil"/>
              <w:right w:val="single" w:sz="4" w:space="0" w:color="auto"/>
            </w:tcBorders>
          </w:tcPr>
          <w:p w14:paraId="76318AE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AB7C0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C27E32" w14:textId="77777777" w:rsidR="008134D4" w:rsidRPr="009B04FC" w:rsidRDefault="008134D4" w:rsidP="0073521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067039F5"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A6C0DCD" w14:textId="77777777" w:rsidR="008134D4" w:rsidRPr="009B04FC" w:rsidRDefault="008134D4" w:rsidP="0073521C">
            <w:pPr>
              <w:pStyle w:val="TAC"/>
              <w:rPr>
                <w:rFonts w:eastAsia="SimSun"/>
                <w:lang w:val="en-US" w:eastAsia="zh-CN" w:bidi="ar"/>
              </w:rPr>
            </w:pPr>
          </w:p>
        </w:tc>
      </w:tr>
      <w:tr w:rsidR="008134D4" w:rsidRPr="009B04FC" w14:paraId="0ED8B78A" w14:textId="77777777" w:rsidTr="0073521C">
        <w:trPr>
          <w:trHeight w:val="29"/>
        </w:trPr>
        <w:tc>
          <w:tcPr>
            <w:tcW w:w="1859" w:type="dxa"/>
            <w:tcBorders>
              <w:top w:val="nil"/>
              <w:left w:val="single" w:sz="4" w:space="0" w:color="auto"/>
              <w:bottom w:val="nil"/>
              <w:right w:val="single" w:sz="4" w:space="0" w:color="auto"/>
            </w:tcBorders>
          </w:tcPr>
          <w:p w14:paraId="22D2754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E90125"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DDF408" w14:textId="77777777" w:rsidR="008134D4" w:rsidRPr="009B04FC" w:rsidRDefault="008134D4" w:rsidP="0073521C">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1CE7C008" w14:textId="77777777" w:rsidR="008134D4" w:rsidRPr="009B04FC" w:rsidRDefault="008134D4" w:rsidP="0073521C">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01BEC6AE" w14:textId="77777777" w:rsidR="008134D4" w:rsidRPr="009B04FC" w:rsidRDefault="008134D4" w:rsidP="0073521C">
            <w:pPr>
              <w:pStyle w:val="TAC"/>
              <w:rPr>
                <w:rFonts w:eastAsia="SimSun"/>
                <w:lang w:val="en-US" w:eastAsia="zh-CN" w:bidi="ar"/>
              </w:rPr>
            </w:pPr>
            <w:r w:rsidRPr="009B04FC">
              <w:rPr>
                <w:lang w:val="en-US" w:eastAsia="zh-CN"/>
              </w:rPr>
              <w:t>4 and 5</w:t>
            </w:r>
          </w:p>
        </w:tc>
      </w:tr>
      <w:tr w:rsidR="008134D4" w:rsidRPr="009B04FC" w14:paraId="09327996" w14:textId="77777777" w:rsidTr="0073521C">
        <w:trPr>
          <w:trHeight w:val="29"/>
        </w:trPr>
        <w:tc>
          <w:tcPr>
            <w:tcW w:w="1859" w:type="dxa"/>
            <w:tcBorders>
              <w:top w:val="nil"/>
              <w:left w:val="single" w:sz="4" w:space="0" w:color="auto"/>
              <w:bottom w:val="nil"/>
              <w:right w:val="single" w:sz="4" w:space="0" w:color="auto"/>
            </w:tcBorders>
          </w:tcPr>
          <w:p w14:paraId="2B05D0B3"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2429E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68A30B" w14:textId="77777777" w:rsidR="008134D4" w:rsidRPr="009B04FC" w:rsidRDefault="008134D4" w:rsidP="0073521C">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184396D8" w14:textId="77777777" w:rsidR="008134D4" w:rsidRPr="009B04FC" w:rsidRDefault="008134D4" w:rsidP="0073521C">
            <w:pPr>
              <w:pStyle w:val="TAC"/>
              <w:rPr>
                <w:rFonts w:eastAsia="SimSun"/>
                <w:lang w:val="en-US" w:eastAsia="zh-CN" w:bidi="ar"/>
              </w:rPr>
            </w:pPr>
            <w:r w:rsidRPr="009B04FC">
              <w:rPr>
                <w:rFonts w:cs="Arial"/>
                <w:color w:val="00000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3FE98A2" w14:textId="77777777" w:rsidR="008134D4" w:rsidRPr="009B04FC" w:rsidRDefault="008134D4" w:rsidP="0073521C">
            <w:pPr>
              <w:pStyle w:val="TAC"/>
              <w:rPr>
                <w:rFonts w:eastAsia="SimSun"/>
                <w:lang w:val="en-US" w:eastAsia="zh-CN" w:bidi="ar"/>
              </w:rPr>
            </w:pPr>
          </w:p>
        </w:tc>
      </w:tr>
      <w:tr w:rsidR="008134D4" w:rsidRPr="009B04FC" w14:paraId="30039573" w14:textId="77777777" w:rsidTr="0073521C">
        <w:trPr>
          <w:trHeight w:val="29"/>
        </w:trPr>
        <w:tc>
          <w:tcPr>
            <w:tcW w:w="1859" w:type="dxa"/>
            <w:tcBorders>
              <w:top w:val="nil"/>
              <w:left w:val="single" w:sz="4" w:space="0" w:color="auto"/>
              <w:bottom w:val="nil"/>
              <w:right w:val="single" w:sz="4" w:space="0" w:color="auto"/>
            </w:tcBorders>
          </w:tcPr>
          <w:p w14:paraId="706F3759"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AB329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C09C01" w14:textId="77777777" w:rsidR="008134D4" w:rsidRPr="009B04FC" w:rsidRDefault="008134D4" w:rsidP="0073521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4F2DA169" w14:textId="77777777" w:rsidR="008134D4" w:rsidRPr="009B04FC" w:rsidRDefault="008134D4" w:rsidP="0073521C">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4962B30" w14:textId="77777777" w:rsidR="008134D4" w:rsidRPr="009B04FC" w:rsidRDefault="008134D4" w:rsidP="0073521C">
            <w:pPr>
              <w:pStyle w:val="TAC"/>
              <w:rPr>
                <w:rFonts w:eastAsia="SimSun"/>
                <w:lang w:val="en-US" w:eastAsia="zh-CN" w:bidi="ar"/>
              </w:rPr>
            </w:pPr>
          </w:p>
        </w:tc>
      </w:tr>
      <w:tr w:rsidR="008134D4" w:rsidRPr="009B04FC" w14:paraId="156F8206" w14:textId="77777777" w:rsidTr="0073521C">
        <w:trPr>
          <w:trHeight w:val="29"/>
        </w:trPr>
        <w:tc>
          <w:tcPr>
            <w:tcW w:w="1859" w:type="dxa"/>
            <w:tcBorders>
              <w:top w:val="nil"/>
              <w:left w:val="single" w:sz="4" w:space="0" w:color="auto"/>
              <w:bottom w:val="nil"/>
              <w:right w:val="single" w:sz="4" w:space="0" w:color="auto"/>
            </w:tcBorders>
          </w:tcPr>
          <w:p w14:paraId="14891B6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EDAC0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ECEE9E" w14:textId="77777777" w:rsidR="008134D4" w:rsidRPr="009B04FC" w:rsidRDefault="008134D4" w:rsidP="0073521C">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2E8B033C" w14:textId="77777777" w:rsidR="008134D4" w:rsidRPr="009B04FC" w:rsidRDefault="008134D4" w:rsidP="0073521C">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2607D47D" w14:textId="77777777" w:rsidR="008134D4" w:rsidRPr="009B04FC" w:rsidRDefault="008134D4" w:rsidP="0073521C">
            <w:pPr>
              <w:pStyle w:val="TAC"/>
              <w:rPr>
                <w:rFonts w:eastAsia="SimSun"/>
                <w:lang w:val="en-US" w:eastAsia="zh-CN" w:bidi="ar"/>
              </w:rPr>
            </w:pPr>
          </w:p>
        </w:tc>
      </w:tr>
      <w:tr w:rsidR="008134D4" w:rsidRPr="009B04FC" w14:paraId="06A89FD2" w14:textId="77777777" w:rsidTr="0073521C">
        <w:trPr>
          <w:trHeight w:val="29"/>
        </w:trPr>
        <w:tc>
          <w:tcPr>
            <w:tcW w:w="1859" w:type="dxa"/>
            <w:tcBorders>
              <w:top w:val="single" w:sz="4" w:space="0" w:color="auto"/>
              <w:left w:val="single" w:sz="4" w:space="0" w:color="auto"/>
              <w:bottom w:val="nil"/>
              <w:right w:val="single" w:sz="4" w:space="0" w:color="auto"/>
            </w:tcBorders>
          </w:tcPr>
          <w:p w14:paraId="71DBE603" w14:textId="77777777" w:rsidR="008134D4" w:rsidRPr="009B04FC" w:rsidRDefault="008134D4" w:rsidP="0073521C">
            <w:pPr>
              <w:pStyle w:val="TAC"/>
              <w:rPr>
                <w:rFonts w:eastAsia="SimSun"/>
                <w:lang w:val="en-US" w:eastAsia="zh-CN" w:bidi="ar"/>
              </w:rPr>
            </w:pPr>
            <w:r w:rsidRPr="009B04FC">
              <w:rPr>
                <w:lang w:eastAsia="zh-CN"/>
              </w:rPr>
              <w:t>CA_n25A-n41(2A)-n66A-n71A</w:t>
            </w:r>
          </w:p>
        </w:tc>
        <w:tc>
          <w:tcPr>
            <w:tcW w:w="1903" w:type="dxa"/>
            <w:tcBorders>
              <w:top w:val="single" w:sz="4" w:space="0" w:color="auto"/>
              <w:left w:val="single" w:sz="4" w:space="0" w:color="auto"/>
              <w:bottom w:val="nil"/>
              <w:right w:val="single" w:sz="4" w:space="0" w:color="auto"/>
            </w:tcBorders>
          </w:tcPr>
          <w:p w14:paraId="1C13E605" w14:textId="77777777" w:rsidR="008134D4" w:rsidRPr="009B04FC" w:rsidRDefault="008134D4" w:rsidP="0073521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26C1B11" w14:textId="77777777" w:rsidR="008134D4" w:rsidRPr="009B04FC" w:rsidRDefault="008134D4" w:rsidP="0073521C">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48573F6E"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6293A26"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267341D7" w14:textId="77777777" w:rsidTr="0073521C">
        <w:trPr>
          <w:trHeight w:val="29"/>
        </w:trPr>
        <w:tc>
          <w:tcPr>
            <w:tcW w:w="1859" w:type="dxa"/>
            <w:tcBorders>
              <w:top w:val="nil"/>
              <w:left w:val="single" w:sz="4" w:space="0" w:color="auto"/>
              <w:bottom w:val="nil"/>
              <w:right w:val="single" w:sz="4" w:space="0" w:color="auto"/>
            </w:tcBorders>
          </w:tcPr>
          <w:p w14:paraId="0E07F0DE"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B0234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454DB4" w14:textId="77777777" w:rsidR="008134D4" w:rsidRPr="009B04FC" w:rsidRDefault="008134D4" w:rsidP="0073521C">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26C2CB1C" w14:textId="77777777" w:rsidR="008134D4" w:rsidRPr="009B04FC" w:rsidRDefault="008134D4" w:rsidP="0073521C">
            <w:pPr>
              <w:pStyle w:val="TAC"/>
              <w:rPr>
                <w:rFonts w:eastAsia="SimSun"/>
                <w:lang w:val="en-US" w:eastAsia="zh-CN" w:bidi="ar"/>
              </w:rPr>
            </w:pPr>
            <w:r w:rsidRPr="009B04FC">
              <w:rPr>
                <w:rFonts w:eastAsia="SimSun"/>
                <w:lang w:val="en-US" w:eastAsia="zh-CN"/>
              </w:rPr>
              <w:t>CA_n41(2A)_BCS0</w:t>
            </w:r>
          </w:p>
        </w:tc>
        <w:tc>
          <w:tcPr>
            <w:tcW w:w="1727" w:type="dxa"/>
            <w:tcBorders>
              <w:top w:val="nil"/>
              <w:left w:val="single" w:sz="4" w:space="0" w:color="auto"/>
              <w:bottom w:val="nil"/>
              <w:right w:val="single" w:sz="4" w:space="0" w:color="auto"/>
            </w:tcBorders>
          </w:tcPr>
          <w:p w14:paraId="19F6A70C" w14:textId="77777777" w:rsidR="008134D4" w:rsidRPr="009B04FC" w:rsidRDefault="008134D4" w:rsidP="0073521C">
            <w:pPr>
              <w:pStyle w:val="TAC"/>
              <w:rPr>
                <w:rFonts w:eastAsia="SimSun"/>
                <w:lang w:val="en-US" w:eastAsia="zh-CN" w:bidi="ar"/>
              </w:rPr>
            </w:pPr>
          </w:p>
        </w:tc>
      </w:tr>
      <w:tr w:rsidR="008134D4" w:rsidRPr="009B04FC" w14:paraId="5136F074" w14:textId="77777777" w:rsidTr="0073521C">
        <w:trPr>
          <w:trHeight w:val="29"/>
        </w:trPr>
        <w:tc>
          <w:tcPr>
            <w:tcW w:w="1859" w:type="dxa"/>
            <w:tcBorders>
              <w:top w:val="nil"/>
              <w:left w:val="single" w:sz="4" w:space="0" w:color="auto"/>
              <w:bottom w:val="nil"/>
              <w:right w:val="single" w:sz="4" w:space="0" w:color="auto"/>
            </w:tcBorders>
          </w:tcPr>
          <w:p w14:paraId="2EB19DB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FC2954"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CA7007" w14:textId="77777777" w:rsidR="008134D4" w:rsidRPr="009B04FC" w:rsidRDefault="008134D4" w:rsidP="0073521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338A7C4"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F88E145" w14:textId="77777777" w:rsidR="008134D4" w:rsidRPr="009B04FC" w:rsidRDefault="008134D4" w:rsidP="0073521C">
            <w:pPr>
              <w:pStyle w:val="TAC"/>
              <w:rPr>
                <w:rFonts w:eastAsia="SimSun"/>
                <w:lang w:val="en-US" w:eastAsia="zh-CN" w:bidi="ar"/>
              </w:rPr>
            </w:pPr>
          </w:p>
        </w:tc>
      </w:tr>
      <w:tr w:rsidR="008134D4" w:rsidRPr="009B04FC" w14:paraId="0DC64928" w14:textId="77777777" w:rsidTr="0073521C">
        <w:trPr>
          <w:trHeight w:val="29"/>
        </w:trPr>
        <w:tc>
          <w:tcPr>
            <w:tcW w:w="1859" w:type="dxa"/>
            <w:tcBorders>
              <w:top w:val="nil"/>
              <w:left w:val="single" w:sz="4" w:space="0" w:color="auto"/>
              <w:bottom w:val="nil"/>
              <w:right w:val="single" w:sz="4" w:space="0" w:color="auto"/>
            </w:tcBorders>
          </w:tcPr>
          <w:p w14:paraId="43B36A8E"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50BB050"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77C807" w14:textId="77777777" w:rsidR="008134D4" w:rsidRPr="009B04FC" w:rsidRDefault="008134D4" w:rsidP="0073521C">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5A417BA6"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D31779B" w14:textId="77777777" w:rsidR="008134D4" w:rsidRPr="009B04FC" w:rsidRDefault="008134D4" w:rsidP="0073521C">
            <w:pPr>
              <w:pStyle w:val="TAC"/>
              <w:rPr>
                <w:rFonts w:eastAsia="SimSun"/>
                <w:lang w:val="en-US" w:eastAsia="zh-CN" w:bidi="ar"/>
              </w:rPr>
            </w:pPr>
          </w:p>
        </w:tc>
      </w:tr>
      <w:tr w:rsidR="008134D4" w:rsidRPr="009B04FC" w14:paraId="524C1E25" w14:textId="77777777" w:rsidTr="0073521C">
        <w:trPr>
          <w:trHeight w:val="29"/>
        </w:trPr>
        <w:tc>
          <w:tcPr>
            <w:tcW w:w="1859" w:type="dxa"/>
            <w:tcBorders>
              <w:top w:val="nil"/>
              <w:left w:val="single" w:sz="4" w:space="0" w:color="auto"/>
              <w:bottom w:val="nil"/>
              <w:right w:val="single" w:sz="4" w:space="0" w:color="auto"/>
            </w:tcBorders>
          </w:tcPr>
          <w:p w14:paraId="0AF140D3" w14:textId="77777777" w:rsidR="008134D4" w:rsidRPr="009B04FC" w:rsidRDefault="008134D4" w:rsidP="0073521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450A874" w14:textId="77777777" w:rsidR="008134D4" w:rsidRPr="009B04FC" w:rsidRDefault="008134D4" w:rsidP="0073521C">
            <w:pPr>
              <w:pStyle w:val="TAC"/>
            </w:pPr>
            <w:r w:rsidRPr="009B04FC">
              <w:t>CA_n25A-n41A</w:t>
            </w:r>
          </w:p>
          <w:p w14:paraId="055B6720" w14:textId="77777777" w:rsidR="008134D4" w:rsidRPr="009B04FC" w:rsidRDefault="008134D4" w:rsidP="0073521C">
            <w:pPr>
              <w:pStyle w:val="TAC"/>
            </w:pPr>
            <w:r w:rsidRPr="009B04FC">
              <w:t>CA_n25A-n66A</w:t>
            </w:r>
          </w:p>
          <w:p w14:paraId="1E8FE934" w14:textId="77777777" w:rsidR="008134D4" w:rsidRPr="009B04FC" w:rsidRDefault="008134D4" w:rsidP="0073521C">
            <w:pPr>
              <w:pStyle w:val="TAC"/>
            </w:pPr>
            <w:r w:rsidRPr="009B04FC">
              <w:t>CA_n25A-n71A</w:t>
            </w:r>
          </w:p>
          <w:p w14:paraId="11F23AAC" w14:textId="77777777" w:rsidR="008134D4" w:rsidRPr="009B04FC" w:rsidRDefault="008134D4" w:rsidP="0073521C">
            <w:pPr>
              <w:pStyle w:val="TAC"/>
            </w:pPr>
            <w:r w:rsidRPr="009B04FC">
              <w:t>CA_n41A-n66A</w:t>
            </w:r>
          </w:p>
          <w:p w14:paraId="14C1969A" w14:textId="77777777" w:rsidR="008134D4" w:rsidRPr="009B04FC" w:rsidRDefault="008134D4" w:rsidP="0073521C">
            <w:pPr>
              <w:pStyle w:val="TAC"/>
              <w:rPr>
                <w:lang w:val="en-US" w:eastAsia="zh-CN"/>
              </w:rPr>
            </w:pPr>
            <w:r w:rsidRPr="009B04FC">
              <w:rPr>
                <w:lang w:val="en-US" w:eastAsia="zh-CN"/>
              </w:rPr>
              <w:t>CA_n41A-n71A</w:t>
            </w:r>
          </w:p>
          <w:p w14:paraId="61BB5BAC" w14:textId="77777777" w:rsidR="008134D4" w:rsidRPr="009B04FC" w:rsidRDefault="008134D4" w:rsidP="0073521C">
            <w:pPr>
              <w:pStyle w:val="TAC"/>
            </w:pPr>
            <w:r w:rsidRPr="009B04FC">
              <w:t>CA_n66A-n71A</w:t>
            </w:r>
          </w:p>
          <w:p w14:paraId="6BB8CB7E" w14:textId="77777777" w:rsidR="008134D4" w:rsidRPr="009B04FC" w:rsidRDefault="008134D4" w:rsidP="0073521C">
            <w:pPr>
              <w:pStyle w:val="TAC"/>
            </w:pPr>
          </w:p>
          <w:p w14:paraId="2B63A43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9F0315" w14:textId="77777777" w:rsidR="008134D4" w:rsidRPr="009B04FC" w:rsidRDefault="008134D4" w:rsidP="0073521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7460C33"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54EFCFB" w14:textId="77777777" w:rsidR="008134D4" w:rsidRPr="009B04FC" w:rsidRDefault="008134D4" w:rsidP="0073521C">
            <w:pPr>
              <w:pStyle w:val="TAC"/>
              <w:rPr>
                <w:rFonts w:eastAsia="SimSun"/>
                <w:lang w:val="en-US" w:eastAsia="zh-CN" w:bidi="ar"/>
              </w:rPr>
            </w:pPr>
            <w:r w:rsidRPr="009B04FC">
              <w:rPr>
                <w:rFonts w:eastAsia="SimSun"/>
                <w:lang w:val="en-US" w:eastAsia="zh-CN" w:bidi="ar"/>
              </w:rPr>
              <w:t>1</w:t>
            </w:r>
          </w:p>
        </w:tc>
      </w:tr>
      <w:tr w:rsidR="008134D4" w:rsidRPr="009B04FC" w14:paraId="5D29EBBE" w14:textId="77777777" w:rsidTr="0073521C">
        <w:trPr>
          <w:trHeight w:val="29"/>
        </w:trPr>
        <w:tc>
          <w:tcPr>
            <w:tcW w:w="1859" w:type="dxa"/>
            <w:tcBorders>
              <w:top w:val="nil"/>
              <w:left w:val="single" w:sz="4" w:space="0" w:color="auto"/>
              <w:bottom w:val="nil"/>
              <w:right w:val="single" w:sz="4" w:space="0" w:color="auto"/>
            </w:tcBorders>
          </w:tcPr>
          <w:p w14:paraId="4D2D6009"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CA170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E1641E" w14:textId="77777777" w:rsidR="008134D4" w:rsidRPr="009B04FC" w:rsidRDefault="008134D4" w:rsidP="0073521C">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38CABC2C" w14:textId="77777777" w:rsidR="008134D4" w:rsidRPr="009B04FC" w:rsidRDefault="008134D4" w:rsidP="0073521C">
            <w:pPr>
              <w:pStyle w:val="TAC"/>
              <w:rPr>
                <w:rFonts w:eastAsia="SimSun"/>
                <w:lang w:val="en-US" w:eastAsia="zh-CN" w:bidi="ar"/>
              </w:rPr>
            </w:pPr>
            <w:r w:rsidRPr="009B04FC">
              <w:rPr>
                <w:rFonts w:eastAsia="SimSun"/>
                <w:lang w:val="en-US" w:eastAsia="zh-CN"/>
              </w:rPr>
              <w:t>CA_n41(2A)_BCS1</w:t>
            </w:r>
          </w:p>
        </w:tc>
        <w:tc>
          <w:tcPr>
            <w:tcW w:w="1727" w:type="dxa"/>
            <w:tcBorders>
              <w:top w:val="nil"/>
              <w:left w:val="single" w:sz="4" w:space="0" w:color="auto"/>
              <w:bottom w:val="nil"/>
              <w:right w:val="single" w:sz="4" w:space="0" w:color="auto"/>
            </w:tcBorders>
          </w:tcPr>
          <w:p w14:paraId="54A1C5B1" w14:textId="77777777" w:rsidR="008134D4" w:rsidRPr="009B04FC" w:rsidRDefault="008134D4" w:rsidP="0073521C">
            <w:pPr>
              <w:pStyle w:val="TAC"/>
              <w:rPr>
                <w:rFonts w:eastAsia="SimSun"/>
                <w:lang w:val="en-US" w:eastAsia="zh-CN" w:bidi="ar"/>
              </w:rPr>
            </w:pPr>
          </w:p>
        </w:tc>
      </w:tr>
      <w:tr w:rsidR="008134D4" w:rsidRPr="009B04FC" w14:paraId="32B9A983" w14:textId="77777777" w:rsidTr="0073521C">
        <w:trPr>
          <w:trHeight w:val="29"/>
        </w:trPr>
        <w:tc>
          <w:tcPr>
            <w:tcW w:w="1859" w:type="dxa"/>
            <w:tcBorders>
              <w:top w:val="nil"/>
              <w:left w:val="single" w:sz="4" w:space="0" w:color="auto"/>
              <w:bottom w:val="nil"/>
              <w:right w:val="single" w:sz="4" w:space="0" w:color="auto"/>
            </w:tcBorders>
          </w:tcPr>
          <w:p w14:paraId="2C45CD10"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D8AE04"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9882B4" w14:textId="77777777" w:rsidR="008134D4" w:rsidRPr="009B04FC" w:rsidRDefault="008134D4" w:rsidP="0073521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8DB1685"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7FBD226" w14:textId="77777777" w:rsidR="008134D4" w:rsidRPr="009B04FC" w:rsidRDefault="008134D4" w:rsidP="0073521C">
            <w:pPr>
              <w:pStyle w:val="TAC"/>
              <w:rPr>
                <w:rFonts w:eastAsia="SimSun"/>
                <w:lang w:val="en-US" w:eastAsia="zh-CN" w:bidi="ar"/>
              </w:rPr>
            </w:pPr>
          </w:p>
        </w:tc>
      </w:tr>
      <w:tr w:rsidR="008134D4" w:rsidRPr="009B04FC" w14:paraId="6989DA62" w14:textId="77777777" w:rsidTr="0073521C">
        <w:trPr>
          <w:trHeight w:val="29"/>
        </w:trPr>
        <w:tc>
          <w:tcPr>
            <w:tcW w:w="1859" w:type="dxa"/>
            <w:tcBorders>
              <w:top w:val="nil"/>
              <w:left w:val="single" w:sz="4" w:space="0" w:color="auto"/>
              <w:bottom w:val="nil"/>
              <w:right w:val="single" w:sz="4" w:space="0" w:color="auto"/>
            </w:tcBorders>
          </w:tcPr>
          <w:p w14:paraId="17A8D8CA"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917AD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21C865" w14:textId="77777777" w:rsidR="008134D4" w:rsidRPr="009B04FC" w:rsidRDefault="008134D4" w:rsidP="0073521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0E119912"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5429FADD" w14:textId="77777777" w:rsidR="008134D4" w:rsidRPr="009B04FC" w:rsidRDefault="008134D4" w:rsidP="0073521C">
            <w:pPr>
              <w:pStyle w:val="TAC"/>
              <w:rPr>
                <w:rFonts w:eastAsia="SimSun"/>
                <w:lang w:val="en-US" w:eastAsia="zh-CN" w:bidi="ar"/>
              </w:rPr>
            </w:pPr>
          </w:p>
        </w:tc>
      </w:tr>
      <w:tr w:rsidR="008134D4" w:rsidRPr="009B04FC" w14:paraId="45B8A6E3" w14:textId="77777777" w:rsidTr="0073521C">
        <w:trPr>
          <w:trHeight w:val="29"/>
        </w:trPr>
        <w:tc>
          <w:tcPr>
            <w:tcW w:w="1859" w:type="dxa"/>
            <w:tcBorders>
              <w:top w:val="nil"/>
              <w:left w:val="single" w:sz="4" w:space="0" w:color="auto"/>
              <w:bottom w:val="nil"/>
              <w:right w:val="single" w:sz="4" w:space="0" w:color="auto"/>
            </w:tcBorders>
          </w:tcPr>
          <w:p w14:paraId="688BC33B"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CDA24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D72A39" w14:textId="77777777" w:rsidR="008134D4" w:rsidRPr="009B04FC" w:rsidRDefault="008134D4" w:rsidP="0073521C">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2C7BC1E5" w14:textId="77777777" w:rsidR="008134D4" w:rsidRPr="009B04FC" w:rsidRDefault="008134D4" w:rsidP="0073521C">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22CA4B54" w14:textId="77777777" w:rsidR="008134D4" w:rsidRPr="009B04FC" w:rsidRDefault="008134D4" w:rsidP="0073521C">
            <w:pPr>
              <w:pStyle w:val="TAC"/>
              <w:rPr>
                <w:rFonts w:eastAsia="SimSun"/>
                <w:lang w:val="en-US" w:eastAsia="zh-CN" w:bidi="ar"/>
              </w:rPr>
            </w:pPr>
            <w:r w:rsidRPr="009B04FC">
              <w:rPr>
                <w:lang w:val="en-US" w:eastAsia="zh-CN"/>
              </w:rPr>
              <w:t>4 and 5</w:t>
            </w:r>
          </w:p>
        </w:tc>
      </w:tr>
      <w:tr w:rsidR="008134D4" w:rsidRPr="009B04FC" w14:paraId="537446AE" w14:textId="77777777" w:rsidTr="0073521C">
        <w:trPr>
          <w:trHeight w:val="29"/>
        </w:trPr>
        <w:tc>
          <w:tcPr>
            <w:tcW w:w="1859" w:type="dxa"/>
            <w:tcBorders>
              <w:top w:val="nil"/>
              <w:left w:val="single" w:sz="4" w:space="0" w:color="auto"/>
              <w:bottom w:val="nil"/>
              <w:right w:val="single" w:sz="4" w:space="0" w:color="auto"/>
            </w:tcBorders>
          </w:tcPr>
          <w:p w14:paraId="57E7365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1CACA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195977" w14:textId="77777777" w:rsidR="008134D4" w:rsidRPr="009B04FC" w:rsidRDefault="008134D4" w:rsidP="0073521C">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0E8A044C" w14:textId="77777777" w:rsidR="008134D4" w:rsidRPr="009B04FC" w:rsidRDefault="008134D4" w:rsidP="0073521C">
            <w:pPr>
              <w:pStyle w:val="TAC"/>
              <w:rPr>
                <w:rFonts w:eastAsia="SimSun"/>
                <w:lang w:val="en-US" w:eastAsia="zh-CN" w:bidi="ar"/>
              </w:rPr>
            </w:pPr>
            <w:r w:rsidRPr="009B04FC">
              <w:rPr>
                <w:lang w:val="en-US" w:eastAsia="zh-CN"/>
              </w:rPr>
              <w:t>See CA_n41(2A)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FD397D2" w14:textId="77777777" w:rsidR="008134D4" w:rsidRPr="009B04FC" w:rsidRDefault="008134D4" w:rsidP="0073521C">
            <w:pPr>
              <w:pStyle w:val="TAC"/>
              <w:rPr>
                <w:rFonts w:eastAsia="SimSun"/>
                <w:lang w:val="en-US" w:eastAsia="zh-CN" w:bidi="ar"/>
              </w:rPr>
            </w:pPr>
          </w:p>
        </w:tc>
      </w:tr>
      <w:tr w:rsidR="008134D4" w:rsidRPr="009B04FC" w14:paraId="679F3523" w14:textId="77777777" w:rsidTr="0073521C">
        <w:trPr>
          <w:trHeight w:val="29"/>
        </w:trPr>
        <w:tc>
          <w:tcPr>
            <w:tcW w:w="1859" w:type="dxa"/>
            <w:tcBorders>
              <w:top w:val="nil"/>
              <w:left w:val="single" w:sz="4" w:space="0" w:color="auto"/>
              <w:bottom w:val="nil"/>
              <w:right w:val="single" w:sz="4" w:space="0" w:color="auto"/>
            </w:tcBorders>
          </w:tcPr>
          <w:p w14:paraId="2EC85090"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C76580"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8DBA63" w14:textId="77777777" w:rsidR="008134D4" w:rsidRPr="009B04FC" w:rsidRDefault="008134D4" w:rsidP="0073521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21344E78" w14:textId="77777777" w:rsidR="008134D4" w:rsidRPr="009B04FC" w:rsidRDefault="008134D4" w:rsidP="0073521C">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EB317A6" w14:textId="77777777" w:rsidR="008134D4" w:rsidRPr="009B04FC" w:rsidRDefault="008134D4" w:rsidP="0073521C">
            <w:pPr>
              <w:pStyle w:val="TAC"/>
              <w:rPr>
                <w:rFonts w:eastAsia="SimSun"/>
                <w:lang w:val="en-US" w:eastAsia="zh-CN" w:bidi="ar"/>
              </w:rPr>
            </w:pPr>
          </w:p>
        </w:tc>
      </w:tr>
      <w:tr w:rsidR="008134D4" w:rsidRPr="009B04FC" w14:paraId="602C30B3" w14:textId="77777777" w:rsidTr="0073521C">
        <w:trPr>
          <w:trHeight w:val="29"/>
        </w:trPr>
        <w:tc>
          <w:tcPr>
            <w:tcW w:w="1859" w:type="dxa"/>
            <w:tcBorders>
              <w:top w:val="nil"/>
              <w:left w:val="single" w:sz="4" w:space="0" w:color="auto"/>
              <w:bottom w:val="nil"/>
              <w:right w:val="single" w:sz="4" w:space="0" w:color="auto"/>
            </w:tcBorders>
          </w:tcPr>
          <w:p w14:paraId="61C6670A"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6BD6FB"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2327B0" w14:textId="77777777" w:rsidR="008134D4" w:rsidRPr="009B04FC" w:rsidRDefault="008134D4" w:rsidP="0073521C">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7EB64FDE" w14:textId="77777777" w:rsidR="008134D4" w:rsidRPr="009B04FC" w:rsidRDefault="008134D4" w:rsidP="0073521C">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3322FC0C" w14:textId="77777777" w:rsidR="008134D4" w:rsidRPr="009B04FC" w:rsidRDefault="008134D4" w:rsidP="0073521C">
            <w:pPr>
              <w:pStyle w:val="TAC"/>
              <w:rPr>
                <w:rFonts w:eastAsia="SimSun"/>
                <w:lang w:val="en-US" w:eastAsia="zh-CN" w:bidi="ar"/>
              </w:rPr>
            </w:pPr>
          </w:p>
        </w:tc>
      </w:tr>
      <w:tr w:rsidR="008134D4" w:rsidRPr="009B04FC" w14:paraId="13CD5C24" w14:textId="77777777" w:rsidTr="0073521C">
        <w:trPr>
          <w:trHeight w:val="29"/>
        </w:trPr>
        <w:tc>
          <w:tcPr>
            <w:tcW w:w="1859" w:type="dxa"/>
            <w:tcBorders>
              <w:top w:val="single" w:sz="4" w:space="0" w:color="auto"/>
              <w:left w:val="single" w:sz="4" w:space="0" w:color="auto"/>
              <w:bottom w:val="nil"/>
              <w:right w:val="single" w:sz="4" w:space="0" w:color="auto"/>
            </w:tcBorders>
          </w:tcPr>
          <w:p w14:paraId="1A5522CA" w14:textId="77777777" w:rsidR="008134D4" w:rsidRPr="009B04FC" w:rsidRDefault="008134D4" w:rsidP="0073521C">
            <w:pPr>
              <w:pStyle w:val="TAC"/>
              <w:rPr>
                <w:rFonts w:eastAsia="SimSun"/>
                <w:lang w:val="en-US" w:eastAsia="zh-CN" w:bidi="ar"/>
              </w:rPr>
            </w:pPr>
            <w:r w:rsidRPr="009B04FC">
              <w:rPr>
                <w:lang w:eastAsia="zh-CN"/>
              </w:rPr>
              <w:t>CA_n25A-n41C-n66A-n71A</w:t>
            </w:r>
          </w:p>
        </w:tc>
        <w:tc>
          <w:tcPr>
            <w:tcW w:w="1903" w:type="dxa"/>
            <w:tcBorders>
              <w:top w:val="single" w:sz="4" w:space="0" w:color="auto"/>
              <w:left w:val="single" w:sz="4" w:space="0" w:color="auto"/>
              <w:bottom w:val="nil"/>
              <w:right w:val="single" w:sz="4" w:space="0" w:color="auto"/>
            </w:tcBorders>
          </w:tcPr>
          <w:p w14:paraId="4F24581A" w14:textId="77777777" w:rsidR="008134D4" w:rsidRPr="009B04FC" w:rsidRDefault="008134D4" w:rsidP="0073521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054CA8B" w14:textId="77777777" w:rsidR="008134D4" w:rsidRPr="009B04FC" w:rsidRDefault="008134D4" w:rsidP="0073521C">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0FEAFBF5"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4D0A817"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5867456E" w14:textId="77777777" w:rsidTr="0073521C">
        <w:trPr>
          <w:trHeight w:val="29"/>
        </w:trPr>
        <w:tc>
          <w:tcPr>
            <w:tcW w:w="1859" w:type="dxa"/>
            <w:tcBorders>
              <w:top w:val="nil"/>
              <w:left w:val="single" w:sz="4" w:space="0" w:color="auto"/>
              <w:bottom w:val="nil"/>
              <w:right w:val="single" w:sz="4" w:space="0" w:color="auto"/>
            </w:tcBorders>
          </w:tcPr>
          <w:p w14:paraId="4854862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AA6A8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C62612" w14:textId="77777777" w:rsidR="008134D4" w:rsidRPr="009B04FC" w:rsidRDefault="008134D4" w:rsidP="0073521C">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5AF56C7" w14:textId="77777777" w:rsidR="008134D4" w:rsidRPr="009B04FC" w:rsidRDefault="008134D4" w:rsidP="0073521C">
            <w:pPr>
              <w:pStyle w:val="TAC"/>
              <w:rPr>
                <w:rFonts w:eastAsia="SimSun"/>
                <w:lang w:val="en-US" w:eastAsia="zh-CN" w:bidi="ar"/>
              </w:rPr>
            </w:pPr>
            <w:r w:rsidRPr="009B04FC">
              <w:rPr>
                <w:rFonts w:eastAsia="SimSun"/>
                <w:lang w:val="en-US" w:eastAsia="zh-CN"/>
              </w:rPr>
              <w:t>CA_n41C_BCS0</w:t>
            </w:r>
          </w:p>
        </w:tc>
        <w:tc>
          <w:tcPr>
            <w:tcW w:w="1727" w:type="dxa"/>
            <w:tcBorders>
              <w:top w:val="nil"/>
              <w:left w:val="single" w:sz="4" w:space="0" w:color="auto"/>
              <w:bottom w:val="nil"/>
              <w:right w:val="single" w:sz="4" w:space="0" w:color="auto"/>
            </w:tcBorders>
          </w:tcPr>
          <w:p w14:paraId="62A1131E" w14:textId="77777777" w:rsidR="008134D4" w:rsidRPr="009B04FC" w:rsidRDefault="008134D4" w:rsidP="0073521C">
            <w:pPr>
              <w:pStyle w:val="TAC"/>
              <w:rPr>
                <w:rFonts w:eastAsia="SimSun"/>
                <w:lang w:val="en-US" w:eastAsia="zh-CN" w:bidi="ar"/>
              </w:rPr>
            </w:pPr>
          </w:p>
        </w:tc>
      </w:tr>
      <w:tr w:rsidR="008134D4" w:rsidRPr="009B04FC" w14:paraId="750BDD70" w14:textId="77777777" w:rsidTr="0073521C">
        <w:trPr>
          <w:trHeight w:val="29"/>
        </w:trPr>
        <w:tc>
          <w:tcPr>
            <w:tcW w:w="1859" w:type="dxa"/>
            <w:tcBorders>
              <w:top w:val="nil"/>
              <w:left w:val="single" w:sz="4" w:space="0" w:color="auto"/>
              <w:bottom w:val="nil"/>
              <w:right w:val="single" w:sz="4" w:space="0" w:color="auto"/>
            </w:tcBorders>
          </w:tcPr>
          <w:p w14:paraId="0CDF7D82"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DE90F5"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6BF1B4" w14:textId="77777777" w:rsidR="008134D4" w:rsidRPr="009B04FC" w:rsidRDefault="008134D4" w:rsidP="0073521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D24530A"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5, 10, 15, 20, 40</w:t>
            </w:r>
          </w:p>
        </w:tc>
        <w:tc>
          <w:tcPr>
            <w:tcW w:w="1727" w:type="dxa"/>
            <w:tcBorders>
              <w:top w:val="nil"/>
              <w:left w:val="single" w:sz="4" w:space="0" w:color="auto"/>
              <w:bottom w:val="nil"/>
              <w:right w:val="single" w:sz="4" w:space="0" w:color="auto"/>
            </w:tcBorders>
          </w:tcPr>
          <w:p w14:paraId="55929FDE" w14:textId="77777777" w:rsidR="008134D4" w:rsidRPr="009B04FC" w:rsidRDefault="008134D4" w:rsidP="0073521C">
            <w:pPr>
              <w:pStyle w:val="TAC"/>
              <w:rPr>
                <w:rFonts w:eastAsia="SimSun"/>
                <w:lang w:val="en-US" w:eastAsia="zh-CN" w:bidi="ar"/>
              </w:rPr>
            </w:pPr>
          </w:p>
        </w:tc>
      </w:tr>
      <w:tr w:rsidR="008134D4" w:rsidRPr="009B04FC" w14:paraId="6951C8C3" w14:textId="77777777" w:rsidTr="0073521C">
        <w:trPr>
          <w:trHeight w:val="29"/>
        </w:trPr>
        <w:tc>
          <w:tcPr>
            <w:tcW w:w="1859" w:type="dxa"/>
            <w:tcBorders>
              <w:top w:val="nil"/>
              <w:left w:val="single" w:sz="4" w:space="0" w:color="auto"/>
              <w:bottom w:val="nil"/>
              <w:right w:val="single" w:sz="4" w:space="0" w:color="auto"/>
            </w:tcBorders>
          </w:tcPr>
          <w:p w14:paraId="633B1110"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C0A8AE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806017" w14:textId="77777777" w:rsidR="008134D4" w:rsidRPr="009B04FC" w:rsidRDefault="008134D4" w:rsidP="0073521C">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36F342F9"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2D5D2499" w14:textId="77777777" w:rsidR="008134D4" w:rsidRPr="009B04FC" w:rsidRDefault="008134D4" w:rsidP="0073521C">
            <w:pPr>
              <w:pStyle w:val="TAC"/>
              <w:rPr>
                <w:rFonts w:eastAsia="SimSun"/>
                <w:lang w:val="en-US" w:eastAsia="zh-CN" w:bidi="ar"/>
              </w:rPr>
            </w:pPr>
          </w:p>
        </w:tc>
      </w:tr>
      <w:tr w:rsidR="008134D4" w:rsidRPr="009B04FC" w14:paraId="0BC5DED2" w14:textId="77777777" w:rsidTr="0073521C">
        <w:trPr>
          <w:trHeight w:val="29"/>
        </w:trPr>
        <w:tc>
          <w:tcPr>
            <w:tcW w:w="1859" w:type="dxa"/>
            <w:tcBorders>
              <w:top w:val="nil"/>
              <w:left w:val="single" w:sz="4" w:space="0" w:color="auto"/>
              <w:bottom w:val="nil"/>
              <w:right w:val="single" w:sz="4" w:space="0" w:color="auto"/>
            </w:tcBorders>
          </w:tcPr>
          <w:p w14:paraId="018FD01D" w14:textId="77777777" w:rsidR="008134D4" w:rsidRPr="009B04FC" w:rsidRDefault="008134D4" w:rsidP="0073521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52F91E6" w14:textId="77777777" w:rsidR="008134D4" w:rsidRPr="009B04FC" w:rsidRDefault="008134D4" w:rsidP="0073521C">
            <w:pPr>
              <w:pStyle w:val="TAC"/>
            </w:pPr>
            <w:r w:rsidRPr="009B04FC">
              <w:t>CA_n25A-n41A</w:t>
            </w:r>
          </w:p>
          <w:p w14:paraId="0CFCE23A" w14:textId="77777777" w:rsidR="008134D4" w:rsidRPr="009B04FC" w:rsidRDefault="008134D4" w:rsidP="0073521C">
            <w:pPr>
              <w:pStyle w:val="TAC"/>
            </w:pPr>
            <w:r w:rsidRPr="009B04FC">
              <w:t>CA_n25A-n66A</w:t>
            </w:r>
          </w:p>
          <w:p w14:paraId="5C7F767C" w14:textId="77777777" w:rsidR="008134D4" w:rsidRPr="009B04FC" w:rsidRDefault="008134D4" w:rsidP="0073521C">
            <w:pPr>
              <w:pStyle w:val="TAC"/>
            </w:pPr>
            <w:r w:rsidRPr="009B04FC">
              <w:t>CA_n25A-n71A</w:t>
            </w:r>
          </w:p>
          <w:p w14:paraId="20F16273" w14:textId="77777777" w:rsidR="008134D4" w:rsidRPr="009B04FC" w:rsidRDefault="008134D4" w:rsidP="0073521C">
            <w:pPr>
              <w:pStyle w:val="TAC"/>
            </w:pPr>
            <w:r w:rsidRPr="009B04FC">
              <w:t>CA_n41A-n66A</w:t>
            </w:r>
          </w:p>
          <w:p w14:paraId="675A94F1" w14:textId="77777777" w:rsidR="008134D4" w:rsidRPr="009B04FC" w:rsidRDefault="008134D4" w:rsidP="0073521C">
            <w:pPr>
              <w:pStyle w:val="TAC"/>
            </w:pPr>
            <w:r w:rsidRPr="009B04FC">
              <w:rPr>
                <w:lang w:val="en-US" w:eastAsia="zh-CN"/>
              </w:rPr>
              <w:t>CA_n41A-n71A</w:t>
            </w:r>
          </w:p>
          <w:p w14:paraId="1910C01D" w14:textId="77777777" w:rsidR="008134D4" w:rsidRPr="009B04FC" w:rsidRDefault="008134D4" w:rsidP="0073521C">
            <w:pPr>
              <w:pStyle w:val="TAC"/>
              <w:rPr>
                <w:lang w:val="en-US" w:eastAsia="zh-CN"/>
              </w:rPr>
            </w:pPr>
            <w:r w:rsidRPr="009B04FC">
              <w:rPr>
                <w:lang w:val="en-US" w:eastAsia="zh-CN"/>
              </w:rPr>
              <w:t>CA_n66A-n71A</w:t>
            </w:r>
          </w:p>
          <w:p w14:paraId="32A6D4DB" w14:textId="77777777" w:rsidR="008134D4" w:rsidRPr="009B04FC" w:rsidRDefault="008134D4" w:rsidP="0073521C">
            <w:pPr>
              <w:pStyle w:val="TAC"/>
              <w:rPr>
                <w:lang w:val="en-US" w:eastAsia="zh-CN"/>
              </w:rPr>
            </w:pPr>
            <w:r w:rsidRPr="009B04FC">
              <w:rPr>
                <w:lang w:val="en-US" w:eastAsia="zh-CN"/>
              </w:rPr>
              <w:t>CA_n41C</w:t>
            </w:r>
          </w:p>
          <w:p w14:paraId="45409180"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1AC154" w14:textId="77777777" w:rsidR="008134D4" w:rsidRPr="009B04FC" w:rsidRDefault="008134D4" w:rsidP="0073521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2778795"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E9957B0" w14:textId="77777777" w:rsidR="008134D4" w:rsidRPr="009B04FC" w:rsidRDefault="008134D4" w:rsidP="0073521C">
            <w:pPr>
              <w:pStyle w:val="TAC"/>
              <w:rPr>
                <w:rFonts w:eastAsia="SimSun"/>
                <w:lang w:val="en-US" w:eastAsia="zh-CN" w:bidi="ar"/>
              </w:rPr>
            </w:pPr>
            <w:r w:rsidRPr="009B04FC">
              <w:rPr>
                <w:rFonts w:eastAsia="SimSun"/>
                <w:lang w:val="en-US" w:eastAsia="zh-CN" w:bidi="ar"/>
              </w:rPr>
              <w:t>1</w:t>
            </w:r>
          </w:p>
        </w:tc>
      </w:tr>
      <w:tr w:rsidR="008134D4" w:rsidRPr="009B04FC" w14:paraId="51F5A11E" w14:textId="77777777" w:rsidTr="0073521C">
        <w:trPr>
          <w:trHeight w:val="29"/>
        </w:trPr>
        <w:tc>
          <w:tcPr>
            <w:tcW w:w="1859" w:type="dxa"/>
            <w:tcBorders>
              <w:top w:val="nil"/>
              <w:left w:val="single" w:sz="4" w:space="0" w:color="auto"/>
              <w:bottom w:val="nil"/>
              <w:right w:val="single" w:sz="4" w:space="0" w:color="auto"/>
            </w:tcBorders>
          </w:tcPr>
          <w:p w14:paraId="4101D6B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96D55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83408B" w14:textId="77777777" w:rsidR="008134D4" w:rsidRPr="009B04FC" w:rsidRDefault="008134D4" w:rsidP="0073521C">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755021E2" w14:textId="77777777" w:rsidR="008134D4" w:rsidRPr="009B04FC" w:rsidRDefault="008134D4" w:rsidP="0073521C">
            <w:pPr>
              <w:pStyle w:val="TAC"/>
              <w:rPr>
                <w:rFonts w:eastAsia="SimSun"/>
                <w:lang w:val="en-US" w:eastAsia="zh-CN" w:bidi="ar"/>
              </w:rPr>
            </w:pPr>
            <w:r w:rsidRPr="009B04FC">
              <w:rPr>
                <w:rFonts w:eastAsia="SimSun"/>
                <w:lang w:val="en-US" w:eastAsia="zh-CN"/>
              </w:rPr>
              <w:t>CA_n41C_BCS1</w:t>
            </w:r>
          </w:p>
        </w:tc>
        <w:tc>
          <w:tcPr>
            <w:tcW w:w="1727" w:type="dxa"/>
            <w:tcBorders>
              <w:top w:val="nil"/>
              <w:left w:val="single" w:sz="4" w:space="0" w:color="auto"/>
              <w:bottom w:val="nil"/>
              <w:right w:val="single" w:sz="4" w:space="0" w:color="auto"/>
            </w:tcBorders>
          </w:tcPr>
          <w:p w14:paraId="1E30D204" w14:textId="77777777" w:rsidR="008134D4" w:rsidRPr="009B04FC" w:rsidRDefault="008134D4" w:rsidP="0073521C">
            <w:pPr>
              <w:pStyle w:val="TAC"/>
              <w:rPr>
                <w:rFonts w:eastAsia="SimSun"/>
                <w:lang w:val="en-US" w:eastAsia="zh-CN" w:bidi="ar"/>
              </w:rPr>
            </w:pPr>
          </w:p>
        </w:tc>
      </w:tr>
      <w:tr w:rsidR="008134D4" w:rsidRPr="009B04FC" w14:paraId="2C1C3A7F" w14:textId="77777777" w:rsidTr="0073521C">
        <w:trPr>
          <w:trHeight w:val="29"/>
        </w:trPr>
        <w:tc>
          <w:tcPr>
            <w:tcW w:w="1859" w:type="dxa"/>
            <w:tcBorders>
              <w:top w:val="nil"/>
              <w:left w:val="single" w:sz="4" w:space="0" w:color="auto"/>
              <w:bottom w:val="nil"/>
              <w:right w:val="single" w:sz="4" w:space="0" w:color="auto"/>
            </w:tcBorders>
          </w:tcPr>
          <w:p w14:paraId="5732E88B"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1004DF"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97B9D4" w14:textId="77777777" w:rsidR="008134D4" w:rsidRPr="009B04FC" w:rsidRDefault="008134D4" w:rsidP="0073521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3C0B331"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2A7029F" w14:textId="77777777" w:rsidR="008134D4" w:rsidRPr="009B04FC" w:rsidRDefault="008134D4" w:rsidP="0073521C">
            <w:pPr>
              <w:pStyle w:val="TAC"/>
              <w:rPr>
                <w:rFonts w:eastAsia="SimSun"/>
                <w:lang w:val="en-US" w:eastAsia="zh-CN" w:bidi="ar"/>
              </w:rPr>
            </w:pPr>
          </w:p>
        </w:tc>
      </w:tr>
      <w:tr w:rsidR="008134D4" w:rsidRPr="009B04FC" w14:paraId="07893D16" w14:textId="77777777" w:rsidTr="0073521C">
        <w:trPr>
          <w:trHeight w:val="29"/>
        </w:trPr>
        <w:tc>
          <w:tcPr>
            <w:tcW w:w="1859" w:type="dxa"/>
            <w:tcBorders>
              <w:top w:val="nil"/>
              <w:left w:val="single" w:sz="4" w:space="0" w:color="auto"/>
              <w:bottom w:val="nil"/>
              <w:right w:val="single" w:sz="4" w:space="0" w:color="auto"/>
            </w:tcBorders>
          </w:tcPr>
          <w:p w14:paraId="51FCDE7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EF949B"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24F78B" w14:textId="77777777" w:rsidR="008134D4" w:rsidRPr="009B04FC" w:rsidRDefault="008134D4" w:rsidP="0073521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2B396571"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53F560A3" w14:textId="77777777" w:rsidR="008134D4" w:rsidRPr="009B04FC" w:rsidRDefault="008134D4" w:rsidP="0073521C">
            <w:pPr>
              <w:pStyle w:val="TAC"/>
              <w:rPr>
                <w:rFonts w:eastAsia="SimSun"/>
                <w:lang w:val="en-US" w:eastAsia="zh-CN" w:bidi="ar"/>
              </w:rPr>
            </w:pPr>
          </w:p>
        </w:tc>
      </w:tr>
      <w:tr w:rsidR="008134D4" w:rsidRPr="009B04FC" w14:paraId="240DE606" w14:textId="77777777" w:rsidTr="0073521C">
        <w:trPr>
          <w:trHeight w:val="29"/>
        </w:trPr>
        <w:tc>
          <w:tcPr>
            <w:tcW w:w="1859" w:type="dxa"/>
            <w:tcBorders>
              <w:top w:val="nil"/>
              <w:left w:val="single" w:sz="4" w:space="0" w:color="auto"/>
              <w:bottom w:val="nil"/>
              <w:right w:val="single" w:sz="4" w:space="0" w:color="auto"/>
            </w:tcBorders>
          </w:tcPr>
          <w:p w14:paraId="36F92FBD"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A928B9"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8C0A7D" w14:textId="77777777" w:rsidR="008134D4" w:rsidRPr="009B04FC" w:rsidRDefault="008134D4" w:rsidP="0073521C">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4B7B299D" w14:textId="77777777" w:rsidR="008134D4" w:rsidRPr="009B04FC" w:rsidRDefault="008134D4" w:rsidP="0073521C">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EF83B75" w14:textId="77777777" w:rsidR="008134D4" w:rsidRPr="009B04FC" w:rsidRDefault="008134D4" w:rsidP="0073521C">
            <w:pPr>
              <w:pStyle w:val="TAC"/>
              <w:rPr>
                <w:rFonts w:eastAsia="SimSun"/>
                <w:lang w:val="en-US" w:eastAsia="zh-CN" w:bidi="ar"/>
              </w:rPr>
            </w:pPr>
            <w:r w:rsidRPr="009B04FC">
              <w:rPr>
                <w:lang w:val="en-US" w:eastAsia="zh-CN"/>
              </w:rPr>
              <w:t>4 and 5</w:t>
            </w:r>
          </w:p>
        </w:tc>
      </w:tr>
      <w:tr w:rsidR="008134D4" w:rsidRPr="009B04FC" w14:paraId="005B2479" w14:textId="77777777" w:rsidTr="0073521C">
        <w:trPr>
          <w:trHeight w:val="29"/>
        </w:trPr>
        <w:tc>
          <w:tcPr>
            <w:tcW w:w="1859" w:type="dxa"/>
            <w:tcBorders>
              <w:top w:val="nil"/>
              <w:left w:val="single" w:sz="4" w:space="0" w:color="auto"/>
              <w:bottom w:val="nil"/>
              <w:right w:val="single" w:sz="4" w:space="0" w:color="auto"/>
            </w:tcBorders>
          </w:tcPr>
          <w:p w14:paraId="443E4AF2"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CE0CCB"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CD8A49" w14:textId="77777777" w:rsidR="008134D4" w:rsidRPr="009B04FC" w:rsidRDefault="008134D4" w:rsidP="0073521C">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5B3ED162" w14:textId="77777777" w:rsidR="008134D4" w:rsidRPr="009B04FC" w:rsidRDefault="008134D4" w:rsidP="0073521C">
            <w:pPr>
              <w:pStyle w:val="TAC"/>
              <w:rPr>
                <w:rFonts w:eastAsia="SimSun"/>
                <w:lang w:val="en-US" w:eastAsia="zh-CN" w:bidi="ar"/>
              </w:rPr>
            </w:pPr>
            <w:r w:rsidRPr="009B04FC">
              <w:rPr>
                <w:lang w:val="en-US" w:eastAsia="zh-CN"/>
              </w:rPr>
              <w:t>See CA_n41C Bandwidth Combination Set 4 and 5 in 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3F385A7" w14:textId="77777777" w:rsidR="008134D4" w:rsidRPr="009B04FC" w:rsidRDefault="008134D4" w:rsidP="0073521C">
            <w:pPr>
              <w:pStyle w:val="TAC"/>
              <w:rPr>
                <w:rFonts w:eastAsia="SimSun"/>
                <w:lang w:val="en-US" w:eastAsia="zh-CN" w:bidi="ar"/>
              </w:rPr>
            </w:pPr>
          </w:p>
        </w:tc>
      </w:tr>
      <w:tr w:rsidR="008134D4" w:rsidRPr="009B04FC" w14:paraId="4B2CDDC7" w14:textId="77777777" w:rsidTr="0073521C">
        <w:trPr>
          <w:trHeight w:val="29"/>
        </w:trPr>
        <w:tc>
          <w:tcPr>
            <w:tcW w:w="1859" w:type="dxa"/>
            <w:tcBorders>
              <w:top w:val="nil"/>
              <w:left w:val="single" w:sz="4" w:space="0" w:color="auto"/>
              <w:bottom w:val="nil"/>
              <w:right w:val="single" w:sz="4" w:space="0" w:color="auto"/>
            </w:tcBorders>
          </w:tcPr>
          <w:p w14:paraId="4392F067"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1D6CF8"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EA4E3F" w14:textId="77777777" w:rsidR="008134D4" w:rsidRPr="009B04FC" w:rsidRDefault="008134D4" w:rsidP="0073521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3DC88CF2" w14:textId="77777777" w:rsidR="008134D4" w:rsidRPr="009B04FC" w:rsidRDefault="008134D4" w:rsidP="0073521C">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1D3F362" w14:textId="77777777" w:rsidR="008134D4" w:rsidRPr="009B04FC" w:rsidRDefault="008134D4" w:rsidP="0073521C">
            <w:pPr>
              <w:pStyle w:val="TAC"/>
              <w:rPr>
                <w:rFonts w:eastAsia="SimSun"/>
                <w:lang w:val="en-US" w:eastAsia="zh-CN" w:bidi="ar"/>
              </w:rPr>
            </w:pPr>
          </w:p>
        </w:tc>
      </w:tr>
      <w:tr w:rsidR="008134D4" w:rsidRPr="009B04FC" w14:paraId="57B1CEC6" w14:textId="77777777" w:rsidTr="0073521C">
        <w:trPr>
          <w:trHeight w:val="29"/>
        </w:trPr>
        <w:tc>
          <w:tcPr>
            <w:tcW w:w="1859" w:type="dxa"/>
            <w:tcBorders>
              <w:top w:val="nil"/>
              <w:left w:val="single" w:sz="4" w:space="0" w:color="auto"/>
              <w:bottom w:val="nil"/>
              <w:right w:val="single" w:sz="4" w:space="0" w:color="auto"/>
            </w:tcBorders>
          </w:tcPr>
          <w:p w14:paraId="1344F9B5"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2C4322"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1859E7" w14:textId="77777777" w:rsidR="008134D4" w:rsidRPr="009B04FC" w:rsidRDefault="008134D4" w:rsidP="0073521C">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023DB1A3" w14:textId="77777777" w:rsidR="008134D4" w:rsidRPr="009B04FC" w:rsidRDefault="008134D4" w:rsidP="0073521C">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3D46EF8" w14:textId="77777777" w:rsidR="008134D4" w:rsidRPr="009B04FC" w:rsidRDefault="008134D4" w:rsidP="0073521C">
            <w:pPr>
              <w:pStyle w:val="TAC"/>
              <w:rPr>
                <w:rFonts w:eastAsia="SimSun"/>
                <w:lang w:val="en-US" w:eastAsia="zh-CN" w:bidi="ar"/>
              </w:rPr>
            </w:pPr>
          </w:p>
        </w:tc>
      </w:tr>
      <w:tr w:rsidR="008134D4" w:rsidRPr="009B04FC" w14:paraId="5E3B113C" w14:textId="77777777" w:rsidTr="0073521C">
        <w:trPr>
          <w:trHeight w:val="29"/>
        </w:trPr>
        <w:tc>
          <w:tcPr>
            <w:tcW w:w="1859" w:type="dxa"/>
            <w:tcBorders>
              <w:top w:val="single" w:sz="4" w:space="0" w:color="auto"/>
              <w:left w:val="single" w:sz="4" w:space="0" w:color="auto"/>
              <w:bottom w:val="nil"/>
              <w:right w:val="single" w:sz="4" w:space="0" w:color="auto"/>
            </w:tcBorders>
          </w:tcPr>
          <w:p w14:paraId="5B5678FD" w14:textId="77777777" w:rsidR="008134D4" w:rsidRPr="009B04FC" w:rsidRDefault="008134D4" w:rsidP="0073521C">
            <w:pPr>
              <w:pStyle w:val="TAC"/>
              <w:rPr>
                <w:rFonts w:eastAsia="SimSun"/>
                <w:lang w:val="en-US" w:eastAsia="zh-CN" w:bidi="ar"/>
              </w:rPr>
            </w:pPr>
            <w:r w:rsidRPr="009B04FC">
              <w:rPr>
                <w:rFonts w:eastAsia="MS Mincho"/>
                <w:lang w:eastAsia="zh-CN"/>
              </w:rPr>
              <w:t>C</w:t>
            </w:r>
            <w:r w:rsidRPr="009B04FC">
              <w:t>A_n25A-n41A-n66A-n77A</w:t>
            </w:r>
          </w:p>
        </w:tc>
        <w:tc>
          <w:tcPr>
            <w:tcW w:w="1903" w:type="dxa"/>
            <w:tcBorders>
              <w:top w:val="single" w:sz="4" w:space="0" w:color="auto"/>
              <w:left w:val="single" w:sz="4" w:space="0" w:color="auto"/>
              <w:bottom w:val="nil"/>
              <w:right w:val="single" w:sz="4" w:space="0" w:color="auto"/>
            </w:tcBorders>
          </w:tcPr>
          <w:p w14:paraId="1F6C73CE" w14:textId="77777777" w:rsidR="008134D4" w:rsidRPr="003B00B4" w:rsidRDefault="008134D4" w:rsidP="0073521C">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5,6</w:t>
            </w:r>
          </w:p>
          <w:p w14:paraId="1EA35CE9" w14:textId="77777777" w:rsidR="008134D4" w:rsidRPr="009B04FC" w:rsidRDefault="008134D4" w:rsidP="0073521C">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5,6</w:t>
            </w:r>
          </w:p>
          <w:p w14:paraId="7C301D86" w14:textId="77777777" w:rsidR="008134D4" w:rsidRPr="009B04FC" w:rsidRDefault="008134D4" w:rsidP="0073521C">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5CE99770" w14:textId="77777777" w:rsidR="008134D4" w:rsidRPr="009B04FC" w:rsidRDefault="008134D4" w:rsidP="0073521C">
            <w:pPr>
              <w:pStyle w:val="TAC"/>
              <w:rPr>
                <w:rFonts w:eastAsiaTheme="minorEastAsia" w:cs="Arial"/>
                <w:szCs w:val="18"/>
                <w:lang w:val="en-US" w:eastAsia="zh-CN"/>
              </w:rPr>
            </w:pPr>
            <w:r w:rsidRPr="009B04FC">
              <w:rPr>
                <w:rFonts w:eastAsiaTheme="minorEastAsia" w:cs="Arial"/>
                <w:szCs w:val="18"/>
                <w:lang w:val="en-US" w:eastAsia="zh-CN"/>
              </w:rPr>
              <w:t>CA_n25A-n66A</w:t>
            </w:r>
          </w:p>
          <w:p w14:paraId="086383F9" w14:textId="77777777" w:rsidR="008134D4" w:rsidRPr="009B04FC" w:rsidRDefault="008134D4" w:rsidP="0073521C">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6CCAAA97" w14:textId="77777777" w:rsidR="008134D4" w:rsidRPr="009B04FC" w:rsidRDefault="008134D4" w:rsidP="0073521C">
            <w:pPr>
              <w:pStyle w:val="TAC"/>
              <w:rPr>
                <w:rFonts w:eastAsiaTheme="minorEastAsia" w:cs="Arial"/>
                <w:szCs w:val="18"/>
                <w:lang w:val="en-US" w:eastAsia="zh-CN"/>
              </w:rPr>
            </w:pPr>
            <w:r w:rsidRPr="009B04FC">
              <w:rPr>
                <w:rFonts w:eastAsiaTheme="minorEastAsia" w:cs="Arial"/>
                <w:szCs w:val="18"/>
                <w:lang w:val="en-US" w:eastAsia="zh-CN"/>
              </w:rPr>
              <w:t>CA_n41A-n66A</w:t>
            </w:r>
            <w:r w:rsidRPr="009B04FC">
              <w:rPr>
                <w:rFonts w:eastAsiaTheme="minorEastAsia" w:cs="Arial"/>
                <w:szCs w:val="18"/>
                <w:vertAlign w:val="superscript"/>
                <w:lang w:val="en-US" w:eastAsia="zh-CN"/>
              </w:rPr>
              <w:t>5</w:t>
            </w:r>
          </w:p>
          <w:p w14:paraId="35FF5978" w14:textId="77777777" w:rsidR="008134D4" w:rsidRPr="009B04FC" w:rsidRDefault="008134D4" w:rsidP="0073521C">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201818C1" w14:textId="77777777" w:rsidR="008134D4" w:rsidRPr="009B04FC" w:rsidRDefault="008134D4" w:rsidP="0073521C">
            <w:pPr>
              <w:pStyle w:val="TAC"/>
              <w:rPr>
                <w:rFonts w:eastAsia="SimSun"/>
                <w:lang w:val="en-US" w:eastAsia="zh-CN" w:bidi="ar"/>
              </w:rPr>
            </w:pPr>
            <w:r w:rsidRPr="009B04FC">
              <w:rPr>
                <w:rFonts w:eastAsiaTheme="minorEastAsia"/>
                <w:lang w:val="en-US" w:eastAsia="zh-CN"/>
              </w:rPr>
              <w:t>CA_n66A-n77A</w:t>
            </w:r>
            <w:r w:rsidRPr="009B04FC">
              <w:rPr>
                <w:rFonts w:eastAsiaTheme="minorEastAsia"/>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14:paraId="577A5484" w14:textId="77777777" w:rsidR="008134D4" w:rsidRPr="009B04FC" w:rsidRDefault="008134D4" w:rsidP="0073521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B0932D5"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AEFD7E9"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1512AEB7" w14:textId="77777777" w:rsidTr="0073521C">
        <w:trPr>
          <w:trHeight w:val="29"/>
        </w:trPr>
        <w:tc>
          <w:tcPr>
            <w:tcW w:w="1859" w:type="dxa"/>
            <w:tcBorders>
              <w:top w:val="nil"/>
              <w:left w:val="single" w:sz="4" w:space="0" w:color="auto"/>
              <w:bottom w:val="nil"/>
              <w:right w:val="single" w:sz="4" w:space="0" w:color="auto"/>
            </w:tcBorders>
          </w:tcPr>
          <w:p w14:paraId="1B1113ED"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361880"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56E98D" w14:textId="77777777" w:rsidR="008134D4" w:rsidRPr="009B04FC" w:rsidRDefault="008134D4" w:rsidP="0073521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04A9439"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08252BEC" w14:textId="77777777" w:rsidR="008134D4" w:rsidRPr="009B04FC" w:rsidRDefault="008134D4" w:rsidP="0073521C">
            <w:pPr>
              <w:pStyle w:val="TAC"/>
              <w:rPr>
                <w:rFonts w:eastAsia="SimSun"/>
                <w:lang w:val="en-US" w:eastAsia="zh-CN" w:bidi="ar"/>
              </w:rPr>
            </w:pPr>
          </w:p>
        </w:tc>
      </w:tr>
      <w:tr w:rsidR="008134D4" w:rsidRPr="009B04FC" w14:paraId="60411A6E" w14:textId="77777777" w:rsidTr="0073521C">
        <w:trPr>
          <w:trHeight w:val="29"/>
        </w:trPr>
        <w:tc>
          <w:tcPr>
            <w:tcW w:w="1859" w:type="dxa"/>
            <w:tcBorders>
              <w:top w:val="nil"/>
              <w:left w:val="single" w:sz="4" w:space="0" w:color="auto"/>
              <w:bottom w:val="nil"/>
              <w:right w:val="single" w:sz="4" w:space="0" w:color="auto"/>
            </w:tcBorders>
          </w:tcPr>
          <w:p w14:paraId="08C55BE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627F7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C09899" w14:textId="77777777" w:rsidR="008134D4" w:rsidRPr="009B04FC" w:rsidRDefault="008134D4" w:rsidP="0073521C">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6AB1168"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BC784DE" w14:textId="77777777" w:rsidR="008134D4" w:rsidRPr="009B04FC" w:rsidRDefault="008134D4" w:rsidP="0073521C">
            <w:pPr>
              <w:pStyle w:val="TAC"/>
              <w:rPr>
                <w:rFonts w:eastAsia="SimSun"/>
                <w:lang w:val="en-US" w:eastAsia="zh-CN" w:bidi="ar"/>
              </w:rPr>
            </w:pPr>
          </w:p>
        </w:tc>
      </w:tr>
      <w:tr w:rsidR="008134D4" w:rsidRPr="009B04FC" w14:paraId="6727F98C" w14:textId="77777777" w:rsidTr="0073521C">
        <w:trPr>
          <w:trHeight w:val="29"/>
        </w:trPr>
        <w:tc>
          <w:tcPr>
            <w:tcW w:w="1859" w:type="dxa"/>
            <w:tcBorders>
              <w:top w:val="nil"/>
              <w:left w:val="single" w:sz="4" w:space="0" w:color="auto"/>
              <w:bottom w:val="nil"/>
              <w:right w:val="single" w:sz="4" w:space="0" w:color="auto"/>
            </w:tcBorders>
          </w:tcPr>
          <w:p w14:paraId="3C9FC973"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900124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CADF6C" w14:textId="77777777" w:rsidR="008134D4" w:rsidRPr="009B04FC" w:rsidRDefault="008134D4" w:rsidP="0073521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BEA2F10"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21C6A55" w14:textId="77777777" w:rsidR="008134D4" w:rsidRPr="009B04FC" w:rsidRDefault="008134D4" w:rsidP="0073521C">
            <w:pPr>
              <w:pStyle w:val="TAC"/>
              <w:rPr>
                <w:rFonts w:eastAsia="SimSun"/>
                <w:lang w:val="en-US" w:eastAsia="zh-CN" w:bidi="ar"/>
              </w:rPr>
            </w:pPr>
          </w:p>
        </w:tc>
      </w:tr>
      <w:tr w:rsidR="008134D4" w:rsidRPr="009B04FC" w14:paraId="48B2B1F6" w14:textId="77777777" w:rsidTr="0073521C">
        <w:trPr>
          <w:trHeight w:val="29"/>
        </w:trPr>
        <w:tc>
          <w:tcPr>
            <w:tcW w:w="1859" w:type="dxa"/>
            <w:tcBorders>
              <w:top w:val="nil"/>
              <w:left w:val="single" w:sz="4" w:space="0" w:color="auto"/>
              <w:bottom w:val="nil"/>
              <w:right w:val="single" w:sz="4" w:space="0" w:color="auto"/>
            </w:tcBorders>
          </w:tcPr>
          <w:p w14:paraId="039D5252"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56BBAD4"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EB22D8" w14:textId="77777777" w:rsidR="008134D4" w:rsidRPr="009B04FC" w:rsidRDefault="008134D4" w:rsidP="0073521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67A48B6A" w14:textId="77777777" w:rsidR="008134D4" w:rsidRPr="009B04FC" w:rsidRDefault="008134D4" w:rsidP="0073521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2E853E45" w14:textId="77777777" w:rsidR="008134D4" w:rsidRPr="009B04FC" w:rsidRDefault="008134D4" w:rsidP="0073521C">
            <w:pPr>
              <w:pStyle w:val="TAC"/>
              <w:rPr>
                <w:rFonts w:eastAsia="SimSun"/>
                <w:lang w:val="en-US" w:eastAsia="zh-CN" w:bidi="ar"/>
              </w:rPr>
            </w:pPr>
            <w:r w:rsidRPr="009B04FC">
              <w:rPr>
                <w:lang w:val="en-US" w:eastAsia="zh-CN"/>
              </w:rPr>
              <w:t>4 and 5</w:t>
            </w:r>
          </w:p>
        </w:tc>
      </w:tr>
      <w:tr w:rsidR="008134D4" w:rsidRPr="009B04FC" w14:paraId="019EAE7E" w14:textId="77777777" w:rsidTr="0073521C">
        <w:trPr>
          <w:trHeight w:val="29"/>
        </w:trPr>
        <w:tc>
          <w:tcPr>
            <w:tcW w:w="1859" w:type="dxa"/>
            <w:tcBorders>
              <w:top w:val="nil"/>
              <w:left w:val="single" w:sz="4" w:space="0" w:color="auto"/>
              <w:bottom w:val="nil"/>
              <w:right w:val="single" w:sz="4" w:space="0" w:color="auto"/>
            </w:tcBorders>
          </w:tcPr>
          <w:p w14:paraId="0A61FC7E"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C20243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1B60C0" w14:textId="77777777" w:rsidR="008134D4" w:rsidRPr="009B04FC" w:rsidRDefault="008134D4" w:rsidP="0073521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3D5B73E7" w14:textId="77777777" w:rsidR="008134D4" w:rsidRPr="009B04FC" w:rsidRDefault="008134D4" w:rsidP="0073521C">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87A29B3" w14:textId="77777777" w:rsidR="008134D4" w:rsidRPr="009B04FC" w:rsidRDefault="008134D4" w:rsidP="0073521C">
            <w:pPr>
              <w:pStyle w:val="TAC"/>
              <w:rPr>
                <w:rFonts w:eastAsia="SimSun"/>
                <w:lang w:val="en-US" w:eastAsia="zh-CN" w:bidi="ar"/>
              </w:rPr>
            </w:pPr>
          </w:p>
        </w:tc>
      </w:tr>
      <w:tr w:rsidR="008134D4" w:rsidRPr="009B04FC" w14:paraId="452293DC" w14:textId="77777777" w:rsidTr="0073521C">
        <w:trPr>
          <w:trHeight w:val="29"/>
        </w:trPr>
        <w:tc>
          <w:tcPr>
            <w:tcW w:w="1859" w:type="dxa"/>
            <w:tcBorders>
              <w:top w:val="nil"/>
              <w:left w:val="single" w:sz="4" w:space="0" w:color="auto"/>
              <w:bottom w:val="nil"/>
              <w:right w:val="single" w:sz="4" w:space="0" w:color="auto"/>
            </w:tcBorders>
          </w:tcPr>
          <w:p w14:paraId="3F98D1FE"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4BCDC48"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5BA7C0" w14:textId="77777777" w:rsidR="008134D4" w:rsidRPr="009B04FC" w:rsidRDefault="008134D4" w:rsidP="0073521C">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233F3250" w14:textId="77777777" w:rsidR="008134D4" w:rsidRPr="009B04FC" w:rsidRDefault="008134D4" w:rsidP="0073521C">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A79FE6E" w14:textId="77777777" w:rsidR="008134D4" w:rsidRPr="009B04FC" w:rsidRDefault="008134D4" w:rsidP="0073521C">
            <w:pPr>
              <w:pStyle w:val="TAC"/>
              <w:rPr>
                <w:rFonts w:eastAsia="SimSun"/>
                <w:lang w:val="en-US" w:eastAsia="zh-CN" w:bidi="ar"/>
              </w:rPr>
            </w:pPr>
          </w:p>
        </w:tc>
      </w:tr>
      <w:tr w:rsidR="008134D4" w:rsidRPr="009B04FC" w14:paraId="61B43EE4" w14:textId="77777777" w:rsidTr="0073521C">
        <w:trPr>
          <w:trHeight w:val="29"/>
        </w:trPr>
        <w:tc>
          <w:tcPr>
            <w:tcW w:w="1859" w:type="dxa"/>
            <w:tcBorders>
              <w:top w:val="nil"/>
              <w:left w:val="single" w:sz="4" w:space="0" w:color="auto"/>
              <w:bottom w:val="nil"/>
              <w:right w:val="single" w:sz="4" w:space="0" w:color="auto"/>
            </w:tcBorders>
          </w:tcPr>
          <w:p w14:paraId="5A8F26DA"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0D2616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F0391C" w14:textId="77777777" w:rsidR="008134D4" w:rsidRPr="009B04FC" w:rsidRDefault="008134D4" w:rsidP="0073521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7CBCEF2" w14:textId="77777777" w:rsidR="008134D4" w:rsidRPr="009B04FC" w:rsidRDefault="008134D4" w:rsidP="0073521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0CF09B5" w14:textId="77777777" w:rsidR="008134D4" w:rsidRPr="009B04FC" w:rsidRDefault="008134D4" w:rsidP="0073521C">
            <w:pPr>
              <w:pStyle w:val="TAC"/>
              <w:rPr>
                <w:rFonts w:eastAsia="SimSun"/>
                <w:lang w:val="en-US" w:eastAsia="zh-CN" w:bidi="ar"/>
              </w:rPr>
            </w:pPr>
          </w:p>
        </w:tc>
      </w:tr>
      <w:tr w:rsidR="008134D4" w:rsidRPr="009B04FC" w14:paraId="7247173B" w14:textId="77777777" w:rsidTr="0073521C">
        <w:trPr>
          <w:trHeight w:val="29"/>
        </w:trPr>
        <w:tc>
          <w:tcPr>
            <w:tcW w:w="1859" w:type="dxa"/>
            <w:tcBorders>
              <w:top w:val="single" w:sz="4" w:space="0" w:color="auto"/>
              <w:left w:val="single" w:sz="4" w:space="0" w:color="auto"/>
              <w:bottom w:val="nil"/>
              <w:right w:val="single" w:sz="4" w:space="0" w:color="auto"/>
            </w:tcBorders>
          </w:tcPr>
          <w:p w14:paraId="5ADD9E5F" w14:textId="77777777" w:rsidR="008134D4" w:rsidRPr="009B04FC" w:rsidRDefault="008134D4" w:rsidP="0073521C">
            <w:pPr>
              <w:pStyle w:val="TAC"/>
              <w:rPr>
                <w:rFonts w:eastAsia="SimSun"/>
                <w:lang w:val="en-US" w:eastAsia="zh-CN" w:bidi="ar"/>
              </w:rPr>
            </w:pPr>
            <w:r w:rsidRPr="009B04FC">
              <w:rPr>
                <w:rFonts w:eastAsia="MS Mincho"/>
                <w:lang w:eastAsia="zh-CN"/>
              </w:rPr>
              <w:t>CA_n25A-n41C-n66A-n77A</w:t>
            </w:r>
          </w:p>
        </w:tc>
        <w:tc>
          <w:tcPr>
            <w:tcW w:w="1903" w:type="dxa"/>
            <w:tcBorders>
              <w:top w:val="single" w:sz="4" w:space="0" w:color="auto"/>
              <w:left w:val="single" w:sz="4" w:space="0" w:color="auto"/>
              <w:bottom w:val="nil"/>
              <w:right w:val="single" w:sz="4" w:space="0" w:color="auto"/>
            </w:tcBorders>
          </w:tcPr>
          <w:p w14:paraId="031191C9" w14:textId="77777777" w:rsidR="008134D4" w:rsidRPr="009B04FC" w:rsidRDefault="008134D4" w:rsidP="0073521C">
            <w:pPr>
              <w:pStyle w:val="TAC"/>
            </w:pPr>
            <w:r w:rsidRPr="009B04FC">
              <w:t>CA_n25A-n41A</w:t>
            </w:r>
          </w:p>
          <w:p w14:paraId="54127561" w14:textId="77777777" w:rsidR="008134D4" w:rsidRPr="009B04FC" w:rsidRDefault="008134D4" w:rsidP="0073521C">
            <w:pPr>
              <w:pStyle w:val="TAC"/>
            </w:pPr>
            <w:r w:rsidRPr="009B04FC">
              <w:t>CA_n25A-n66A</w:t>
            </w:r>
          </w:p>
          <w:p w14:paraId="632DEE45" w14:textId="77777777" w:rsidR="008134D4" w:rsidRPr="009B04FC" w:rsidRDefault="008134D4" w:rsidP="0073521C">
            <w:pPr>
              <w:pStyle w:val="TAC"/>
            </w:pPr>
            <w:r w:rsidRPr="009B04FC">
              <w:t>CA_n25A-n77A</w:t>
            </w:r>
          </w:p>
          <w:p w14:paraId="741AAA59" w14:textId="77777777" w:rsidR="008134D4" w:rsidRPr="009B04FC" w:rsidRDefault="008134D4" w:rsidP="0073521C">
            <w:pPr>
              <w:pStyle w:val="TAC"/>
            </w:pPr>
            <w:r w:rsidRPr="009B04FC">
              <w:t>CA_n41A-n66A</w:t>
            </w:r>
          </w:p>
          <w:p w14:paraId="3E061E01" w14:textId="77777777" w:rsidR="008134D4" w:rsidRPr="009B04FC" w:rsidRDefault="008134D4" w:rsidP="0073521C">
            <w:pPr>
              <w:pStyle w:val="TAC"/>
            </w:pPr>
            <w:r w:rsidRPr="009B04FC">
              <w:rPr>
                <w:lang w:val="en-US" w:eastAsia="zh-CN"/>
              </w:rPr>
              <w:t>CA_n41A-n77A</w:t>
            </w:r>
          </w:p>
          <w:p w14:paraId="0BB9E801" w14:textId="77777777" w:rsidR="008134D4" w:rsidRPr="009B04FC" w:rsidRDefault="008134D4" w:rsidP="0073521C">
            <w:pPr>
              <w:pStyle w:val="TAC"/>
              <w:rPr>
                <w:lang w:val="en-US" w:eastAsia="zh-CN"/>
              </w:rPr>
            </w:pPr>
            <w:r w:rsidRPr="009B04FC">
              <w:rPr>
                <w:lang w:val="en-US" w:eastAsia="zh-CN"/>
              </w:rPr>
              <w:t>CA_n66A-n77A</w:t>
            </w:r>
          </w:p>
          <w:p w14:paraId="76062775" w14:textId="77777777" w:rsidR="008134D4" w:rsidRPr="009B04FC" w:rsidRDefault="008134D4" w:rsidP="0073521C">
            <w:pPr>
              <w:pStyle w:val="TAC"/>
              <w:rPr>
                <w:lang w:val="en-US" w:eastAsia="zh-CN"/>
              </w:rPr>
            </w:pPr>
            <w:r w:rsidRPr="009B04FC">
              <w:rPr>
                <w:lang w:val="en-US" w:eastAsia="zh-CN"/>
              </w:rPr>
              <w:t>CA_n41C</w:t>
            </w:r>
          </w:p>
          <w:p w14:paraId="65249D1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AADF8F" w14:textId="77777777" w:rsidR="008134D4" w:rsidRPr="009B04FC" w:rsidRDefault="008134D4" w:rsidP="0073521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E4F3BE0"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0B8F2CB"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31A77311" w14:textId="77777777" w:rsidTr="0073521C">
        <w:trPr>
          <w:trHeight w:val="29"/>
        </w:trPr>
        <w:tc>
          <w:tcPr>
            <w:tcW w:w="1859" w:type="dxa"/>
            <w:tcBorders>
              <w:top w:val="nil"/>
              <w:left w:val="single" w:sz="4" w:space="0" w:color="auto"/>
              <w:bottom w:val="nil"/>
              <w:right w:val="single" w:sz="4" w:space="0" w:color="auto"/>
            </w:tcBorders>
          </w:tcPr>
          <w:p w14:paraId="2C532932"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60394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816780" w14:textId="77777777" w:rsidR="008134D4" w:rsidRPr="009B04FC" w:rsidRDefault="008134D4" w:rsidP="0073521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26C8120" w14:textId="77777777" w:rsidR="008134D4" w:rsidRPr="009B04FC" w:rsidRDefault="008134D4" w:rsidP="0073521C">
            <w:pPr>
              <w:pStyle w:val="TAC"/>
              <w:rPr>
                <w:rFonts w:eastAsia="SimSun"/>
                <w:lang w:val="en-US" w:eastAsia="zh-CN" w:bidi="ar"/>
              </w:rPr>
            </w:pPr>
            <w:r w:rsidRPr="009B04FC">
              <w:rPr>
                <w:szCs w:val="18"/>
              </w:rPr>
              <w:t>CA_n41C_BCS1</w:t>
            </w:r>
          </w:p>
        </w:tc>
        <w:tc>
          <w:tcPr>
            <w:tcW w:w="1727" w:type="dxa"/>
            <w:tcBorders>
              <w:top w:val="nil"/>
              <w:left w:val="single" w:sz="4" w:space="0" w:color="auto"/>
              <w:bottom w:val="nil"/>
              <w:right w:val="single" w:sz="4" w:space="0" w:color="auto"/>
            </w:tcBorders>
          </w:tcPr>
          <w:p w14:paraId="77A28A7A" w14:textId="77777777" w:rsidR="008134D4" w:rsidRPr="009B04FC" w:rsidRDefault="008134D4" w:rsidP="0073521C">
            <w:pPr>
              <w:pStyle w:val="TAC"/>
              <w:rPr>
                <w:rFonts w:eastAsia="SimSun"/>
                <w:lang w:val="en-US" w:eastAsia="zh-CN" w:bidi="ar"/>
              </w:rPr>
            </w:pPr>
          </w:p>
        </w:tc>
      </w:tr>
      <w:tr w:rsidR="008134D4" w:rsidRPr="009B04FC" w14:paraId="42FB23D9" w14:textId="77777777" w:rsidTr="0073521C">
        <w:trPr>
          <w:trHeight w:val="29"/>
        </w:trPr>
        <w:tc>
          <w:tcPr>
            <w:tcW w:w="1859" w:type="dxa"/>
            <w:tcBorders>
              <w:top w:val="nil"/>
              <w:left w:val="single" w:sz="4" w:space="0" w:color="auto"/>
              <w:bottom w:val="nil"/>
              <w:right w:val="single" w:sz="4" w:space="0" w:color="auto"/>
            </w:tcBorders>
          </w:tcPr>
          <w:p w14:paraId="7FF619AE"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44257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5F213A" w14:textId="77777777" w:rsidR="008134D4" w:rsidRPr="009B04FC" w:rsidRDefault="008134D4" w:rsidP="0073521C">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08A685E"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8D29DC2" w14:textId="77777777" w:rsidR="008134D4" w:rsidRPr="009B04FC" w:rsidRDefault="008134D4" w:rsidP="0073521C">
            <w:pPr>
              <w:pStyle w:val="TAC"/>
              <w:rPr>
                <w:rFonts w:eastAsia="SimSun"/>
                <w:lang w:val="en-US" w:eastAsia="zh-CN" w:bidi="ar"/>
              </w:rPr>
            </w:pPr>
          </w:p>
        </w:tc>
      </w:tr>
      <w:tr w:rsidR="008134D4" w:rsidRPr="009B04FC" w14:paraId="2E11ED13" w14:textId="77777777" w:rsidTr="0073521C">
        <w:trPr>
          <w:trHeight w:val="29"/>
        </w:trPr>
        <w:tc>
          <w:tcPr>
            <w:tcW w:w="1859" w:type="dxa"/>
            <w:tcBorders>
              <w:top w:val="nil"/>
              <w:left w:val="single" w:sz="4" w:space="0" w:color="auto"/>
              <w:bottom w:val="nil"/>
              <w:right w:val="single" w:sz="4" w:space="0" w:color="auto"/>
            </w:tcBorders>
          </w:tcPr>
          <w:p w14:paraId="379B05C9"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139D49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9CDC1A" w14:textId="77777777" w:rsidR="008134D4" w:rsidRPr="009B04FC" w:rsidRDefault="008134D4" w:rsidP="0073521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6B49CF9"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9F6D9E5" w14:textId="77777777" w:rsidR="008134D4" w:rsidRPr="009B04FC" w:rsidRDefault="008134D4" w:rsidP="0073521C">
            <w:pPr>
              <w:pStyle w:val="TAC"/>
              <w:rPr>
                <w:rFonts w:eastAsia="SimSun"/>
                <w:lang w:val="en-US" w:eastAsia="zh-CN" w:bidi="ar"/>
              </w:rPr>
            </w:pPr>
          </w:p>
        </w:tc>
      </w:tr>
      <w:tr w:rsidR="008134D4" w:rsidRPr="009B04FC" w14:paraId="50E69EDF" w14:textId="77777777" w:rsidTr="0073521C">
        <w:trPr>
          <w:trHeight w:val="29"/>
        </w:trPr>
        <w:tc>
          <w:tcPr>
            <w:tcW w:w="1859" w:type="dxa"/>
            <w:tcBorders>
              <w:top w:val="nil"/>
              <w:left w:val="single" w:sz="4" w:space="0" w:color="auto"/>
              <w:bottom w:val="nil"/>
              <w:right w:val="single" w:sz="4" w:space="0" w:color="auto"/>
            </w:tcBorders>
          </w:tcPr>
          <w:p w14:paraId="00C0C54D"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E5DD4D0"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BA3874" w14:textId="77777777" w:rsidR="008134D4" w:rsidRPr="009B04FC" w:rsidRDefault="008134D4" w:rsidP="0073521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314C07D" w14:textId="77777777" w:rsidR="008134D4" w:rsidRPr="009B04FC" w:rsidRDefault="008134D4" w:rsidP="0073521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E29491C" w14:textId="77777777" w:rsidR="008134D4" w:rsidRPr="009B04FC" w:rsidRDefault="008134D4" w:rsidP="0073521C">
            <w:pPr>
              <w:pStyle w:val="TAC"/>
              <w:rPr>
                <w:rFonts w:eastAsia="SimSun"/>
                <w:lang w:val="en-US" w:eastAsia="zh-CN" w:bidi="ar"/>
              </w:rPr>
            </w:pPr>
            <w:r w:rsidRPr="009B04FC">
              <w:rPr>
                <w:lang w:val="en-US" w:eastAsia="zh-CN"/>
              </w:rPr>
              <w:t>4 and 5</w:t>
            </w:r>
          </w:p>
        </w:tc>
      </w:tr>
      <w:tr w:rsidR="008134D4" w:rsidRPr="009B04FC" w14:paraId="14B77E1E" w14:textId="77777777" w:rsidTr="0073521C">
        <w:trPr>
          <w:trHeight w:val="29"/>
        </w:trPr>
        <w:tc>
          <w:tcPr>
            <w:tcW w:w="1859" w:type="dxa"/>
            <w:tcBorders>
              <w:top w:val="nil"/>
              <w:left w:val="single" w:sz="4" w:space="0" w:color="auto"/>
              <w:bottom w:val="nil"/>
              <w:right w:val="single" w:sz="4" w:space="0" w:color="auto"/>
            </w:tcBorders>
          </w:tcPr>
          <w:p w14:paraId="3A69B9D6"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50B2502"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975E2C" w14:textId="77777777" w:rsidR="008134D4" w:rsidRPr="009B04FC" w:rsidRDefault="008134D4" w:rsidP="0073521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5048A6A" w14:textId="77777777" w:rsidR="008134D4" w:rsidRPr="009B04FC" w:rsidRDefault="008134D4" w:rsidP="0073521C">
            <w:pPr>
              <w:pStyle w:val="TAC"/>
              <w:rPr>
                <w:rFonts w:eastAsia="SimSun"/>
                <w:lang w:val="en-US" w:eastAsia="zh-CN" w:bidi="ar"/>
              </w:rPr>
            </w:pPr>
            <w:r w:rsidRPr="009B04FC">
              <w:rPr>
                <w:szCs w:val="18"/>
              </w:rPr>
              <w:t>See CA_n41C Bandwidth Combination Set 4</w:t>
            </w:r>
            <w:r w:rsidRPr="009B04FC">
              <w:t xml:space="preserve"> and 5 in </w:t>
            </w:r>
            <w:r w:rsidRPr="009B04FC">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A3EC279" w14:textId="77777777" w:rsidR="008134D4" w:rsidRPr="009B04FC" w:rsidRDefault="008134D4" w:rsidP="0073521C">
            <w:pPr>
              <w:pStyle w:val="TAC"/>
              <w:rPr>
                <w:rFonts w:eastAsia="SimSun"/>
                <w:lang w:val="en-US" w:eastAsia="zh-CN" w:bidi="ar"/>
              </w:rPr>
            </w:pPr>
          </w:p>
        </w:tc>
      </w:tr>
      <w:tr w:rsidR="008134D4" w:rsidRPr="009B04FC" w14:paraId="626E9A63" w14:textId="77777777" w:rsidTr="0073521C">
        <w:trPr>
          <w:trHeight w:val="29"/>
        </w:trPr>
        <w:tc>
          <w:tcPr>
            <w:tcW w:w="1859" w:type="dxa"/>
            <w:tcBorders>
              <w:top w:val="nil"/>
              <w:left w:val="single" w:sz="4" w:space="0" w:color="auto"/>
              <w:bottom w:val="nil"/>
              <w:right w:val="single" w:sz="4" w:space="0" w:color="auto"/>
            </w:tcBorders>
          </w:tcPr>
          <w:p w14:paraId="5E6DF66D"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B938FE9"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04AF18" w14:textId="77777777" w:rsidR="008134D4" w:rsidRPr="009B04FC" w:rsidRDefault="008134D4" w:rsidP="0073521C">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79BDF033" w14:textId="77777777" w:rsidR="008134D4" w:rsidRPr="009B04FC" w:rsidRDefault="008134D4" w:rsidP="0073521C">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6B4D57C" w14:textId="77777777" w:rsidR="008134D4" w:rsidRPr="009B04FC" w:rsidRDefault="008134D4" w:rsidP="0073521C">
            <w:pPr>
              <w:pStyle w:val="TAC"/>
              <w:rPr>
                <w:rFonts w:eastAsia="SimSun"/>
                <w:lang w:val="en-US" w:eastAsia="zh-CN" w:bidi="ar"/>
              </w:rPr>
            </w:pPr>
          </w:p>
        </w:tc>
      </w:tr>
      <w:tr w:rsidR="008134D4" w:rsidRPr="009B04FC" w14:paraId="6E9CD721" w14:textId="77777777" w:rsidTr="0073521C">
        <w:trPr>
          <w:trHeight w:val="29"/>
        </w:trPr>
        <w:tc>
          <w:tcPr>
            <w:tcW w:w="1859" w:type="dxa"/>
            <w:tcBorders>
              <w:top w:val="nil"/>
              <w:left w:val="single" w:sz="4" w:space="0" w:color="auto"/>
              <w:bottom w:val="nil"/>
              <w:right w:val="single" w:sz="4" w:space="0" w:color="auto"/>
            </w:tcBorders>
          </w:tcPr>
          <w:p w14:paraId="4825A57A"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74A072B"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01F243" w14:textId="77777777" w:rsidR="008134D4" w:rsidRPr="009B04FC" w:rsidRDefault="008134D4" w:rsidP="0073521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BB7AE8F" w14:textId="77777777" w:rsidR="008134D4" w:rsidRPr="009B04FC" w:rsidRDefault="008134D4" w:rsidP="0073521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0B082F5" w14:textId="77777777" w:rsidR="008134D4" w:rsidRPr="009B04FC" w:rsidRDefault="008134D4" w:rsidP="0073521C">
            <w:pPr>
              <w:pStyle w:val="TAC"/>
              <w:rPr>
                <w:rFonts w:eastAsia="SimSun"/>
                <w:lang w:val="en-US" w:eastAsia="zh-CN" w:bidi="ar"/>
              </w:rPr>
            </w:pPr>
          </w:p>
        </w:tc>
      </w:tr>
      <w:tr w:rsidR="008134D4" w:rsidRPr="009B04FC" w14:paraId="20A3C772" w14:textId="77777777" w:rsidTr="0073521C">
        <w:trPr>
          <w:trHeight w:val="29"/>
        </w:trPr>
        <w:tc>
          <w:tcPr>
            <w:tcW w:w="1859" w:type="dxa"/>
            <w:tcBorders>
              <w:top w:val="single" w:sz="4" w:space="0" w:color="auto"/>
              <w:left w:val="single" w:sz="4" w:space="0" w:color="auto"/>
              <w:bottom w:val="nil"/>
              <w:right w:val="single" w:sz="4" w:space="0" w:color="auto"/>
            </w:tcBorders>
          </w:tcPr>
          <w:p w14:paraId="11F5FCEF" w14:textId="77777777" w:rsidR="008134D4" w:rsidRPr="009B04FC" w:rsidRDefault="008134D4" w:rsidP="0073521C">
            <w:pPr>
              <w:pStyle w:val="TAC"/>
              <w:rPr>
                <w:rFonts w:eastAsia="SimSun"/>
                <w:lang w:val="en-US" w:eastAsia="zh-CN" w:bidi="ar"/>
              </w:rPr>
            </w:pPr>
            <w:r w:rsidRPr="009B04FC">
              <w:rPr>
                <w:rFonts w:eastAsia="MS Mincho"/>
                <w:lang w:eastAsia="zh-CN"/>
              </w:rPr>
              <w:t>CA_n25A-n41(2A)-n66A-n77A</w:t>
            </w:r>
          </w:p>
        </w:tc>
        <w:tc>
          <w:tcPr>
            <w:tcW w:w="1903" w:type="dxa"/>
            <w:tcBorders>
              <w:top w:val="single" w:sz="4" w:space="0" w:color="auto"/>
              <w:left w:val="single" w:sz="4" w:space="0" w:color="auto"/>
              <w:bottom w:val="nil"/>
              <w:right w:val="single" w:sz="4" w:space="0" w:color="auto"/>
            </w:tcBorders>
          </w:tcPr>
          <w:p w14:paraId="24F51EB0" w14:textId="77777777" w:rsidR="008134D4" w:rsidRPr="009B04FC" w:rsidRDefault="008134D4" w:rsidP="0073521C">
            <w:pPr>
              <w:pStyle w:val="TAC"/>
              <w:rPr>
                <w:rFonts w:cs="Arial"/>
                <w:szCs w:val="18"/>
                <w:lang w:val="en-US" w:eastAsia="zh-CN"/>
              </w:rPr>
            </w:pPr>
            <w:r w:rsidRPr="009B04FC">
              <w:rPr>
                <w:rFonts w:cs="Arial"/>
                <w:szCs w:val="18"/>
                <w:lang w:val="en-US" w:eastAsia="zh-CN"/>
              </w:rPr>
              <w:t>CA_n25A-n41A</w:t>
            </w:r>
          </w:p>
          <w:p w14:paraId="6AA712D0" w14:textId="77777777" w:rsidR="008134D4" w:rsidRPr="009B04FC" w:rsidRDefault="008134D4" w:rsidP="0073521C">
            <w:pPr>
              <w:pStyle w:val="TAC"/>
              <w:rPr>
                <w:rFonts w:cs="Arial"/>
                <w:szCs w:val="18"/>
                <w:lang w:val="en-US" w:eastAsia="zh-CN"/>
              </w:rPr>
            </w:pPr>
            <w:r w:rsidRPr="009B04FC">
              <w:rPr>
                <w:rFonts w:cs="Arial"/>
                <w:szCs w:val="18"/>
                <w:lang w:val="en-US" w:eastAsia="zh-CN"/>
              </w:rPr>
              <w:t>CA_n25A-n66A</w:t>
            </w:r>
          </w:p>
          <w:p w14:paraId="26899D57" w14:textId="77777777" w:rsidR="008134D4" w:rsidRPr="009B04FC" w:rsidRDefault="008134D4" w:rsidP="0073521C">
            <w:pPr>
              <w:pStyle w:val="TAC"/>
              <w:rPr>
                <w:rFonts w:cs="Arial"/>
                <w:szCs w:val="18"/>
                <w:lang w:val="en-US" w:eastAsia="zh-CN"/>
              </w:rPr>
            </w:pPr>
            <w:r w:rsidRPr="009B04FC">
              <w:rPr>
                <w:rFonts w:cs="Arial"/>
                <w:szCs w:val="18"/>
                <w:lang w:val="en-US" w:eastAsia="zh-CN"/>
              </w:rPr>
              <w:t>CA_n25A-n77A</w:t>
            </w:r>
          </w:p>
          <w:p w14:paraId="0865DC0A" w14:textId="77777777" w:rsidR="008134D4" w:rsidRPr="009B04FC" w:rsidRDefault="008134D4" w:rsidP="0073521C">
            <w:pPr>
              <w:pStyle w:val="TAC"/>
              <w:rPr>
                <w:rFonts w:cs="Arial"/>
                <w:szCs w:val="18"/>
                <w:lang w:val="en-US" w:eastAsia="zh-CN"/>
              </w:rPr>
            </w:pPr>
            <w:r w:rsidRPr="009B04FC">
              <w:rPr>
                <w:rFonts w:cs="Arial"/>
                <w:szCs w:val="18"/>
                <w:lang w:val="en-US" w:eastAsia="zh-CN"/>
              </w:rPr>
              <w:t>CA_n41A-n66A</w:t>
            </w:r>
          </w:p>
          <w:p w14:paraId="46B71F68" w14:textId="77777777" w:rsidR="008134D4" w:rsidRPr="009B04FC" w:rsidRDefault="008134D4" w:rsidP="0073521C">
            <w:pPr>
              <w:pStyle w:val="TAC"/>
              <w:rPr>
                <w:rFonts w:cs="Arial"/>
                <w:szCs w:val="18"/>
                <w:lang w:val="en-US" w:eastAsia="zh-CN"/>
              </w:rPr>
            </w:pPr>
            <w:r w:rsidRPr="009B04FC">
              <w:rPr>
                <w:rFonts w:cs="Arial"/>
                <w:szCs w:val="18"/>
                <w:lang w:val="en-US" w:eastAsia="zh-CN"/>
              </w:rPr>
              <w:t>CA_n41A-n77A</w:t>
            </w:r>
          </w:p>
          <w:p w14:paraId="7A3CC653" w14:textId="77777777" w:rsidR="008134D4" w:rsidRPr="009B04FC" w:rsidRDefault="008134D4" w:rsidP="0073521C">
            <w:pPr>
              <w:pStyle w:val="TAC"/>
              <w:rPr>
                <w:rFonts w:eastAsia="SimSun"/>
                <w:lang w:val="en-US" w:eastAsia="zh-CN" w:bidi="ar"/>
              </w:rPr>
            </w:pPr>
            <w:r w:rsidRPr="009B04FC">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8914D6D" w14:textId="77777777" w:rsidR="008134D4" w:rsidRPr="009B04FC" w:rsidRDefault="008134D4" w:rsidP="0073521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953F808"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55F35E8"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329AD177" w14:textId="77777777" w:rsidTr="0073521C">
        <w:trPr>
          <w:trHeight w:val="29"/>
        </w:trPr>
        <w:tc>
          <w:tcPr>
            <w:tcW w:w="1859" w:type="dxa"/>
            <w:tcBorders>
              <w:top w:val="nil"/>
              <w:left w:val="single" w:sz="4" w:space="0" w:color="auto"/>
              <w:bottom w:val="nil"/>
              <w:right w:val="single" w:sz="4" w:space="0" w:color="auto"/>
            </w:tcBorders>
          </w:tcPr>
          <w:p w14:paraId="462722CD"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6EE9C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0ACF22" w14:textId="77777777" w:rsidR="008134D4" w:rsidRPr="009B04FC" w:rsidRDefault="008134D4" w:rsidP="0073521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1B91767" w14:textId="77777777" w:rsidR="008134D4" w:rsidRPr="009B04FC" w:rsidRDefault="008134D4" w:rsidP="0073521C">
            <w:pPr>
              <w:pStyle w:val="TAC"/>
              <w:rPr>
                <w:rFonts w:eastAsia="SimSun"/>
                <w:lang w:val="en-US" w:eastAsia="zh-CN" w:bidi="ar"/>
              </w:rPr>
            </w:pPr>
            <w:r w:rsidRPr="009B04FC">
              <w:rPr>
                <w:szCs w:val="18"/>
              </w:rPr>
              <w:t>CA_n41(2A)_BCS1</w:t>
            </w:r>
          </w:p>
        </w:tc>
        <w:tc>
          <w:tcPr>
            <w:tcW w:w="1727" w:type="dxa"/>
            <w:tcBorders>
              <w:top w:val="nil"/>
              <w:left w:val="single" w:sz="4" w:space="0" w:color="auto"/>
              <w:bottom w:val="nil"/>
              <w:right w:val="single" w:sz="4" w:space="0" w:color="auto"/>
            </w:tcBorders>
          </w:tcPr>
          <w:p w14:paraId="14C3B246" w14:textId="77777777" w:rsidR="008134D4" w:rsidRPr="009B04FC" w:rsidRDefault="008134D4" w:rsidP="0073521C">
            <w:pPr>
              <w:pStyle w:val="TAC"/>
              <w:rPr>
                <w:rFonts w:eastAsia="SimSun"/>
                <w:lang w:val="en-US" w:eastAsia="zh-CN" w:bidi="ar"/>
              </w:rPr>
            </w:pPr>
          </w:p>
        </w:tc>
      </w:tr>
      <w:tr w:rsidR="008134D4" w:rsidRPr="009B04FC" w14:paraId="66B5EF67" w14:textId="77777777" w:rsidTr="0073521C">
        <w:trPr>
          <w:trHeight w:val="29"/>
        </w:trPr>
        <w:tc>
          <w:tcPr>
            <w:tcW w:w="1859" w:type="dxa"/>
            <w:tcBorders>
              <w:top w:val="nil"/>
              <w:left w:val="single" w:sz="4" w:space="0" w:color="auto"/>
              <w:bottom w:val="nil"/>
              <w:right w:val="single" w:sz="4" w:space="0" w:color="auto"/>
            </w:tcBorders>
          </w:tcPr>
          <w:p w14:paraId="7862983F"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7796C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E148A8" w14:textId="77777777" w:rsidR="008134D4" w:rsidRPr="009B04FC" w:rsidRDefault="008134D4" w:rsidP="0073521C">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CAD3D8F"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D1F5968" w14:textId="77777777" w:rsidR="008134D4" w:rsidRPr="009B04FC" w:rsidRDefault="008134D4" w:rsidP="0073521C">
            <w:pPr>
              <w:pStyle w:val="TAC"/>
              <w:rPr>
                <w:rFonts w:eastAsia="SimSun"/>
                <w:lang w:val="en-US" w:eastAsia="zh-CN" w:bidi="ar"/>
              </w:rPr>
            </w:pPr>
          </w:p>
        </w:tc>
      </w:tr>
      <w:tr w:rsidR="008134D4" w:rsidRPr="009B04FC" w14:paraId="4AE39414" w14:textId="77777777" w:rsidTr="0073521C">
        <w:trPr>
          <w:trHeight w:val="29"/>
        </w:trPr>
        <w:tc>
          <w:tcPr>
            <w:tcW w:w="1859" w:type="dxa"/>
            <w:tcBorders>
              <w:top w:val="nil"/>
              <w:left w:val="single" w:sz="4" w:space="0" w:color="auto"/>
              <w:bottom w:val="nil"/>
              <w:right w:val="single" w:sz="4" w:space="0" w:color="auto"/>
            </w:tcBorders>
          </w:tcPr>
          <w:p w14:paraId="6CAE2FB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16A4005"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27026B" w14:textId="77777777" w:rsidR="008134D4" w:rsidRPr="009B04FC" w:rsidRDefault="008134D4" w:rsidP="0073521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7948D6D"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9025E2C" w14:textId="77777777" w:rsidR="008134D4" w:rsidRPr="009B04FC" w:rsidRDefault="008134D4" w:rsidP="0073521C">
            <w:pPr>
              <w:pStyle w:val="TAC"/>
              <w:rPr>
                <w:rFonts w:eastAsia="SimSun"/>
                <w:lang w:val="en-US" w:eastAsia="zh-CN" w:bidi="ar"/>
              </w:rPr>
            </w:pPr>
          </w:p>
        </w:tc>
      </w:tr>
      <w:tr w:rsidR="008134D4" w:rsidRPr="009B04FC" w14:paraId="61FCA3FF" w14:textId="77777777" w:rsidTr="0073521C">
        <w:trPr>
          <w:trHeight w:val="29"/>
        </w:trPr>
        <w:tc>
          <w:tcPr>
            <w:tcW w:w="1859" w:type="dxa"/>
            <w:tcBorders>
              <w:top w:val="nil"/>
              <w:left w:val="single" w:sz="4" w:space="0" w:color="auto"/>
              <w:bottom w:val="nil"/>
              <w:right w:val="single" w:sz="4" w:space="0" w:color="auto"/>
            </w:tcBorders>
          </w:tcPr>
          <w:p w14:paraId="17B491CB"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549DA0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3D6094" w14:textId="77777777" w:rsidR="008134D4" w:rsidRPr="009B04FC" w:rsidRDefault="008134D4" w:rsidP="0073521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6AF1683" w14:textId="77777777" w:rsidR="008134D4" w:rsidRPr="009B04FC" w:rsidRDefault="008134D4" w:rsidP="0073521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5FF6618" w14:textId="77777777" w:rsidR="008134D4" w:rsidRPr="009B04FC" w:rsidRDefault="008134D4" w:rsidP="0073521C">
            <w:pPr>
              <w:pStyle w:val="TAC"/>
              <w:rPr>
                <w:rFonts w:eastAsia="SimSun"/>
                <w:lang w:val="en-US" w:eastAsia="zh-CN" w:bidi="ar"/>
              </w:rPr>
            </w:pPr>
            <w:r w:rsidRPr="009B04FC">
              <w:rPr>
                <w:lang w:val="en-US" w:eastAsia="zh-CN"/>
              </w:rPr>
              <w:t>4 and 5</w:t>
            </w:r>
          </w:p>
        </w:tc>
      </w:tr>
      <w:tr w:rsidR="008134D4" w:rsidRPr="009B04FC" w14:paraId="0D91CF46" w14:textId="77777777" w:rsidTr="0073521C">
        <w:trPr>
          <w:trHeight w:val="29"/>
        </w:trPr>
        <w:tc>
          <w:tcPr>
            <w:tcW w:w="1859" w:type="dxa"/>
            <w:tcBorders>
              <w:top w:val="nil"/>
              <w:left w:val="single" w:sz="4" w:space="0" w:color="auto"/>
              <w:bottom w:val="nil"/>
              <w:right w:val="single" w:sz="4" w:space="0" w:color="auto"/>
            </w:tcBorders>
          </w:tcPr>
          <w:p w14:paraId="342C6273"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5C9B670"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68A64D" w14:textId="77777777" w:rsidR="008134D4" w:rsidRPr="009B04FC" w:rsidRDefault="008134D4" w:rsidP="0073521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7C0B9FB" w14:textId="77777777" w:rsidR="008134D4" w:rsidRPr="009B04FC" w:rsidRDefault="008134D4" w:rsidP="0073521C">
            <w:pPr>
              <w:pStyle w:val="TAC"/>
              <w:rPr>
                <w:rFonts w:eastAsia="SimSun"/>
                <w:lang w:val="en-US" w:eastAsia="zh-CN" w:bidi="ar"/>
              </w:rPr>
            </w:pPr>
            <w:r w:rsidRPr="009B04FC">
              <w:rPr>
                <w:szCs w:val="18"/>
              </w:rPr>
              <w:t>See CA_n41(2A) Bandwidth Combination Set 4 and 5</w:t>
            </w:r>
            <w:r w:rsidRPr="009B04FC">
              <w:t xml:space="preserve"> in </w:t>
            </w:r>
            <w:r w:rsidRPr="009B04FC">
              <w:rPr>
                <w:szCs w:val="18"/>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7AB9C22" w14:textId="77777777" w:rsidR="008134D4" w:rsidRPr="009B04FC" w:rsidRDefault="008134D4" w:rsidP="0073521C">
            <w:pPr>
              <w:pStyle w:val="TAC"/>
              <w:rPr>
                <w:rFonts w:eastAsia="SimSun"/>
                <w:lang w:val="en-US" w:eastAsia="zh-CN" w:bidi="ar"/>
              </w:rPr>
            </w:pPr>
          </w:p>
        </w:tc>
      </w:tr>
      <w:tr w:rsidR="008134D4" w:rsidRPr="009B04FC" w14:paraId="05EC7604" w14:textId="77777777" w:rsidTr="0073521C">
        <w:trPr>
          <w:trHeight w:val="29"/>
        </w:trPr>
        <w:tc>
          <w:tcPr>
            <w:tcW w:w="1859" w:type="dxa"/>
            <w:tcBorders>
              <w:top w:val="nil"/>
              <w:left w:val="single" w:sz="4" w:space="0" w:color="auto"/>
              <w:bottom w:val="nil"/>
              <w:right w:val="single" w:sz="4" w:space="0" w:color="auto"/>
            </w:tcBorders>
          </w:tcPr>
          <w:p w14:paraId="2DC95AEA"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0B19C79"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CCA326" w14:textId="77777777" w:rsidR="008134D4" w:rsidRPr="009B04FC" w:rsidRDefault="008134D4" w:rsidP="0073521C">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D9BD6CD" w14:textId="77777777" w:rsidR="008134D4" w:rsidRPr="009B04FC" w:rsidRDefault="008134D4" w:rsidP="0073521C">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E8C42D4" w14:textId="77777777" w:rsidR="008134D4" w:rsidRPr="009B04FC" w:rsidRDefault="008134D4" w:rsidP="0073521C">
            <w:pPr>
              <w:pStyle w:val="TAC"/>
              <w:rPr>
                <w:rFonts w:eastAsia="SimSun"/>
                <w:lang w:val="en-US" w:eastAsia="zh-CN" w:bidi="ar"/>
              </w:rPr>
            </w:pPr>
          </w:p>
        </w:tc>
      </w:tr>
      <w:tr w:rsidR="008134D4" w:rsidRPr="009B04FC" w14:paraId="5935DDCF" w14:textId="77777777" w:rsidTr="0073521C">
        <w:trPr>
          <w:trHeight w:val="29"/>
        </w:trPr>
        <w:tc>
          <w:tcPr>
            <w:tcW w:w="1859" w:type="dxa"/>
            <w:tcBorders>
              <w:top w:val="nil"/>
              <w:left w:val="single" w:sz="4" w:space="0" w:color="auto"/>
              <w:bottom w:val="single" w:sz="4" w:space="0" w:color="auto"/>
              <w:right w:val="single" w:sz="4" w:space="0" w:color="auto"/>
            </w:tcBorders>
          </w:tcPr>
          <w:p w14:paraId="5B78375E"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DF0E8AB"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1AA198" w14:textId="77777777" w:rsidR="008134D4" w:rsidRPr="009B04FC" w:rsidRDefault="008134D4" w:rsidP="0073521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EB603E9" w14:textId="77777777" w:rsidR="008134D4" w:rsidRPr="009B04FC" w:rsidRDefault="008134D4" w:rsidP="0073521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7C0C442" w14:textId="77777777" w:rsidR="008134D4" w:rsidRPr="009B04FC" w:rsidRDefault="008134D4" w:rsidP="0073521C">
            <w:pPr>
              <w:pStyle w:val="TAC"/>
              <w:rPr>
                <w:rFonts w:eastAsia="SimSun"/>
                <w:lang w:val="en-US" w:eastAsia="zh-CN" w:bidi="ar"/>
              </w:rPr>
            </w:pPr>
          </w:p>
        </w:tc>
      </w:tr>
      <w:tr w:rsidR="008134D4" w:rsidRPr="009B04FC" w14:paraId="2F91666C" w14:textId="77777777" w:rsidTr="0073521C">
        <w:trPr>
          <w:trHeight w:val="29"/>
        </w:trPr>
        <w:tc>
          <w:tcPr>
            <w:tcW w:w="1859" w:type="dxa"/>
            <w:tcBorders>
              <w:top w:val="single" w:sz="4" w:space="0" w:color="auto"/>
              <w:left w:val="single" w:sz="4" w:space="0" w:color="auto"/>
              <w:bottom w:val="nil"/>
              <w:right w:val="single" w:sz="4" w:space="0" w:color="auto"/>
            </w:tcBorders>
          </w:tcPr>
          <w:p w14:paraId="028B3322" w14:textId="77777777" w:rsidR="008134D4" w:rsidRPr="009B04FC" w:rsidRDefault="008134D4" w:rsidP="0073521C">
            <w:pPr>
              <w:pStyle w:val="TAC"/>
              <w:rPr>
                <w:lang w:eastAsia="zh-CN"/>
              </w:rPr>
            </w:pPr>
            <w:r w:rsidRPr="009B04FC">
              <w:rPr>
                <w:rFonts w:eastAsia="SimSun"/>
                <w:lang w:val="en-US" w:eastAsia="zh-CN" w:bidi="ar"/>
              </w:rPr>
              <w:t>CA_n25A-n41A-n66(2A)-n77A</w:t>
            </w:r>
          </w:p>
        </w:tc>
        <w:tc>
          <w:tcPr>
            <w:tcW w:w="1903" w:type="dxa"/>
            <w:tcBorders>
              <w:top w:val="single" w:sz="4" w:space="0" w:color="auto"/>
              <w:left w:val="single" w:sz="4" w:space="0" w:color="auto"/>
              <w:bottom w:val="nil"/>
              <w:right w:val="single" w:sz="4" w:space="0" w:color="auto"/>
            </w:tcBorders>
          </w:tcPr>
          <w:p w14:paraId="3135462A"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CA_n25A-n41A</w:t>
            </w:r>
          </w:p>
          <w:p w14:paraId="63D1968B"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CA_n25A-n66A</w:t>
            </w:r>
          </w:p>
          <w:p w14:paraId="7A8948CE"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CA_n25A-n77A</w:t>
            </w:r>
          </w:p>
          <w:p w14:paraId="7FBAFFC4"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CA_n41A-n66A</w:t>
            </w:r>
          </w:p>
          <w:p w14:paraId="43F30900"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CA_n41A-n77A</w:t>
            </w:r>
          </w:p>
          <w:p w14:paraId="5DAD1625" w14:textId="77777777" w:rsidR="008134D4" w:rsidRPr="009B04FC" w:rsidRDefault="008134D4" w:rsidP="0073521C">
            <w:pPr>
              <w:pStyle w:val="TAC"/>
              <w:rPr>
                <w:rFonts w:cs="Arial"/>
                <w:lang w:eastAsia="zh-CN"/>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54377EC7" w14:textId="77777777" w:rsidR="008134D4" w:rsidRPr="009B04FC" w:rsidRDefault="008134D4" w:rsidP="0073521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007835D" w14:textId="77777777" w:rsidR="008134D4" w:rsidRPr="009B04FC" w:rsidRDefault="008134D4" w:rsidP="0073521C">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6B477647" w14:textId="77777777" w:rsidR="008134D4" w:rsidRPr="009B04FC" w:rsidRDefault="008134D4" w:rsidP="0073521C">
            <w:pPr>
              <w:pStyle w:val="TAC"/>
              <w:rPr>
                <w:rFonts w:eastAsia="SimSun"/>
                <w:lang w:val="en-US" w:eastAsia="zh-CN" w:bidi="ar"/>
              </w:rPr>
            </w:pPr>
            <w:r w:rsidRPr="009B04FC">
              <w:rPr>
                <w:lang w:val="en-US" w:eastAsia="zh-CN"/>
              </w:rPr>
              <w:t>4 and 5</w:t>
            </w:r>
          </w:p>
        </w:tc>
      </w:tr>
      <w:tr w:rsidR="008134D4" w:rsidRPr="009B04FC" w14:paraId="294D949F" w14:textId="77777777" w:rsidTr="0073521C">
        <w:trPr>
          <w:trHeight w:val="29"/>
        </w:trPr>
        <w:tc>
          <w:tcPr>
            <w:tcW w:w="1859" w:type="dxa"/>
            <w:tcBorders>
              <w:top w:val="nil"/>
              <w:left w:val="single" w:sz="4" w:space="0" w:color="auto"/>
              <w:bottom w:val="nil"/>
              <w:right w:val="single" w:sz="4" w:space="0" w:color="auto"/>
            </w:tcBorders>
          </w:tcPr>
          <w:p w14:paraId="781314F9" w14:textId="77777777" w:rsidR="008134D4" w:rsidRPr="009B04FC" w:rsidRDefault="008134D4" w:rsidP="0073521C">
            <w:pPr>
              <w:pStyle w:val="TAC"/>
              <w:rPr>
                <w:lang w:eastAsia="zh-CN"/>
              </w:rPr>
            </w:pPr>
          </w:p>
        </w:tc>
        <w:tc>
          <w:tcPr>
            <w:tcW w:w="1903" w:type="dxa"/>
            <w:tcBorders>
              <w:top w:val="nil"/>
              <w:left w:val="single" w:sz="4" w:space="0" w:color="auto"/>
              <w:bottom w:val="nil"/>
              <w:right w:val="single" w:sz="4" w:space="0" w:color="auto"/>
            </w:tcBorders>
          </w:tcPr>
          <w:p w14:paraId="0F188933" w14:textId="77777777" w:rsidR="008134D4" w:rsidRPr="009B04FC" w:rsidRDefault="008134D4" w:rsidP="0073521C">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3B541D01" w14:textId="77777777" w:rsidR="008134D4" w:rsidRPr="009B04FC" w:rsidRDefault="008134D4" w:rsidP="0073521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4E98109" w14:textId="77777777" w:rsidR="008134D4" w:rsidRPr="009B04FC" w:rsidRDefault="008134D4" w:rsidP="0073521C">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2D080FA9" w14:textId="77777777" w:rsidR="008134D4" w:rsidRPr="009B04FC" w:rsidRDefault="008134D4" w:rsidP="0073521C">
            <w:pPr>
              <w:pStyle w:val="TAC"/>
              <w:rPr>
                <w:rFonts w:eastAsia="SimSun"/>
                <w:lang w:val="en-US" w:eastAsia="zh-CN" w:bidi="ar"/>
              </w:rPr>
            </w:pPr>
          </w:p>
        </w:tc>
      </w:tr>
      <w:tr w:rsidR="008134D4" w:rsidRPr="009B04FC" w14:paraId="5034162A" w14:textId="77777777" w:rsidTr="0073521C">
        <w:trPr>
          <w:trHeight w:val="29"/>
        </w:trPr>
        <w:tc>
          <w:tcPr>
            <w:tcW w:w="1859" w:type="dxa"/>
            <w:tcBorders>
              <w:top w:val="nil"/>
              <w:left w:val="single" w:sz="4" w:space="0" w:color="auto"/>
              <w:bottom w:val="nil"/>
              <w:right w:val="single" w:sz="4" w:space="0" w:color="auto"/>
            </w:tcBorders>
          </w:tcPr>
          <w:p w14:paraId="204B6384" w14:textId="77777777" w:rsidR="008134D4" w:rsidRPr="009B04FC" w:rsidRDefault="008134D4" w:rsidP="0073521C">
            <w:pPr>
              <w:pStyle w:val="TAC"/>
              <w:rPr>
                <w:lang w:eastAsia="zh-CN"/>
              </w:rPr>
            </w:pPr>
          </w:p>
        </w:tc>
        <w:tc>
          <w:tcPr>
            <w:tcW w:w="1903" w:type="dxa"/>
            <w:tcBorders>
              <w:top w:val="nil"/>
              <w:left w:val="single" w:sz="4" w:space="0" w:color="auto"/>
              <w:bottom w:val="nil"/>
              <w:right w:val="single" w:sz="4" w:space="0" w:color="auto"/>
            </w:tcBorders>
          </w:tcPr>
          <w:p w14:paraId="07358AEF" w14:textId="77777777" w:rsidR="008134D4" w:rsidRPr="009B04FC" w:rsidRDefault="008134D4" w:rsidP="0073521C">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2C1FAD58" w14:textId="77777777" w:rsidR="008134D4" w:rsidRPr="009B04FC" w:rsidRDefault="008134D4" w:rsidP="0073521C">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649DD7D" w14:textId="77777777" w:rsidR="008134D4" w:rsidRPr="009B04FC" w:rsidRDefault="008134D4" w:rsidP="0073521C">
            <w:pPr>
              <w:pStyle w:val="TAC"/>
              <w:rPr>
                <w:rFonts w:eastAsia="SimSun"/>
                <w:lang w:val="en-US" w:eastAsia="zh-CN" w:bidi="ar"/>
              </w:rPr>
            </w:pPr>
            <w:r w:rsidRPr="009B04FC">
              <w:rPr>
                <w:szCs w:val="18"/>
                <w:lang w:val="en-CA"/>
              </w:rPr>
              <w:t>See CA_n66(2A) </w:t>
            </w:r>
            <w:r w:rsidRPr="009B04FC">
              <w:rPr>
                <w:rFonts w:eastAsia="SimSun" w:cs="Arial"/>
                <w:szCs w:val="18"/>
                <w:lang w:val="en-US" w:eastAsia="zh-CN" w:bidi="ar"/>
              </w:rPr>
              <w:t>BCS 4 and 5</w:t>
            </w:r>
          </w:p>
        </w:tc>
        <w:tc>
          <w:tcPr>
            <w:tcW w:w="1727" w:type="dxa"/>
            <w:tcBorders>
              <w:top w:val="nil"/>
              <w:left w:val="single" w:sz="4" w:space="0" w:color="auto"/>
              <w:bottom w:val="nil"/>
              <w:right w:val="single" w:sz="4" w:space="0" w:color="auto"/>
            </w:tcBorders>
          </w:tcPr>
          <w:p w14:paraId="6AC2DA0D" w14:textId="77777777" w:rsidR="008134D4" w:rsidRPr="009B04FC" w:rsidRDefault="008134D4" w:rsidP="0073521C">
            <w:pPr>
              <w:pStyle w:val="TAC"/>
              <w:rPr>
                <w:rFonts w:eastAsia="SimSun"/>
                <w:lang w:val="en-US" w:eastAsia="zh-CN" w:bidi="ar"/>
              </w:rPr>
            </w:pPr>
          </w:p>
        </w:tc>
      </w:tr>
      <w:tr w:rsidR="008134D4" w:rsidRPr="009B04FC" w14:paraId="331454F7" w14:textId="77777777" w:rsidTr="0073521C">
        <w:trPr>
          <w:trHeight w:val="29"/>
        </w:trPr>
        <w:tc>
          <w:tcPr>
            <w:tcW w:w="1859" w:type="dxa"/>
            <w:tcBorders>
              <w:top w:val="nil"/>
              <w:left w:val="single" w:sz="4" w:space="0" w:color="auto"/>
              <w:bottom w:val="single" w:sz="4" w:space="0" w:color="auto"/>
              <w:right w:val="single" w:sz="4" w:space="0" w:color="auto"/>
            </w:tcBorders>
          </w:tcPr>
          <w:p w14:paraId="7943233E" w14:textId="77777777" w:rsidR="008134D4" w:rsidRPr="009B04FC" w:rsidRDefault="008134D4" w:rsidP="0073521C">
            <w:pPr>
              <w:pStyle w:val="TAC"/>
              <w:rPr>
                <w:lang w:eastAsia="zh-CN"/>
              </w:rPr>
            </w:pPr>
          </w:p>
        </w:tc>
        <w:tc>
          <w:tcPr>
            <w:tcW w:w="1903" w:type="dxa"/>
            <w:tcBorders>
              <w:top w:val="nil"/>
              <w:left w:val="single" w:sz="4" w:space="0" w:color="auto"/>
              <w:bottom w:val="single" w:sz="4" w:space="0" w:color="auto"/>
              <w:right w:val="single" w:sz="4" w:space="0" w:color="auto"/>
            </w:tcBorders>
          </w:tcPr>
          <w:p w14:paraId="1FAC077F" w14:textId="77777777" w:rsidR="008134D4" w:rsidRPr="009B04FC" w:rsidRDefault="008134D4" w:rsidP="0073521C">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25A86449" w14:textId="77777777" w:rsidR="008134D4" w:rsidRPr="009B04FC" w:rsidRDefault="008134D4" w:rsidP="0073521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81C137E" w14:textId="77777777" w:rsidR="008134D4" w:rsidRPr="009B04FC" w:rsidRDefault="008134D4" w:rsidP="0073521C">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7824B3D8" w14:textId="77777777" w:rsidR="008134D4" w:rsidRPr="009B04FC" w:rsidRDefault="008134D4" w:rsidP="0073521C">
            <w:pPr>
              <w:pStyle w:val="TAC"/>
              <w:rPr>
                <w:rFonts w:eastAsia="SimSun"/>
                <w:lang w:val="en-US" w:eastAsia="zh-CN" w:bidi="ar"/>
              </w:rPr>
            </w:pPr>
          </w:p>
        </w:tc>
      </w:tr>
      <w:tr w:rsidR="008134D4" w:rsidRPr="009B04FC" w14:paraId="3B9B3671" w14:textId="77777777" w:rsidTr="0073521C">
        <w:trPr>
          <w:trHeight w:val="29"/>
        </w:trPr>
        <w:tc>
          <w:tcPr>
            <w:tcW w:w="1859" w:type="dxa"/>
            <w:tcBorders>
              <w:top w:val="single" w:sz="4" w:space="0" w:color="auto"/>
              <w:left w:val="single" w:sz="4" w:space="0" w:color="auto"/>
              <w:bottom w:val="nil"/>
              <w:right w:val="single" w:sz="4" w:space="0" w:color="auto"/>
            </w:tcBorders>
          </w:tcPr>
          <w:p w14:paraId="2E0C45FF" w14:textId="77777777" w:rsidR="008134D4" w:rsidRPr="009B04FC" w:rsidRDefault="008134D4" w:rsidP="0073521C">
            <w:pPr>
              <w:pStyle w:val="TAC"/>
              <w:rPr>
                <w:rFonts w:eastAsia="SimSun"/>
                <w:lang w:val="en-US" w:eastAsia="zh-CN" w:bidi="ar"/>
              </w:rPr>
            </w:pPr>
            <w:r w:rsidRPr="009B04FC">
              <w:rPr>
                <w:lang w:eastAsia="zh-CN"/>
              </w:rPr>
              <w:t>CA_n25A-n41A-n66A-n77(2A)</w:t>
            </w:r>
          </w:p>
        </w:tc>
        <w:tc>
          <w:tcPr>
            <w:tcW w:w="1903" w:type="dxa"/>
            <w:tcBorders>
              <w:top w:val="single" w:sz="4" w:space="0" w:color="auto"/>
              <w:left w:val="single" w:sz="4" w:space="0" w:color="auto"/>
              <w:bottom w:val="nil"/>
              <w:right w:val="single" w:sz="4" w:space="0" w:color="auto"/>
            </w:tcBorders>
          </w:tcPr>
          <w:p w14:paraId="27E61F4E" w14:textId="77777777" w:rsidR="008134D4" w:rsidRPr="009B04FC" w:rsidRDefault="008134D4" w:rsidP="0073521C">
            <w:pPr>
              <w:pStyle w:val="TAC"/>
              <w:rPr>
                <w:rFonts w:cs="Arial"/>
                <w:lang w:eastAsia="zh-CN"/>
              </w:rPr>
            </w:pPr>
            <w:r w:rsidRPr="009B04FC">
              <w:rPr>
                <w:rFonts w:cs="Arial"/>
                <w:lang w:eastAsia="zh-CN"/>
              </w:rPr>
              <w:t>-</w:t>
            </w:r>
            <w:r w:rsidRPr="009B04FC">
              <w:t xml:space="preserve"> </w:t>
            </w:r>
            <w:r w:rsidRPr="009B04FC">
              <w:rPr>
                <w:rFonts w:cs="Arial"/>
                <w:lang w:eastAsia="zh-CN"/>
              </w:rPr>
              <w:t>CA_n25A-n41A</w:t>
            </w:r>
          </w:p>
          <w:p w14:paraId="424BBABE" w14:textId="77777777" w:rsidR="008134D4" w:rsidRPr="009B04FC" w:rsidRDefault="008134D4" w:rsidP="0073521C">
            <w:pPr>
              <w:pStyle w:val="TAC"/>
              <w:rPr>
                <w:rFonts w:cs="Arial"/>
                <w:lang w:eastAsia="zh-CN"/>
              </w:rPr>
            </w:pPr>
            <w:r w:rsidRPr="009B04FC">
              <w:rPr>
                <w:rFonts w:cs="Arial"/>
                <w:lang w:eastAsia="zh-CN"/>
              </w:rPr>
              <w:t>CA_n25A-n66A</w:t>
            </w:r>
          </w:p>
          <w:p w14:paraId="6E47E8D5" w14:textId="77777777" w:rsidR="008134D4" w:rsidRPr="009B04FC" w:rsidRDefault="008134D4" w:rsidP="0073521C">
            <w:pPr>
              <w:pStyle w:val="TAC"/>
              <w:rPr>
                <w:rFonts w:cs="Arial"/>
                <w:lang w:eastAsia="zh-CN"/>
              </w:rPr>
            </w:pPr>
            <w:r w:rsidRPr="009B04FC">
              <w:rPr>
                <w:rFonts w:cs="Arial"/>
                <w:lang w:eastAsia="zh-CN"/>
              </w:rPr>
              <w:t>CA_n25A-n77A</w:t>
            </w:r>
          </w:p>
          <w:p w14:paraId="57BC1D1A" w14:textId="77777777" w:rsidR="008134D4" w:rsidRPr="009B04FC" w:rsidRDefault="008134D4" w:rsidP="0073521C">
            <w:pPr>
              <w:pStyle w:val="TAC"/>
              <w:rPr>
                <w:rFonts w:cs="Arial"/>
                <w:lang w:eastAsia="zh-CN"/>
              </w:rPr>
            </w:pPr>
            <w:r w:rsidRPr="009B04FC">
              <w:rPr>
                <w:rFonts w:cs="Arial"/>
                <w:lang w:eastAsia="zh-CN"/>
              </w:rPr>
              <w:t>CA_n41A-n66A</w:t>
            </w:r>
          </w:p>
          <w:p w14:paraId="66B553AC" w14:textId="77777777" w:rsidR="008134D4" w:rsidRPr="009B04FC" w:rsidRDefault="008134D4" w:rsidP="0073521C">
            <w:pPr>
              <w:pStyle w:val="TAC"/>
              <w:rPr>
                <w:rFonts w:cs="Arial"/>
                <w:lang w:eastAsia="zh-CN"/>
              </w:rPr>
            </w:pPr>
            <w:r w:rsidRPr="009B04FC">
              <w:rPr>
                <w:rFonts w:cs="Arial"/>
                <w:lang w:eastAsia="zh-CN"/>
              </w:rPr>
              <w:t>CA_n41A-n77A</w:t>
            </w:r>
          </w:p>
          <w:p w14:paraId="5557D688" w14:textId="77777777" w:rsidR="008134D4" w:rsidRPr="009B04FC" w:rsidRDefault="008134D4" w:rsidP="0073521C">
            <w:pPr>
              <w:pStyle w:val="TAC"/>
              <w:rPr>
                <w:rFonts w:eastAsia="SimSun"/>
                <w:lang w:val="en-US" w:eastAsia="zh-CN" w:bidi="ar"/>
              </w:rPr>
            </w:pPr>
            <w:r w:rsidRPr="009B04FC">
              <w:rPr>
                <w:rFonts w:cs="Arial"/>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5CE1293" w14:textId="77777777" w:rsidR="008134D4" w:rsidRPr="009B04FC" w:rsidRDefault="008134D4" w:rsidP="0073521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DAB4BD8"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F899162"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6EEF0926" w14:textId="77777777" w:rsidTr="0073521C">
        <w:trPr>
          <w:trHeight w:val="29"/>
        </w:trPr>
        <w:tc>
          <w:tcPr>
            <w:tcW w:w="1859" w:type="dxa"/>
            <w:tcBorders>
              <w:top w:val="nil"/>
              <w:left w:val="single" w:sz="4" w:space="0" w:color="auto"/>
              <w:bottom w:val="nil"/>
              <w:right w:val="single" w:sz="4" w:space="0" w:color="auto"/>
            </w:tcBorders>
          </w:tcPr>
          <w:p w14:paraId="4C845EB9"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32B89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E093CE" w14:textId="77777777" w:rsidR="008134D4" w:rsidRPr="009B04FC" w:rsidRDefault="008134D4" w:rsidP="0073521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B9337F3"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39D657B2" w14:textId="77777777" w:rsidR="008134D4" w:rsidRPr="009B04FC" w:rsidRDefault="008134D4" w:rsidP="0073521C">
            <w:pPr>
              <w:pStyle w:val="TAC"/>
              <w:rPr>
                <w:rFonts w:eastAsia="SimSun"/>
                <w:lang w:val="en-US" w:eastAsia="zh-CN" w:bidi="ar"/>
              </w:rPr>
            </w:pPr>
          </w:p>
        </w:tc>
      </w:tr>
      <w:tr w:rsidR="008134D4" w:rsidRPr="009B04FC" w14:paraId="47DBEA55" w14:textId="77777777" w:rsidTr="0073521C">
        <w:trPr>
          <w:trHeight w:val="29"/>
        </w:trPr>
        <w:tc>
          <w:tcPr>
            <w:tcW w:w="1859" w:type="dxa"/>
            <w:tcBorders>
              <w:top w:val="nil"/>
              <w:left w:val="single" w:sz="4" w:space="0" w:color="auto"/>
              <w:bottom w:val="nil"/>
              <w:right w:val="single" w:sz="4" w:space="0" w:color="auto"/>
            </w:tcBorders>
          </w:tcPr>
          <w:p w14:paraId="633EED90"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2CA9C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79B917" w14:textId="77777777" w:rsidR="008134D4" w:rsidRPr="009B04FC" w:rsidRDefault="008134D4" w:rsidP="0073521C">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74BE8EFB"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D80236D" w14:textId="77777777" w:rsidR="008134D4" w:rsidRPr="009B04FC" w:rsidRDefault="008134D4" w:rsidP="0073521C">
            <w:pPr>
              <w:pStyle w:val="TAC"/>
              <w:rPr>
                <w:rFonts w:eastAsia="SimSun"/>
                <w:lang w:val="en-US" w:eastAsia="zh-CN" w:bidi="ar"/>
              </w:rPr>
            </w:pPr>
          </w:p>
        </w:tc>
      </w:tr>
      <w:tr w:rsidR="008134D4" w:rsidRPr="009B04FC" w14:paraId="53EE9137" w14:textId="77777777" w:rsidTr="0073521C">
        <w:trPr>
          <w:trHeight w:val="29"/>
        </w:trPr>
        <w:tc>
          <w:tcPr>
            <w:tcW w:w="1859" w:type="dxa"/>
            <w:tcBorders>
              <w:top w:val="nil"/>
              <w:left w:val="single" w:sz="4" w:space="0" w:color="auto"/>
              <w:bottom w:val="nil"/>
              <w:right w:val="single" w:sz="4" w:space="0" w:color="auto"/>
            </w:tcBorders>
          </w:tcPr>
          <w:p w14:paraId="5AB9A1A2"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E7AAD2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508654" w14:textId="77777777" w:rsidR="008134D4" w:rsidRPr="009B04FC" w:rsidRDefault="008134D4" w:rsidP="0073521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33E3F53" w14:textId="77777777" w:rsidR="008134D4" w:rsidRPr="009B04FC" w:rsidRDefault="008134D4" w:rsidP="0073521C">
            <w:pPr>
              <w:pStyle w:val="TAC"/>
              <w:rPr>
                <w:rFonts w:eastAsia="SimSun"/>
                <w:lang w:val="en-US" w:eastAsia="zh-CN" w:bidi="ar"/>
              </w:rPr>
            </w:pPr>
            <w:r w:rsidRPr="009B04FC">
              <w:rPr>
                <w:szCs w:val="18"/>
                <w:lang w:val="en-CA"/>
              </w:rPr>
              <w:t>CA_n77(2A)_BCS1</w:t>
            </w:r>
          </w:p>
        </w:tc>
        <w:tc>
          <w:tcPr>
            <w:tcW w:w="1727" w:type="dxa"/>
            <w:tcBorders>
              <w:top w:val="nil"/>
              <w:left w:val="single" w:sz="4" w:space="0" w:color="auto"/>
              <w:bottom w:val="single" w:sz="4" w:space="0" w:color="auto"/>
              <w:right w:val="single" w:sz="4" w:space="0" w:color="auto"/>
            </w:tcBorders>
          </w:tcPr>
          <w:p w14:paraId="261021D4" w14:textId="77777777" w:rsidR="008134D4" w:rsidRPr="009B04FC" w:rsidRDefault="008134D4" w:rsidP="0073521C">
            <w:pPr>
              <w:pStyle w:val="TAC"/>
              <w:rPr>
                <w:rFonts w:eastAsia="SimSun"/>
                <w:lang w:val="en-US" w:eastAsia="zh-CN" w:bidi="ar"/>
              </w:rPr>
            </w:pPr>
          </w:p>
        </w:tc>
      </w:tr>
      <w:tr w:rsidR="008134D4" w:rsidRPr="009B04FC" w14:paraId="32779722" w14:textId="77777777" w:rsidTr="0073521C">
        <w:trPr>
          <w:trHeight w:val="29"/>
        </w:trPr>
        <w:tc>
          <w:tcPr>
            <w:tcW w:w="1859" w:type="dxa"/>
            <w:tcBorders>
              <w:top w:val="nil"/>
              <w:left w:val="single" w:sz="4" w:space="0" w:color="auto"/>
              <w:bottom w:val="nil"/>
              <w:right w:val="single" w:sz="4" w:space="0" w:color="auto"/>
            </w:tcBorders>
          </w:tcPr>
          <w:p w14:paraId="0245C499"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993DE59"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C5E216" w14:textId="77777777" w:rsidR="008134D4" w:rsidRPr="009B04FC" w:rsidRDefault="008134D4" w:rsidP="0073521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6A7F4A18" w14:textId="77777777" w:rsidR="008134D4" w:rsidRPr="009B04FC" w:rsidRDefault="008134D4" w:rsidP="0073521C">
            <w:pPr>
              <w:pStyle w:val="TAC"/>
              <w:rPr>
                <w:szCs w:val="18"/>
                <w:lang w:val="en-CA"/>
              </w:rPr>
            </w:pPr>
            <w:r w:rsidRPr="009B04FC">
              <w:rPr>
                <w:rFonts w:cs="Arial"/>
                <w:color w:val="000000"/>
                <w:szCs w:val="18"/>
              </w:rPr>
              <w:t>n25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304A6E56" w14:textId="77777777" w:rsidR="008134D4" w:rsidRPr="009B04FC" w:rsidRDefault="008134D4" w:rsidP="0073521C">
            <w:pPr>
              <w:pStyle w:val="TAC"/>
              <w:rPr>
                <w:rFonts w:eastAsia="SimSun"/>
                <w:lang w:val="en-US" w:eastAsia="zh-CN" w:bidi="ar"/>
              </w:rPr>
            </w:pPr>
            <w:r w:rsidRPr="009B04FC">
              <w:rPr>
                <w:lang w:val="en-US" w:eastAsia="zh-CN"/>
              </w:rPr>
              <w:t>4 and 5</w:t>
            </w:r>
          </w:p>
        </w:tc>
      </w:tr>
      <w:tr w:rsidR="008134D4" w:rsidRPr="009B04FC" w14:paraId="4BB19BAF" w14:textId="77777777" w:rsidTr="0073521C">
        <w:trPr>
          <w:trHeight w:val="29"/>
        </w:trPr>
        <w:tc>
          <w:tcPr>
            <w:tcW w:w="1859" w:type="dxa"/>
            <w:tcBorders>
              <w:top w:val="nil"/>
              <w:left w:val="single" w:sz="4" w:space="0" w:color="auto"/>
              <w:bottom w:val="nil"/>
              <w:right w:val="single" w:sz="4" w:space="0" w:color="auto"/>
            </w:tcBorders>
          </w:tcPr>
          <w:p w14:paraId="30EDCE8A"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E196025"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8A4761" w14:textId="77777777" w:rsidR="008134D4" w:rsidRPr="009B04FC" w:rsidRDefault="008134D4" w:rsidP="0073521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39E12935" w14:textId="77777777" w:rsidR="008134D4" w:rsidRPr="009B04FC" w:rsidRDefault="008134D4" w:rsidP="0073521C">
            <w:pPr>
              <w:pStyle w:val="TAC"/>
              <w:rPr>
                <w:szCs w:val="18"/>
                <w:lang w:val="en-CA"/>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DF6AF59" w14:textId="77777777" w:rsidR="008134D4" w:rsidRPr="009B04FC" w:rsidRDefault="008134D4" w:rsidP="0073521C">
            <w:pPr>
              <w:pStyle w:val="TAC"/>
              <w:rPr>
                <w:rFonts w:eastAsia="SimSun"/>
                <w:lang w:val="en-US" w:eastAsia="zh-CN" w:bidi="ar"/>
              </w:rPr>
            </w:pPr>
          </w:p>
        </w:tc>
      </w:tr>
      <w:tr w:rsidR="008134D4" w:rsidRPr="009B04FC" w14:paraId="09C65072" w14:textId="77777777" w:rsidTr="0073521C">
        <w:trPr>
          <w:trHeight w:val="29"/>
        </w:trPr>
        <w:tc>
          <w:tcPr>
            <w:tcW w:w="1859" w:type="dxa"/>
            <w:tcBorders>
              <w:top w:val="nil"/>
              <w:left w:val="single" w:sz="4" w:space="0" w:color="auto"/>
              <w:bottom w:val="nil"/>
              <w:right w:val="single" w:sz="4" w:space="0" w:color="auto"/>
            </w:tcBorders>
          </w:tcPr>
          <w:p w14:paraId="77AE64CF"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85E4A0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4B50C0" w14:textId="77777777" w:rsidR="008134D4" w:rsidRPr="009B04FC" w:rsidRDefault="008134D4" w:rsidP="0073521C">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6865BDF9" w14:textId="77777777" w:rsidR="008134D4" w:rsidRPr="009B04FC" w:rsidRDefault="008134D4" w:rsidP="0073521C">
            <w:pPr>
              <w:pStyle w:val="TAC"/>
              <w:rPr>
                <w:szCs w:val="18"/>
                <w:lang w:val="en-CA"/>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235ECB3" w14:textId="77777777" w:rsidR="008134D4" w:rsidRPr="009B04FC" w:rsidRDefault="008134D4" w:rsidP="0073521C">
            <w:pPr>
              <w:pStyle w:val="TAC"/>
              <w:rPr>
                <w:rFonts w:eastAsia="SimSun"/>
                <w:lang w:val="en-US" w:eastAsia="zh-CN" w:bidi="ar"/>
              </w:rPr>
            </w:pPr>
          </w:p>
        </w:tc>
      </w:tr>
      <w:tr w:rsidR="008134D4" w:rsidRPr="009B04FC" w14:paraId="7C50F392" w14:textId="77777777" w:rsidTr="0073521C">
        <w:trPr>
          <w:trHeight w:val="29"/>
        </w:trPr>
        <w:tc>
          <w:tcPr>
            <w:tcW w:w="1859" w:type="dxa"/>
            <w:tcBorders>
              <w:top w:val="nil"/>
              <w:left w:val="single" w:sz="4" w:space="0" w:color="auto"/>
              <w:bottom w:val="single" w:sz="4" w:space="0" w:color="auto"/>
              <w:right w:val="single" w:sz="4" w:space="0" w:color="auto"/>
            </w:tcBorders>
          </w:tcPr>
          <w:p w14:paraId="1808C87C"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3FFF0D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C695D6" w14:textId="77777777" w:rsidR="008134D4" w:rsidRPr="009B04FC" w:rsidRDefault="008134D4" w:rsidP="0073521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96EFBA5" w14:textId="77777777" w:rsidR="008134D4" w:rsidRPr="009B04FC" w:rsidRDefault="008134D4" w:rsidP="0073521C">
            <w:pPr>
              <w:pStyle w:val="TAC"/>
              <w:rPr>
                <w:szCs w:val="18"/>
                <w:lang w:val="en-CA"/>
              </w:rPr>
            </w:pPr>
            <w:r w:rsidRPr="009B04FC">
              <w:rPr>
                <w:szCs w:val="18"/>
                <w:lang w:val="en-CA"/>
              </w:rPr>
              <w:t>See CA_n77(2A) Bandwidth Combination Set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11B8DF08" w14:textId="77777777" w:rsidR="008134D4" w:rsidRPr="009B04FC" w:rsidRDefault="008134D4" w:rsidP="0073521C">
            <w:pPr>
              <w:pStyle w:val="TAC"/>
              <w:rPr>
                <w:rFonts w:eastAsia="SimSun"/>
                <w:lang w:val="en-US" w:eastAsia="zh-CN" w:bidi="ar"/>
              </w:rPr>
            </w:pPr>
          </w:p>
        </w:tc>
      </w:tr>
      <w:tr w:rsidR="008134D4" w:rsidRPr="009B04FC" w14:paraId="597980B0" w14:textId="77777777" w:rsidTr="0073521C">
        <w:trPr>
          <w:trHeight w:val="29"/>
        </w:trPr>
        <w:tc>
          <w:tcPr>
            <w:tcW w:w="1859" w:type="dxa"/>
            <w:tcBorders>
              <w:top w:val="single" w:sz="4" w:space="0" w:color="auto"/>
              <w:left w:val="single" w:sz="4" w:space="0" w:color="auto"/>
              <w:bottom w:val="nil"/>
              <w:right w:val="single" w:sz="4" w:space="0" w:color="auto"/>
            </w:tcBorders>
          </w:tcPr>
          <w:p w14:paraId="489D14AF" w14:textId="77777777" w:rsidR="008134D4" w:rsidRPr="009B04FC" w:rsidRDefault="008134D4" w:rsidP="0073521C">
            <w:pPr>
              <w:pStyle w:val="TAC"/>
            </w:pPr>
            <w:r w:rsidRPr="009B04FC">
              <w:rPr>
                <w:rFonts w:eastAsia="SimSun"/>
                <w:lang w:val="en-US" w:eastAsia="zh-CN" w:bidi="ar"/>
              </w:rPr>
              <w:t>CA_n25(2A)-n41A-n66A-n77A</w:t>
            </w:r>
          </w:p>
        </w:tc>
        <w:tc>
          <w:tcPr>
            <w:tcW w:w="1903" w:type="dxa"/>
            <w:tcBorders>
              <w:top w:val="single" w:sz="4" w:space="0" w:color="auto"/>
              <w:left w:val="single" w:sz="4" w:space="0" w:color="auto"/>
              <w:bottom w:val="nil"/>
              <w:right w:val="single" w:sz="4" w:space="0" w:color="auto"/>
            </w:tcBorders>
          </w:tcPr>
          <w:p w14:paraId="4D2F6619"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CA_n25A-n41A</w:t>
            </w:r>
          </w:p>
          <w:p w14:paraId="2E6CB5D5"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CA_n25A-n66A</w:t>
            </w:r>
          </w:p>
          <w:p w14:paraId="1B8883AC"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CA_n25A-n77A</w:t>
            </w:r>
          </w:p>
          <w:p w14:paraId="5F302869"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CA_n41A-n66A</w:t>
            </w:r>
          </w:p>
          <w:p w14:paraId="558B368F"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CA_n41A-n77A</w:t>
            </w:r>
          </w:p>
          <w:p w14:paraId="58B8F3CC" w14:textId="77777777" w:rsidR="008134D4" w:rsidRPr="009B04FC" w:rsidRDefault="008134D4" w:rsidP="0073521C">
            <w:pPr>
              <w:pStyle w:val="TAC"/>
              <w:rPr>
                <w:rFonts w:cs="Arial"/>
                <w:szCs w:val="18"/>
                <w:lang w:val="en-US" w:eastAsia="zh-CN"/>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4A6DCFDF" w14:textId="77777777" w:rsidR="008134D4" w:rsidRPr="009B04FC" w:rsidRDefault="008134D4" w:rsidP="0073521C">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1CC7407" w14:textId="77777777" w:rsidR="008134D4" w:rsidRPr="009B04FC" w:rsidRDefault="008134D4" w:rsidP="0073521C">
            <w:pPr>
              <w:pStyle w:val="TAC"/>
              <w:rPr>
                <w:rFonts w:eastAsia="SimSun"/>
                <w:lang w:val="en-US" w:eastAsia="zh-CN" w:bidi="ar"/>
              </w:rPr>
            </w:pPr>
            <w:r w:rsidRPr="009B04FC">
              <w:rPr>
                <w:szCs w:val="18"/>
                <w:lang w:val="en-CA"/>
              </w:rPr>
              <w:t>See CA_n25(2A) </w:t>
            </w:r>
            <w:r w:rsidRPr="009B04FC">
              <w:rPr>
                <w:rFonts w:eastAsia="SimSun" w:cs="Arial"/>
                <w:szCs w:val="18"/>
                <w:lang w:val="en-US" w:eastAsia="zh-CN" w:bidi="ar"/>
              </w:rPr>
              <w:t>BCS 4 and 5</w:t>
            </w:r>
          </w:p>
        </w:tc>
        <w:tc>
          <w:tcPr>
            <w:tcW w:w="1727" w:type="dxa"/>
            <w:tcBorders>
              <w:top w:val="single" w:sz="4" w:space="0" w:color="auto"/>
              <w:left w:val="single" w:sz="4" w:space="0" w:color="auto"/>
              <w:bottom w:val="nil"/>
              <w:right w:val="single" w:sz="4" w:space="0" w:color="auto"/>
            </w:tcBorders>
          </w:tcPr>
          <w:p w14:paraId="4B8C1E76" w14:textId="77777777" w:rsidR="008134D4" w:rsidRPr="009B04FC" w:rsidRDefault="008134D4" w:rsidP="0073521C">
            <w:pPr>
              <w:pStyle w:val="TAC"/>
              <w:rPr>
                <w:rFonts w:eastAsia="SimSun"/>
                <w:lang w:val="en-US" w:eastAsia="zh-CN" w:bidi="ar"/>
              </w:rPr>
            </w:pPr>
            <w:r w:rsidRPr="009B04FC">
              <w:rPr>
                <w:lang w:val="en-US" w:eastAsia="zh-CN"/>
              </w:rPr>
              <w:t>4 and 5</w:t>
            </w:r>
          </w:p>
        </w:tc>
      </w:tr>
      <w:tr w:rsidR="008134D4" w:rsidRPr="009B04FC" w14:paraId="361F0CFE" w14:textId="77777777" w:rsidTr="0073521C">
        <w:trPr>
          <w:trHeight w:val="29"/>
        </w:trPr>
        <w:tc>
          <w:tcPr>
            <w:tcW w:w="1859" w:type="dxa"/>
            <w:tcBorders>
              <w:top w:val="nil"/>
              <w:left w:val="single" w:sz="4" w:space="0" w:color="auto"/>
              <w:bottom w:val="nil"/>
              <w:right w:val="single" w:sz="4" w:space="0" w:color="auto"/>
            </w:tcBorders>
          </w:tcPr>
          <w:p w14:paraId="254AC864" w14:textId="77777777" w:rsidR="008134D4" w:rsidRPr="009B04FC" w:rsidRDefault="008134D4" w:rsidP="0073521C">
            <w:pPr>
              <w:pStyle w:val="TAC"/>
            </w:pPr>
          </w:p>
        </w:tc>
        <w:tc>
          <w:tcPr>
            <w:tcW w:w="1903" w:type="dxa"/>
            <w:tcBorders>
              <w:top w:val="nil"/>
              <w:left w:val="single" w:sz="4" w:space="0" w:color="auto"/>
              <w:bottom w:val="nil"/>
              <w:right w:val="single" w:sz="4" w:space="0" w:color="auto"/>
            </w:tcBorders>
          </w:tcPr>
          <w:p w14:paraId="40F65FBF" w14:textId="77777777" w:rsidR="008134D4" w:rsidRPr="009B04FC" w:rsidRDefault="008134D4" w:rsidP="0073521C">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6C3FDCD" w14:textId="77777777" w:rsidR="008134D4" w:rsidRPr="009B04FC" w:rsidRDefault="008134D4" w:rsidP="0073521C">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7EC6C06" w14:textId="77777777" w:rsidR="008134D4" w:rsidRPr="009B04FC" w:rsidRDefault="008134D4" w:rsidP="0073521C">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73F9181D" w14:textId="77777777" w:rsidR="008134D4" w:rsidRPr="009B04FC" w:rsidRDefault="008134D4" w:rsidP="0073521C">
            <w:pPr>
              <w:pStyle w:val="TAC"/>
              <w:rPr>
                <w:rFonts w:eastAsia="SimSun"/>
                <w:lang w:val="en-US" w:eastAsia="zh-CN" w:bidi="ar"/>
              </w:rPr>
            </w:pPr>
          </w:p>
        </w:tc>
      </w:tr>
      <w:tr w:rsidR="008134D4" w:rsidRPr="009B04FC" w14:paraId="3EFEF5E3" w14:textId="77777777" w:rsidTr="0073521C">
        <w:trPr>
          <w:trHeight w:val="29"/>
        </w:trPr>
        <w:tc>
          <w:tcPr>
            <w:tcW w:w="1859" w:type="dxa"/>
            <w:tcBorders>
              <w:top w:val="nil"/>
              <w:left w:val="single" w:sz="4" w:space="0" w:color="auto"/>
              <w:bottom w:val="nil"/>
              <w:right w:val="single" w:sz="4" w:space="0" w:color="auto"/>
            </w:tcBorders>
          </w:tcPr>
          <w:p w14:paraId="60423ADF" w14:textId="77777777" w:rsidR="008134D4" w:rsidRPr="009B04FC" w:rsidRDefault="008134D4" w:rsidP="0073521C">
            <w:pPr>
              <w:pStyle w:val="TAC"/>
            </w:pPr>
          </w:p>
        </w:tc>
        <w:tc>
          <w:tcPr>
            <w:tcW w:w="1903" w:type="dxa"/>
            <w:tcBorders>
              <w:top w:val="nil"/>
              <w:left w:val="single" w:sz="4" w:space="0" w:color="auto"/>
              <w:bottom w:val="nil"/>
              <w:right w:val="single" w:sz="4" w:space="0" w:color="auto"/>
            </w:tcBorders>
          </w:tcPr>
          <w:p w14:paraId="67D96B9B" w14:textId="77777777" w:rsidR="008134D4" w:rsidRPr="009B04FC" w:rsidRDefault="008134D4" w:rsidP="0073521C">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B01F70C" w14:textId="77777777" w:rsidR="008134D4" w:rsidRPr="009B04FC" w:rsidRDefault="008134D4" w:rsidP="0073521C">
            <w:pPr>
              <w:pStyle w:val="TAC"/>
              <w:rPr>
                <w:rFonts w:cs="Arial"/>
                <w:szCs w:val="18"/>
                <w:lang w:eastAsia="zh-CN"/>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56F43C1" w14:textId="77777777" w:rsidR="008134D4" w:rsidRPr="009B04FC" w:rsidRDefault="008134D4" w:rsidP="0073521C">
            <w:pPr>
              <w:pStyle w:val="TAC"/>
              <w:rPr>
                <w:rFonts w:eastAsia="SimSun"/>
                <w:lang w:val="en-US" w:eastAsia="zh-CN" w:bidi="ar"/>
              </w:rPr>
            </w:pPr>
            <w:r w:rsidRPr="009B04FC">
              <w:rPr>
                <w:rFonts w:cs="Arial"/>
                <w:color w:val="000000"/>
                <w:szCs w:val="18"/>
              </w:rPr>
              <w:t>n66 channel bandwidths in Table 5.3.5-1</w:t>
            </w:r>
          </w:p>
        </w:tc>
        <w:tc>
          <w:tcPr>
            <w:tcW w:w="1727" w:type="dxa"/>
            <w:tcBorders>
              <w:top w:val="nil"/>
              <w:left w:val="single" w:sz="4" w:space="0" w:color="auto"/>
              <w:bottom w:val="nil"/>
              <w:right w:val="single" w:sz="4" w:space="0" w:color="auto"/>
            </w:tcBorders>
          </w:tcPr>
          <w:p w14:paraId="08870607" w14:textId="77777777" w:rsidR="008134D4" w:rsidRPr="009B04FC" w:rsidRDefault="008134D4" w:rsidP="0073521C">
            <w:pPr>
              <w:pStyle w:val="TAC"/>
              <w:rPr>
                <w:rFonts w:eastAsia="SimSun"/>
                <w:lang w:val="en-US" w:eastAsia="zh-CN" w:bidi="ar"/>
              </w:rPr>
            </w:pPr>
          </w:p>
        </w:tc>
      </w:tr>
      <w:tr w:rsidR="008134D4" w:rsidRPr="009B04FC" w14:paraId="028170B8" w14:textId="77777777" w:rsidTr="0073521C">
        <w:trPr>
          <w:trHeight w:val="29"/>
        </w:trPr>
        <w:tc>
          <w:tcPr>
            <w:tcW w:w="1859" w:type="dxa"/>
            <w:tcBorders>
              <w:top w:val="nil"/>
              <w:left w:val="single" w:sz="4" w:space="0" w:color="auto"/>
              <w:bottom w:val="single" w:sz="4" w:space="0" w:color="auto"/>
              <w:right w:val="single" w:sz="4" w:space="0" w:color="auto"/>
            </w:tcBorders>
          </w:tcPr>
          <w:p w14:paraId="562BD9E8" w14:textId="77777777" w:rsidR="008134D4" w:rsidRPr="009B04FC" w:rsidRDefault="008134D4" w:rsidP="0073521C">
            <w:pPr>
              <w:pStyle w:val="TAC"/>
            </w:pPr>
          </w:p>
        </w:tc>
        <w:tc>
          <w:tcPr>
            <w:tcW w:w="1903" w:type="dxa"/>
            <w:tcBorders>
              <w:top w:val="nil"/>
              <w:left w:val="single" w:sz="4" w:space="0" w:color="auto"/>
              <w:bottom w:val="single" w:sz="4" w:space="0" w:color="auto"/>
              <w:right w:val="single" w:sz="4" w:space="0" w:color="auto"/>
            </w:tcBorders>
          </w:tcPr>
          <w:p w14:paraId="6B538E51" w14:textId="77777777" w:rsidR="008134D4" w:rsidRPr="009B04FC" w:rsidRDefault="008134D4" w:rsidP="0073521C">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F87AEFC" w14:textId="77777777" w:rsidR="008134D4" w:rsidRPr="009B04FC" w:rsidRDefault="008134D4" w:rsidP="0073521C">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350F99A" w14:textId="77777777" w:rsidR="008134D4" w:rsidRPr="009B04FC" w:rsidRDefault="008134D4" w:rsidP="0073521C">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24844CC2" w14:textId="77777777" w:rsidR="008134D4" w:rsidRPr="009B04FC" w:rsidRDefault="008134D4" w:rsidP="0073521C">
            <w:pPr>
              <w:pStyle w:val="TAC"/>
              <w:rPr>
                <w:rFonts w:eastAsia="SimSun"/>
                <w:lang w:val="en-US" w:eastAsia="zh-CN" w:bidi="ar"/>
              </w:rPr>
            </w:pPr>
          </w:p>
        </w:tc>
      </w:tr>
      <w:tr w:rsidR="008134D4" w:rsidRPr="009B04FC" w14:paraId="72B0C4F0" w14:textId="77777777" w:rsidTr="0073521C">
        <w:trPr>
          <w:trHeight w:val="29"/>
        </w:trPr>
        <w:tc>
          <w:tcPr>
            <w:tcW w:w="1859" w:type="dxa"/>
            <w:tcBorders>
              <w:top w:val="single" w:sz="4" w:space="0" w:color="auto"/>
              <w:left w:val="single" w:sz="4" w:space="0" w:color="auto"/>
              <w:bottom w:val="nil"/>
              <w:right w:val="single" w:sz="4" w:space="0" w:color="auto"/>
            </w:tcBorders>
          </w:tcPr>
          <w:p w14:paraId="3ACDE5D6" w14:textId="77777777" w:rsidR="008134D4" w:rsidRPr="009B04FC" w:rsidRDefault="008134D4" w:rsidP="0073521C">
            <w:pPr>
              <w:pStyle w:val="TAC"/>
              <w:rPr>
                <w:rFonts w:eastAsia="SimSun"/>
                <w:lang w:val="en-US" w:eastAsia="zh-CN" w:bidi="ar"/>
              </w:rPr>
            </w:pPr>
            <w:r w:rsidRPr="009B04FC">
              <w:t>CA_n25A-n41A-n66A-n78A</w:t>
            </w:r>
          </w:p>
        </w:tc>
        <w:tc>
          <w:tcPr>
            <w:tcW w:w="1903" w:type="dxa"/>
            <w:tcBorders>
              <w:top w:val="single" w:sz="4" w:space="0" w:color="auto"/>
              <w:left w:val="single" w:sz="4" w:space="0" w:color="auto"/>
              <w:bottom w:val="nil"/>
              <w:right w:val="single" w:sz="4" w:space="0" w:color="auto"/>
            </w:tcBorders>
          </w:tcPr>
          <w:p w14:paraId="07F715EB" w14:textId="77777777" w:rsidR="008134D4" w:rsidRPr="009B04FC" w:rsidRDefault="008134D4" w:rsidP="0073521C">
            <w:pPr>
              <w:pStyle w:val="TAC"/>
              <w:rPr>
                <w:rFonts w:cs="Arial"/>
                <w:szCs w:val="18"/>
                <w:lang w:val="en-US" w:eastAsia="zh-CN"/>
              </w:rPr>
            </w:pPr>
            <w:r w:rsidRPr="009B04FC">
              <w:rPr>
                <w:rFonts w:cs="Arial"/>
                <w:szCs w:val="18"/>
                <w:lang w:val="en-US" w:eastAsia="zh-CN"/>
              </w:rPr>
              <w:t>CA_n25A-n41A</w:t>
            </w:r>
          </w:p>
          <w:p w14:paraId="2D109451" w14:textId="77777777" w:rsidR="008134D4" w:rsidRPr="009B04FC" w:rsidRDefault="008134D4" w:rsidP="0073521C">
            <w:pPr>
              <w:pStyle w:val="TAC"/>
              <w:rPr>
                <w:rFonts w:cs="Arial"/>
                <w:szCs w:val="18"/>
                <w:lang w:val="en-US" w:eastAsia="zh-CN"/>
              </w:rPr>
            </w:pPr>
            <w:r w:rsidRPr="009B04FC">
              <w:rPr>
                <w:rFonts w:cs="Arial"/>
                <w:szCs w:val="18"/>
                <w:lang w:val="en-US" w:eastAsia="zh-CN"/>
              </w:rPr>
              <w:t>CA_n25A-n66A</w:t>
            </w:r>
          </w:p>
          <w:p w14:paraId="7016A6E3" w14:textId="77777777" w:rsidR="008134D4" w:rsidRPr="009B04FC" w:rsidRDefault="008134D4" w:rsidP="0073521C">
            <w:pPr>
              <w:pStyle w:val="TAC"/>
              <w:rPr>
                <w:rFonts w:cs="Arial"/>
                <w:szCs w:val="18"/>
                <w:lang w:val="en-US" w:eastAsia="zh-CN"/>
              </w:rPr>
            </w:pPr>
            <w:r w:rsidRPr="009B04FC">
              <w:rPr>
                <w:rFonts w:cs="Arial"/>
                <w:szCs w:val="18"/>
                <w:lang w:val="en-US" w:eastAsia="zh-CN"/>
              </w:rPr>
              <w:t>CA_n25A-n78A</w:t>
            </w:r>
          </w:p>
          <w:p w14:paraId="300D4CE6" w14:textId="77777777" w:rsidR="008134D4" w:rsidRPr="009B04FC" w:rsidRDefault="008134D4" w:rsidP="0073521C">
            <w:pPr>
              <w:pStyle w:val="TAC"/>
              <w:rPr>
                <w:rFonts w:cs="Arial"/>
                <w:szCs w:val="18"/>
                <w:lang w:val="en-US" w:eastAsia="zh-CN"/>
              </w:rPr>
            </w:pPr>
            <w:r w:rsidRPr="009B04FC">
              <w:rPr>
                <w:rFonts w:cs="Arial"/>
                <w:szCs w:val="18"/>
                <w:lang w:val="en-US" w:eastAsia="zh-CN"/>
              </w:rPr>
              <w:t>CA_n41A-n66A</w:t>
            </w:r>
          </w:p>
          <w:p w14:paraId="094BE5E8" w14:textId="77777777" w:rsidR="008134D4" w:rsidRPr="009B04FC" w:rsidRDefault="008134D4" w:rsidP="0073521C">
            <w:pPr>
              <w:pStyle w:val="TAC"/>
              <w:rPr>
                <w:rFonts w:cs="Arial"/>
                <w:szCs w:val="18"/>
                <w:lang w:val="en-US" w:eastAsia="zh-CN"/>
              </w:rPr>
            </w:pPr>
            <w:r w:rsidRPr="009B04FC">
              <w:rPr>
                <w:rFonts w:cs="Arial"/>
                <w:szCs w:val="18"/>
                <w:lang w:val="en-US" w:eastAsia="zh-CN"/>
              </w:rPr>
              <w:t>CA_n41A-n78A</w:t>
            </w:r>
          </w:p>
          <w:p w14:paraId="3FBF9A4C" w14:textId="77777777" w:rsidR="008134D4" w:rsidRPr="009B04FC" w:rsidRDefault="008134D4" w:rsidP="0073521C">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48F251C" w14:textId="77777777" w:rsidR="008134D4" w:rsidRPr="009B04FC" w:rsidRDefault="008134D4" w:rsidP="0073521C">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728F724B"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420A042"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7BE88841" w14:textId="77777777" w:rsidTr="0073521C">
        <w:trPr>
          <w:trHeight w:val="29"/>
        </w:trPr>
        <w:tc>
          <w:tcPr>
            <w:tcW w:w="1859" w:type="dxa"/>
            <w:tcBorders>
              <w:top w:val="nil"/>
              <w:left w:val="single" w:sz="4" w:space="0" w:color="auto"/>
              <w:bottom w:val="nil"/>
              <w:right w:val="single" w:sz="4" w:space="0" w:color="auto"/>
            </w:tcBorders>
          </w:tcPr>
          <w:p w14:paraId="0280178A"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13AF6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3D951C" w14:textId="77777777" w:rsidR="008134D4" w:rsidRPr="009B04FC" w:rsidRDefault="008134D4" w:rsidP="0073521C">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6A8E1998"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6878C348" w14:textId="77777777" w:rsidR="008134D4" w:rsidRPr="009B04FC" w:rsidRDefault="008134D4" w:rsidP="0073521C">
            <w:pPr>
              <w:pStyle w:val="TAC"/>
              <w:rPr>
                <w:rFonts w:eastAsia="SimSun"/>
                <w:lang w:val="en-US" w:eastAsia="zh-CN" w:bidi="ar"/>
              </w:rPr>
            </w:pPr>
          </w:p>
        </w:tc>
      </w:tr>
      <w:tr w:rsidR="008134D4" w:rsidRPr="009B04FC" w14:paraId="63EDCDBA" w14:textId="77777777" w:rsidTr="0073521C">
        <w:trPr>
          <w:trHeight w:val="29"/>
        </w:trPr>
        <w:tc>
          <w:tcPr>
            <w:tcW w:w="1859" w:type="dxa"/>
            <w:tcBorders>
              <w:top w:val="nil"/>
              <w:left w:val="single" w:sz="4" w:space="0" w:color="auto"/>
              <w:bottom w:val="nil"/>
              <w:right w:val="single" w:sz="4" w:space="0" w:color="auto"/>
            </w:tcBorders>
          </w:tcPr>
          <w:p w14:paraId="22C0236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1B98D0"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C22E56" w14:textId="77777777" w:rsidR="008134D4" w:rsidRPr="009B04FC" w:rsidRDefault="008134D4" w:rsidP="0073521C">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D78A416"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83BA9CC" w14:textId="77777777" w:rsidR="008134D4" w:rsidRPr="009B04FC" w:rsidRDefault="008134D4" w:rsidP="0073521C">
            <w:pPr>
              <w:pStyle w:val="TAC"/>
              <w:rPr>
                <w:rFonts w:eastAsia="SimSun"/>
                <w:lang w:val="en-US" w:eastAsia="zh-CN" w:bidi="ar"/>
              </w:rPr>
            </w:pPr>
          </w:p>
        </w:tc>
      </w:tr>
      <w:tr w:rsidR="008134D4" w:rsidRPr="009B04FC" w14:paraId="1BDB033A" w14:textId="77777777" w:rsidTr="0073521C">
        <w:trPr>
          <w:trHeight w:val="29"/>
        </w:trPr>
        <w:tc>
          <w:tcPr>
            <w:tcW w:w="1859" w:type="dxa"/>
            <w:tcBorders>
              <w:top w:val="nil"/>
              <w:left w:val="single" w:sz="4" w:space="0" w:color="auto"/>
              <w:bottom w:val="nil"/>
              <w:right w:val="single" w:sz="4" w:space="0" w:color="auto"/>
            </w:tcBorders>
          </w:tcPr>
          <w:p w14:paraId="34FA3183"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4A395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87AFA1" w14:textId="77777777" w:rsidR="008134D4" w:rsidRPr="009B04FC" w:rsidRDefault="008134D4" w:rsidP="0073521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7697D4B"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4F87CDE" w14:textId="77777777" w:rsidR="008134D4" w:rsidRPr="009B04FC" w:rsidRDefault="008134D4" w:rsidP="0073521C">
            <w:pPr>
              <w:pStyle w:val="TAC"/>
              <w:rPr>
                <w:rFonts w:eastAsia="SimSun"/>
                <w:lang w:val="en-US" w:eastAsia="zh-CN" w:bidi="ar"/>
              </w:rPr>
            </w:pPr>
          </w:p>
        </w:tc>
      </w:tr>
      <w:tr w:rsidR="008134D4" w:rsidRPr="009B04FC" w14:paraId="5B0BFC2B" w14:textId="77777777" w:rsidTr="0073521C">
        <w:trPr>
          <w:trHeight w:val="29"/>
        </w:trPr>
        <w:tc>
          <w:tcPr>
            <w:tcW w:w="1859" w:type="dxa"/>
            <w:tcBorders>
              <w:top w:val="single" w:sz="4" w:space="0" w:color="auto"/>
              <w:left w:val="single" w:sz="4" w:space="0" w:color="auto"/>
              <w:bottom w:val="nil"/>
              <w:right w:val="single" w:sz="4" w:space="0" w:color="auto"/>
            </w:tcBorders>
          </w:tcPr>
          <w:p w14:paraId="3C1792D9" w14:textId="77777777" w:rsidR="008134D4" w:rsidRPr="009B04FC" w:rsidRDefault="008134D4" w:rsidP="0073521C">
            <w:pPr>
              <w:pStyle w:val="TAC"/>
              <w:rPr>
                <w:rFonts w:eastAsia="SimSun"/>
                <w:lang w:val="en-US" w:eastAsia="zh-CN" w:bidi="ar"/>
              </w:rPr>
            </w:pPr>
            <w:r w:rsidRPr="009B04FC">
              <w:rPr>
                <w:lang w:eastAsia="zh-CN"/>
              </w:rPr>
              <w:t>CA_n25A-n41A-n66A-n78(2A)</w:t>
            </w:r>
          </w:p>
        </w:tc>
        <w:tc>
          <w:tcPr>
            <w:tcW w:w="1903" w:type="dxa"/>
            <w:tcBorders>
              <w:top w:val="single" w:sz="4" w:space="0" w:color="auto"/>
              <w:left w:val="single" w:sz="4" w:space="0" w:color="auto"/>
              <w:bottom w:val="nil"/>
              <w:right w:val="single" w:sz="4" w:space="0" w:color="auto"/>
            </w:tcBorders>
          </w:tcPr>
          <w:p w14:paraId="6F69734F" w14:textId="77777777" w:rsidR="008134D4" w:rsidRPr="009B04FC" w:rsidRDefault="008134D4" w:rsidP="0073521C">
            <w:pPr>
              <w:pStyle w:val="TAC"/>
              <w:rPr>
                <w:rFonts w:cs="Arial"/>
                <w:szCs w:val="18"/>
                <w:lang w:val="en-US" w:eastAsia="zh-CN"/>
              </w:rPr>
            </w:pPr>
            <w:r w:rsidRPr="009B04FC">
              <w:rPr>
                <w:rFonts w:cs="Arial"/>
                <w:szCs w:val="18"/>
                <w:lang w:val="en-US" w:eastAsia="zh-CN"/>
              </w:rPr>
              <w:t>CA_n25A-n41A</w:t>
            </w:r>
          </w:p>
          <w:p w14:paraId="3B798DCB" w14:textId="77777777" w:rsidR="008134D4" w:rsidRPr="009B04FC" w:rsidRDefault="008134D4" w:rsidP="0073521C">
            <w:pPr>
              <w:pStyle w:val="TAC"/>
              <w:rPr>
                <w:rFonts w:cs="Arial"/>
                <w:szCs w:val="18"/>
                <w:lang w:val="en-US" w:eastAsia="zh-CN"/>
              </w:rPr>
            </w:pPr>
            <w:r w:rsidRPr="009B04FC">
              <w:rPr>
                <w:rFonts w:cs="Arial"/>
                <w:szCs w:val="18"/>
                <w:lang w:val="en-US" w:eastAsia="zh-CN"/>
              </w:rPr>
              <w:t>CA_n25A-n66A</w:t>
            </w:r>
          </w:p>
          <w:p w14:paraId="41417465" w14:textId="77777777" w:rsidR="008134D4" w:rsidRPr="009B04FC" w:rsidRDefault="008134D4" w:rsidP="0073521C">
            <w:pPr>
              <w:pStyle w:val="TAC"/>
              <w:rPr>
                <w:rFonts w:cs="Arial"/>
                <w:szCs w:val="18"/>
                <w:lang w:val="en-US" w:eastAsia="zh-CN"/>
              </w:rPr>
            </w:pPr>
            <w:r w:rsidRPr="009B04FC">
              <w:rPr>
                <w:rFonts w:cs="Arial"/>
                <w:szCs w:val="18"/>
                <w:lang w:val="en-US" w:eastAsia="zh-CN"/>
              </w:rPr>
              <w:t>CA_n25A-n78A</w:t>
            </w:r>
          </w:p>
          <w:p w14:paraId="071B23C2" w14:textId="77777777" w:rsidR="008134D4" w:rsidRPr="009B04FC" w:rsidRDefault="008134D4" w:rsidP="0073521C">
            <w:pPr>
              <w:pStyle w:val="TAC"/>
              <w:rPr>
                <w:rFonts w:cs="Arial"/>
                <w:szCs w:val="18"/>
                <w:lang w:val="en-US" w:eastAsia="zh-CN"/>
              </w:rPr>
            </w:pPr>
            <w:r w:rsidRPr="009B04FC">
              <w:rPr>
                <w:rFonts w:cs="Arial"/>
                <w:szCs w:val="18"/>
                <w:lang w:val="en-US" w:eastAsia="zh-CN"/>
              </w:rPr>
              <w:t>CA_n41A-n66A</w:t>
            </w:r>
          </w:p>
          <w:p w14:paraId="37376D85" w14:textId="77777777" w:rsidR="008134D4" w:rsidRPr="009B04FC" w:rsidRDefault="008134D4" w:rsidP="0073521C">
            <w:pPr>
              <w:pStyle w:val="TAC"/>
              <w:rPr>
                <w:rFonts w:cs="Arial"/>
                <w:szCs w:val="18"/>
                <w:lang w:val="en-US" w:eastAsia="zh-CN"/>
              </w:rPr>
            </w:pPr>
            <w:r w:rsidRPr="009B04FC">
              <w:rPr>
                <w:rFonts w:cs="Arial"/>
                <w:szCs w:val="18"/>
                <w:lang w:val="en-US" w:eastAsia="zh-CN"/>
              </w:rPr>
              <w:t>CA_n41A-n78A</w:t>
            </w:r>
          </w:p>
          <w:p w14:paraId="647148F4" w14:textId="77777777" w:rsidR="008134D4" w:rsidRPr="009B04FC" w:rsidRDefault="008134D4" w:rsidP="0073521C">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90896F9" w14:textId="77777777" w:rsidR="008134D4" w:rsidRPr="009B04FC" w:rsidRDefault="008134D4" w:rsidP="0073521C">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0994C299"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AFA2FE4"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06EC6FAB" w14:textId="77777777" w:rsidTr="0073521C">
        <w:trPr>
          <w:trHeight w:val="29"/>
        </w:trPr>
        <w:tc>
          <w:tcPr>
            <w:tcW w:w="1859" w:type="dxa"/>
            <w:tcBorders>
              <w:top w:val="nil"/>
              <w:left w:val="single" w:sz="4" w:space="0" w:color="auto"/>
              <w:bottom w:val="nil"/>
              <w:right w:val="single" w:sz="4" w:space="0" w:color="auto"/>
            </w:tcBorders>
          </w:tcPr>
          <w:p w14:paraId="75D5DC41"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6F9344"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714FAC" w14:textId="77777777" w:rsidR="008134D4" w:rsidRPr="009B04FC" w:rsidRDefault="008134D4" w:rsidP="0073521C">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250A6DA0"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1C1C5B6F" w14:textId="77777777" w:rsidR="008134D4" w:rsidRPr="009B04FC" w:rsidRDefault="008134D4" w:rsidP="0073521C">
            <w:pPr>
              <w:pStyle w:val="TAC"/>
              <w:rPr>
                <w:rFonts w:eastAsia="SimSun"/>
                <w:lang w:val="en-US" w:eastAsia="zh-CN" w:bidi="ar"/>
              </w:rPr>
            </w:pPr>
          </w:p>
        </w:tc>
      </w:tr>
      <w:tr w:rsidR="008134D4" w:rsidRPr="009B04FC" w14:paraId="4A57B08D" w14:textId="77777777" w:rsidTr="0073521C">
        <w:trPr>
          <w:trHeight w:val="29"/>
        </w:trPr>
        <w:tc>
          <w:tcPr>
            <w:tcW w:w="1859" w:type="dxa"/>
            <w:tcBorders>
              <w:top w:val="nil"/>
              <w:left w:val="single" w:sz="4" w:space="0" w:color="auto"/>
              <w:bottom w:val="nil"/>
              <w:right w:val="single" w:sz="4" w:space="0" w:color="auto"/>
            </w:tcBorders>
          </w:tcPr>
          <w:p w14:paraId="3784AB65"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B004F9"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BBC902" w14:textId="77777777" w:rsidR="008134D4" w:rsidRPr="009B04FC" w:rsidRDefault="008134D4" w:rsidP="0073521C">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D1B11A4"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2809817" w14:textId="77777777" w:rsidR="008134D4" w:rsidRPr="009B04FC" w:rsidRDefault="008134D4" w:rsidP="0073521C">
            <w:pPr>
              <w:pStyle w:val="TAC"/>
              <w:rPr>
                <w:rFonts w:eastAsia="SimSun"/>
                <w:lang w:val="en-US" w:eastAsia="zh-CN" w:bidi="ar"/>
              </w:rPr>
            </w:pPr>
          </w:p>
        </w:tc>
      </w:tr>
      <w:tr w:rsidR="008134D4" w:rsidRPr="009B04FC" w14:paraId="666A995D" w14:textId="77777777" w:rsidTr="0073521C">
        <w:trPr>
          <w:trHeight w:val="29"/>
        </w:trPr>
        <w:tc>
          <w:tcPr>
            <w:tcW w:w="1859" w:type="dxa"/>
            <w:tcBorders>
              <w:top w:val="nil"/>
              <w:left w:val="single" w:sz="4" w:space="0" w:color="auto"/>
              <w:bottom w:val="nil"/>
              <w:right w:val="single" w:sz="4" w:space="0" w:color="auto"/>
            </w:tcBorders>
          </w:tcPr>
          <w:p w14:paraId="211CF75A"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F4A014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1FC282" w14:textId="77777777" w:rsidR="008134D4" w:rsidRPr="009B04FC" w:rsidRDefault="008134D4" w:rsidP="0073521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E75B43E" w14:textId="77777777" w:rsidR="008134D4" w:rsidRPr="009B04FC" w:rsidRDefault="008134D4" w:rsidP="0073521C">
            <w:pPr>
              <w:pStyle w:val="TAC"/>
              <w:rPr>
                <w:rFonts w:eastAsia="SimSun"/>
                <w:lang w:val="en-US" w:eastAsia="zh-CN" w:bidi="ar"/>
              </w:rPr>
            </w:pPr>
            <w:r w:rsidRPr="009B04FC">
              <w:rPr>
                <w:rFonts w:cs="Arial"/>
                <w:szCs w:val="18"/>
              </w:rPr>
              <w:t>CA_n78(2A)_BCS2</w:t>
            </w:r>
          </w:p>
        </w:tc>
        <w:tc>
          <w:tcPr>
            <w:tcW w:w="1727" w:type="dxa"/>
            <w:tcBorders>
              <w:top w:val="nil"/>
              <w:left w:val="single" w:sz="4" w:space="0" w:color="auto"/>
              <w:bottom w:val="single" w:sz="4" w:space="0" w:color="auto"/>
              <w:right w:val="single" w:sz="4" w:space="0" w:color="auto"/>
            </w:tcBorders>
          </w:tcPr>
          <w:p w14:paraId="74907F25" w14:textId="77777777" w:rsidR="008134D4" w:rsidRPr="009B04FC" w:rsidRDefault="008134D4" w:rsidP="0073521C">
            <w:pPr>
              <w:pStyle w:val="TAC"/>
              <w:rPr>
                <w:rFonts w:eastAsia="SimSun"/>
                <w:lang w:val="en-US" w:eastAsia="zh-CN" w:bidi="ar"/>
              </w:rPr>
            </w:pPr>
          </w:p>
        </w:tc>
      </w:tr>
      <w:tr w:rsidR="008134D4" w:rsidRPr="009B04FC" w14:paraId="37C582F9" w14:textId="77777777" w:rsidTr="0073521C">
        <w:trPr>
          <w:trHeight w:val="29"/>
        </w:trPr>
        <w:tc>
          <w:tcPr>
            <w:tcW w:w="1859" w:type="dxa"/>
            <w:tcBorders>
              <w:top w:val="single" w:sz="4" w:space="0" w:color="auto"/>
              <w:left w:val="single" w:sz="4" w:space="0" w:color="auto"/>
              <w:bottom w:val="nil"/>
              <w:right w:val="single" w:sz="4" w:space="0" w:color="auto"/>
            </w:tcBorders>
          </w:tcPr>
          <w:p w14:paraId="228A666B" w14:textId="77777777" w:rsidR="008134D4" w:rsidRPr="009B04FC" w:rsidRDefault="008134D4" w:rsidP="0073521C">
            <w:pPr>
              <w:pStyle w:val="TAC"/>
              <w:rPr>
                <w:rFonts w:eastAsia="SimSun"/>
                <w:lang w:val="en-US" w:eastAsia="zh-CN" w:bidi="ar"/>
              </w:rPr>
            </w:pPr>
            <w:r w:rsidRPr="009B04FC">
              <w:rPr>
                <w:rFonts w:eastAsia="MS Mincho"/>
                <w:lang w:eastAsia="zh-CN"/>
              </w:rPr>
              <w:t>CA_n25A-n41A-n71A-n77A</w:t>
            </w:r>
          </w:p>
        </w:tc>
        <w:tc>
          <w:tcPr>
            <w:tcW w:w="1903" w:type="dxa"/>
            <w:tcBorders>
              <w:top w:val="single" w:sz="4" w:space="0" w:color="auto"/>
              <w:left w:val="single" w:sz="4" w:space="0" w:color="auto"/>
              <w:bottom w:val="nil"/>
              <w:right w:val="single" w:sz="4" w:space="0" w:color="auto"/>
            </w:tcBorders>
          </w:tcPr>
          <w:p w14:paraId="3287E459" w14:textId="77777777" w:rsidR="008134D4" w:rsidRPr="003B00B4" w:rsidRDefault="008134D4" w:rsidP="0073521C">
            <w:pPr>
              <w:pStyle w:val="TAC"/>
              <w:rPr>
                <w:rFonts w:eastAsiaTheme="minorEastAsia" w:cs="Arial"/>
                <w:szCs w:val="18"/>
                <w:vertAlign w:val="superscript"/>
                <w:lang w:val="en-US" w:eastAsia="zh-CN"/>
              </w:rPr>
            </w:pPr>
            <w:r w:rsidRPr="009B04FC">
              <w:rPr>
                <w:rFonts w:eastAsiaTheme="minorEastAsia" w:cs="Arial"/>
                <w:szCs w:val="18"/>
                <w:lang w:val="en-US" w:eastAsia="zh-CN"/>
              </w:rPr>
              <w:t>n41</w:t>
            </w:r>
            <w:r w:rsidRPr="009B04FC">
              <w:rPr>
                <w:rFonts w:eastAsiaTheme="minorEastAsia" w:cs="Arial"/>
                <w:szCs w:val="18"/>
                <w:vertAlign w:val="superscript"/>
                <w:lang w:val="en-US" w:eastAsia="zh-CN"/>
              </w:rPr>
              <w:t>5,6</w:t>
            </w:r>
          </w:p>
          <w:p w14:paraId="224FFD21" w14:textId="77777777" w:rsidR="008134D4" w:rsidRPr="003B00B4" w:rsidRDefault="008134D4" w:rsidP="0073521C">
            <w:pPr>
              <w:pStyle w:val="TAC"/>
              <w:rPr>
                <w:rFonts w:eastAsiaTheme="minorEastAsia" w:cs="Arial"/>
                <w:szCs w:val="18"/>
                <w:vertAlign w:val="superscript"/>
                <w:lang w:val="en-US" w:eastAsia="zh-CN"/>
              </w:rPr>
            </w:pPr>
            <w:r w:rsidRPr="009B04FC">
              <w:rPr>
                <w:rFonts w:eastAsiaTheme="minorEastAsia" w:cs="Arial"/>
                <w:szCs w:val="18"/>
                <w:lang w:val="en-US" w:eastAsia="zh-CN"/>
              </w:rPr>
              <w:t>n77</w:t>
            </w:r>
            <w:r w:rsidRPr="009B04FC">
              <w:rPr>
                <w:rFonts w:eastAsiaTheme="minorEastAsia" w:cs="Arial"/>
                <w:szCs w:val="18"/>
                <w:vertAlign w:val="superscript"/>
                <w:lang w:val="en-US" w:eastAsia="zh-CN"/>
              </w:rPr>
              <w:t>5,6</w:t>
            </w:r>
          </w:p>
          <w:p w14:paraId="71AEA9CF" w14:textId="77777777" w:rsidR="008134D4" w:rsidRPr="009B04FC" w:rsidRDefault="008134D4" w:rsidP="0073521C">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54B56DB3" w14:textId="77777777" w:rsidR="008134D4" w:rsidRPr="009B04FC" w:rsidRDefault="008134D4" w:rsidP="0073521C">
            <w:pPr>
              <w:pStyle w:val="TAC"/>
              <w:rPr>
                <w:rFonts w:eastAsiaTheme="minorEastAsia" w:cs="Arial"/>
                <w:szCs w:val="18"/>
                <w:lang w:val="en-US" w:eastAsia="zh-CN"/>
              </w:rPr>
            </w:pPr>
            <w:r w:rsidRPr="009B04FC">
              <w:rPr>
                <w:rFonts w:eastAsiaTheme="minorEastAsia" w:cs="Arial"/>
                <w:szCs w:val="18"/>
                <w:lang w:val="en-US" w:eastAsia="zh-CN"/>
              </w:rPr>
              <w:t>CA_n25A-n71A</w:t>
            </w:r>
          </w:p>
          <w:p w14:paraId="4F3E3D79" w14:textId="77777777" w:rsidR="008134D4" w:rsidRPr="009B04FC" w:rsidRDefault="008134D4" w:rsidP="0073521C">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21C935CF" w14:textId="77777777" w:rsidR="008134D4" w:rsidRPr="009B04FC" w:rsidRDefault="008134D4" w:rsidP="0073521C">
            <w:pPr>
              <w:pStyle w:val="TAC"/>
              <w:rPr>
                <w:rFonts w:eastAsiaTheme="minorEastAsia" w:cs="Arial"/>
                <w:szCs w:val="18"/>
                <w:lang w:val="en-US" w:eastAsia="zh-CN"/>
              </w:rPr>
            </w:pPr>
            <w:r w:rsidRPr="009B04FC">
              <w:rPr>
                <w:rFonts w:eastAsiaTheme="minorEastAsia" w:cs="Arial"/>
                <w:szCs w:val="18"/>
                <w:lang w:val="en-US" w:eastAsia="zh-CN"/>
              </w:rPr>
              <w:t>CA_n41A-n71A</w:t>
            </w:r>
            <w:r w:rsidRPr="009B04FC">
              <w:rPr>
                <w:rFonts w:eastAsiaTheme="minorEastAsia" w:cs="Arial"/>
                <w:szCs w:val="18"/>
                <w:vertAlign w:val="superscript"/>
                <w:lang w:val="en-US" w:eastAsia="zh-CN"/>
              </w:rPr>
              <w:t>5</w:t>
            </w:r>
          </w:p>
          <w:p w14:paraId="3F21FA6D" w14:textId="77777777" w:rsidR="008134D4" w:rsidRPr="009B04FC" w:rsidRDefault="008134D4" w:rsidP="0073521C">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1590F23B" w14:textId="77777777" w:rsidR="008134D4" w:rsidRPr="009B04FC" w:rsidRDefault="008134D4" w:rsidP="0073521C">
            <w:pPr>
              <w:pStyle w:val="TAC"/>
              <w:rPr>
                <w:rFonts w:eastAsia="SimSun"/>
                <w:lang w:val="en-US" w:eastAsia="zh-CN" w:bidi="ar"/>
              </w:rPr>
            </w:pPr>
            <w:r w:rsidRPr="009B04FC">
              <w:rPr>
                <w:rFonts w:eastAsiaTheme="minorEastAsia"/>
                <w:lang w:val="en-US" w:eastAsia="zh-CN"/>
              </w:rPr>
              <w:t>CA_n71A-n77A</w:t>
            </w:r>
            <w:r w:rsidRPr="009B04FC">
              <w:rPr>
                <w:rFonts w:eastAsiaTheme="minorEastAsia"/>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14:paraId="74A9719C" w14:textId="77777777" w:rsidR="008134D4" w:rsidRPr="009B04FC" w:rsidRDefault="008134D4" w:rsidP="0073521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3786602"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CEE29C6"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4461F760" w14:textId="77777777" w:rsidTr="0073521C">
        <w:trPr>
          <w:trHeight w:val="29"/>
        </w:trPr>
        <w:tc>
          <w:tcPr>
            <w:tcW w:w="1859" w:type="dxa"/>
            <w:tcBorders>
              <w:top w:val="nil"/>
              <w:left w:val="single" w:sz="4" w:space="0" w:color="auto"/>
              <w:bottom w:val="nil"/>
              <w:right w:val="single" w:sz="4" w:space="0" w:color="auto"/>
            </w:tcBorders>
          </w:tcPr>
          <w:p w14:paraId="2F3E4F7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7B6D3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1A6AF2" w14:textId="77777777" w:rsidR="008134D4" w:rsidRPr="009B04FC" w:rsidRDefault="008134D4" w:rsidP="0073521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68578B8"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6974E429" w14:textId="77777777" w:rsidR="008134D4" w:rsidRPr="009B04FC" w:rsidRDefault="008134D4" w:rsidP="0073521C">
            <w:pPr>
              <w:pStyle w:val="TAC"/>
              <w:rPr>
                <w:rFonts w:eastAsia="SimSun"/>
                <w:lang w:val="en-US" w:eastAsia="zh-CN" w:bidi="ar"/>
              </w:rPr>
            </w:pPr>
          </w:p>
        </w:tc>
      </w:tr>
      <w:tr w:rsidR="008134D4" w:rsidRPr="009B04FC" w14:paraId="4181088A" w14:textId="77777777" w:rsidTr="0073521C">
        <w:trPr>
          <w:trHeight w:val="29"/>
        </w:trPr>
        <w:tc>
          <w:tcPr>
            <w:tcW w:w="1859" w:type="dxa"/>
            <w:tcBorders>
              <w:top w:val="nil"/>
              <w:left w:val="single" w:sz="4" w:space="0" w:color="auto"/>
              <w:bottom w:val="nil"/>
              <w:right w:val="single" w:sz="4" w:space="0" w:color="auto"/>
            </w:tcBorders>
          </w:tcPr>
          <w:p w14:paraId="7D5BE8BA"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FC1304"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726C93" w14:textId="77777777" w:rsidR="008134D4" w:rsidRPr="009B04FC" w:rsidRDefault="008134D4" w:rsidP="0073521C">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4EBC215D"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258BE16" w14:textId="77777777" w:rsidR="008134D4" w:rsidRPr="009B04FC" w:rsidRDefault="008134D4" w:rsidP="0073521C">
            <w:pPr>
              <w:pStyle w:val="TAC"/>
              <w:rPr>
                <w:rFonts w:eastAsia="SimSun"/>
                <w:lang w:val="en-US" w:eastAsia="zh-CN" w:bidi="ar"/>
              </w:rPr>
            </w:pPr>
          </w:p>
        </w:tc>
      </w:tr>
      <w:tr w:rsidR="008134D4" w:rsidRPr="009B04FC" w14:paraId="1388D74D" w14:textId="77777777" w:rsidTr="0073521C">
        <w:trPr>
          <w:trHeight w:val="29"/>
        </w:trPr>
        <w:tc>
          <w:tcPr>
            <w:tcW w:w="1859" w:type="dxa"/>
            <w:tcBorders>
              <w:top w:val="nil"/>
              <w:left w:val="single" w:sz="4" w:space="0" w:color="auto"/>
              <w:bottom w:val="nil"/>
              <w:right w:val="single" w:sz="4" w:space="0" w:color="auto"/>
            </w:tcBorders>
          </w:tcPr>
          <w:p w14:paraId="0E3178F7"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AFA659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18EF43" w14:textId="77777777" w:rsidR="008134D4" w:rsidRPr="009B04FC" w:rsidRDefault="008134D4" w:rsidP="0073521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E9F8BCC"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9C2DC44" w14:textId="77777777" w:rsidR="008134D4" w:rsidRPr="009B04FC" w:rsidRDefault="008134D4" w:rsidP="0073521C">
            <w:pPr>
              <w:pStyle w:val="TAC"/>
              <w:rPr>
                <w:rFonts w:eastAsia="SimSun"/>
                <w:lang w:val="en-US" w:eastAsia="zh-CN" w:bidi="ar"/>
              </w:rPr>
            </w:pPr>
          </w:p>
        </w:tc>
      </w:tr>
      <w:tr w:rsidR="008134D4" w:rsidRPr="009B04FC" w14:paraId="39EE0B6A" w14:textId="77777777" w:rsidTr="0073521C">
        <w:trPr>
          <w:trHeight w:val="29"/>
        </w:trPr>
        <w:tc>
          <w:tcPr>
            <w:tcW w:w="1859" w:type="dxa"/>
            <w:tcBorders>
              <w:top w:val="nil"/>
              <w:left w:val="single" w:sz="4" w:space="0" w:color="auto"/>
              <w:bottom w:val="nil"/>
              <w:right w:val="single" w:sz="4" w:space="0" w:color="auto"/>
            </w:tcBorders>
          </w:tcPr>
          <w:p w14:paraId="03B85A1A"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265429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B8FFC4" w14:textId="77777777" w:rsidR="008134D4" w:rsidRPr="009B04FC" w:rsidRDefault="008134D4" w:rsidP="0073521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0138B250" w14:textId="77777777" w:rsidR="008134D4" w:rsidRPr="009B04FC" w:rsidRDefault="008134D4" w:rsidP="0073521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71D4BB3" w14:textId="77777777" w:rsidR="008134D4" w:rsidRPr="009B04FC" w:rsidRDefault="008134D4" w:rsidP="0073521C">
            <w:pPr>
              <w:pStyle w:val="TAC"/>
              <w:rPr>
                <w:rFonts w:eastAsia="SimSun"/>
                <w:lang w:val="en-US" w:eastAsia="zh-CN" w:bidi="ar"/>
              </w:rPr>
            </w:pPr>
            <w:r w:rsidRPr="009B04FC">
              <w:rPr>
                <w:lang w:val="en-US" w:eastAsia="zh-CN"/>
              </w:rPr>
              <w:t>4 and 5</w:t>
            </w:r>
          </w:p>
        </w:tc>
      </w:tr>
      <w:tr w:rsidR="008134D4" w:rsidRPr="009B04FC" w14:paraId="0CB3714A" w14:textId="77777777" w:rsidTr="0073521C">
        <w:trPr>
          <w:trHeight w:val="29"/>
        </w:trPr>
        <w:tc>
          <w:tcPr>
            <w:tcW w:w="1859" w:type="dxa"/>
            <w:tcBorders>
              <w:top w:val="nil"/>
              <w:left w:val="single" w:sz="4" w:space="0" w:color="auto"/>
              <w:bottom w:val="nil"/>
              <w:right w:val="single" w:sz="4" w:space="0" w:color="auto"/>
            </w:tcBorders>
          </w:tcPr>
          <w:p w14:paraId="7C38AA69"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4EE743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EDDF76" w14:textId="77777777" w:rsidR="008134D4" w:rsidRPr="009B04FC" w:rsidRDefault="008134D4" w:rsidP="0073521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42A29E83" w14:textId="77777777" w:rsidR="008134D4" w:rsidRPr="009B04FC" w:rsidRDefault="008134D4" w:rsidP="0073521C">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3A7F01D" w14:textId="77777777" w:rsidR="008134D4" w:rsidRPr="009B04FC" w:rsidRDefault="008134D4" w:rsidP="0073521C">
            <w:pPr>
              <w:pStyle w:val="TAC"/>
              <w:rPr>
                <w:rFonts w:eastAsia="SimSun"/>
                <w:lang w:val="en-US" w:eastAsia="zh-CN" w:bidi="ar"/>
              </w:rPr>
            </w:pPr>
          </w:p>
        </w:tc>
      </w:tr>
      <w:tr w:rsidR="008134D4" w:rsidRPr="009B04FC" w14:paraId="0313882D" w14:textId="77777777" w:rsidTr="0073521C">
        <w:trPr>
          <w:trHeight w:val="29"/>
        </w:trPr>
        <w:tc>
          <w:tcPr>
            <w:tcW w:w="1859" w:type="dxa"/>
            <w:tcBorders>
              <w:top w:val="nil"/>
              <w:left w:val="single" w:sz="4" w:space="0" w:color="auto"/>
              <w:bottom w:val="nil"/>
              <w:right w:val="single" w:sz="4" w:space="0" w:color="auto"/>
            </w:tcBorders>
          </w:tcPr>
          <w:p w14:paraId="5B0DD4F6"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CAFBA3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88539C" w14:textId="77777777" w:rsidR="008134D4" w:rsidRPr="009B04FC" w:rsidRDefault="008134D4" w:rsidP="0073521C">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54FC49E8" w14:textId="77777777" w:rsidR="008134D4" w:rsidRPr="009B04FC" w:rsidRDefault="008134D4" w:rsidP="0073521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DAC38FF" w14:textId="77777777" w:rsidR="008134D4" w:rsidRPr="009B04FC" w:rsidRDefault="008134D4" w:rsidP="0073521C">
            <w:pPr>
              <w:pStyle w:val="TAC"/>
              <w:rPr>
                <w:rFonts w:eastAsia="SimSun"/>
                <w:lang w:val="en-US" w:eastAsia="zh-CN" w:bidi="ar"/>
              </w:rPr>
            </w:pPr>
          </w:p>
        </w:tc>
      </w:tr>
      <w:tr w:rsidR="008134D4" w:rsidRPr="009B04FC" w14:paraId="2197918F" w14:textId="77777777" w:rsidTr="0073521C">
        <w:trPr>
          <w:trHeight w:val="29"/>
        </w:trPr>
        <w:tc>
          <w:tcPr>
            <w:tcW w:w="1859" w:type="dxa"/>
            <w:tcBorders>
              <w:top w:val="nil"/>
              <w:left w:val="single" w:sz="4" w:space="0" w:color="auto"/>
              <w:bottom w:val="nil"/>
              <w:right w:val="single" w:sz="4" w:space="0" w:color="auto"/>
            </w:tcBorders>
          </w:tcPr>
          <w:p w14:paraId="1F5BCB71"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F985E29"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61068A" w14:textId="77777777" w:rsidR="008134D4" w:rsidRPr="009B04FC" w:rsidRDefault="008134D4" w:rsidP="0073521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2C44A617" w14:textId="77777777" w:rsidR="008134D4" w:rsidRPr="009B04FC" w:rsidRDefault="008134D4" w:rsidP="0073521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0A47E8B" w14:textId="77777777" w:rsidR="008134D4" w:rsidRPr="009B04FC" w:rsidRDefault="008134D4" w:rsidP="0073521C">
            <w:pPr>
              <w:pStyle w:val="TAC"/>
              <w:rPr>
                <w:rFonts w:eastAsia="SimSun"/>
                <w:lang w:val="en-US" w:eastAsia="zh-CN" w:bidi="ar"/>
              </w:rPr>
            </w:pPr>
          </w:p>
        </w:tc>
      </w:tr>
      <w:tr w:rsidR="008134D4" w:rsidRPr="009B04FC" w14:paraId="4C3916F4" w14:textId="77777777" w:rsidTr="0073521C">
        <w:trPr>
          <w:trHeight w:val="29"/>
        </w:trPr>
        <w:tc>
          <w:tcPr>
            <w:tcW w:w="1859" w:type="dxa"/>
            <w:tcBorders>
              <w:top w:val="single" w:sz="4" w:space="0" w:color="auto"/>
              <w:left w:val="single" w:sz="4" w:space="0" w:color="auto"/>
              <w:bottom w:val="nil"/>
              <w:right w:val="single" w:sz="4" w:space="0" w:color="auto"/>
            </w:tcBorders>
          </w:tcPr>
          <w:p w14:paraId="4EB7E67A" w14:textId="77777777" w:rsidR="008134D4" w:rsidRPr="009B04FC" w:rsidRDefault="008134D4" w:rsidP="0073521C">
            <w:pPr>
              <w:pStyle w:val="TAC"/>
              <w:rPr>
                <w:rFonts w:eastAsia="SimSun"/>
                <w:lang w:val="en-US" w:eastAsia="zh-CN" w:bidi="ar"/>
              </w:rPr>
            </w:pPr>
            <w:r w:rsidRPr="009B04FC">
              <w:rPr>
                <w:rFonts w:eastAsia="MS Mincho"/>
                <w:lang w:eastAsia="zh-CN"/>
              </w:rPr>
              <w:t>CA_n25A-n41C-n71A-n77A</w:t>
            </w:r>
          </w:p>
        </w:tc>
        <w:tc>
          <w:tcPr>
            <w:tcW w:w="1903" w:type="dxa"/>
            <w:tcBorders>
              <w:top w:val="single" w:sz="4" w:space="0" w:color="auto"/>
              <w:left w:val="single" w:sz="4" w:space="0" w:color="auto"/>
              <w:bottom w:val="nil"/>
              <w:right w:val="single" w:sz="4" w:space="0" w:color="auto"/>
            </w:tcBorders>
          </w:tcPr>
          <w:p w14:paraId="0011B3C3" w14:textId="77777777" w:rsidR="008134D4" w:rsidRPr="009B04FC" w:rsidRDefault="008134D4" w:rsidP="0073521C">
            <w:pPr>
              <w:pStyle w:val="TAC"/>
              <w:rPr>
                <w:rFonts w:cs="Arial"/>
                <w:szCs w:val="18"/>
                <w:lang w:val="en-US" w:eastAsia="zh-CN"/>
              </w:rPr>
            </w:pPr>
            <w:r w:rsidRPr="009B04FC">
              <w:rPr>
                <w:rFonts w:cs="Arial"/>
                <w:szCs w:val="18"/>
                <w:lang w:val="en-US" w:eastAsia="zh-CN"/>
              </w:rPr>
              <w:t>CA_n25A-n41A</w:t>
            </w:r>
          </w:p>
          <w:p w14:paraId="4229E05C" w14:textId="77777777" w:rsidR="008134D4" w:rsidRPr="009B04FC" w:rsidRDefault="008134D4" w:rsidP="0073521C">
            <w:pPr>
              <w:pStyle w:val="TAC"/>
              <w:rPr>
                <w:rFonts w:cs="Arial"/>
                <w:szCs w:val="18"/>
                <w:lang w:val="en-US" w:eastAsia="zh-CN"/>
              </w:rPr>
            </w:pPr>
            <w:r w:rsidRPr="009B04FC">
              <w:rPr>
                <w:rFonts w:cs="Arial"/>
                <w:szCs w:val="18"/>
                <w:lang w:val="en-US" w:eastAsia="zh-CN"/>
              </w:rPr>
              <w:t>CA_n25A-n71A</w:t>
            </w:r>
          </w:p>
          <w:p w14:paraId="5B90FCD1" w14:textId="77777777" w:rsidR="008134D4" w:rsidRPr="009B04FC" w:rsidRDefault="008134D4" w:rsidP="0073521C">
            <w:pPr>
              <w:pStyle w:val="TAC"/>
              <w:rPr>
                <w:rFonts w:cs="Arial"/>
                <w:szCs w:val="18"/>
                <w:lang w:val="en-US" w:eastAsia="zh-CN"/>
              </w:rPr>
            </w:pPr>
            <w:r w:rsidRPr="009B04FC">
              <w:rPr>
                <w:rFonts w:cs="Arial"/>
                <w:szCs w:val="18"/>
                <w:lang w:val="en-US" w:eastAsia="zh-CN"/>
              </w:rPr>
              <w:t>CA_n25A-n77A</w:t>
            </w:r>
          </w:p>
          <w:p w14:paraId="643FCBC5" w14:textId="77777777" w:rsidR="008134D4" w:rsidRPr="009B04FC" w:rsidRDefault="008134D4" w:rsidP="0073521C">
            <w:pPr>
              <w:pStyle w:val="TAC"/>
              <w:rPr>
                <w:rFonts w:cs="Arial"/>
                <w:szCs w:val="18"/>
                <w:lang w:val="en-US" w:eastAsia="zh-CN"/>
              </w:rPr>
            </w:pPr>
            <w:r w:rsidRPr="009B04FC">
              <w:rPr>
                <w:rFonts w:cs="Arial"/>
                <w:szCs w:val="18"/>
                <w:lang w:val="en-US" w:eastAsia="zh-CN"/>
              </w:rPr>
              <w:t>CA_n41A-n71A</w:t>
            </w:r>
          </w:p>
          <w:p w14:paraId="7E792957" w14:textId="77777777" w:rsidR="008134D4" w:rsidRPr="009B04FC" w:rsidRDefault="008134D4" w:rsidP="0073521C">
            <w:pPr>
              <w:pStyle w:val="TAC"/>
              <w:rPr>
                <w:rFonts w:cs="Arial"/>
                <w:szCs w:val="18"/>
                <w:lang w:val="en-US" w:eastAsia="zh-CN"/>
              </w:rPr>
            </w:pPr>
            <w:r w:rsidRPr="009B04FC">
              <w:rPr>
                <w:rFonts w:cs="Arial"/>
                <w:szCs w:val="18"/>
                <w:lang w:val="en-US" w:eastAsia="zh-CN"/>
              </w:rPr>
              <w:t>CA_n41A-n77A</w:t>
            </w:r>
          </w:p>
          <w:p w14:paraId="0933FA93" w14:textId="77777777" w:rsidR="008134D4" w:rsidRPr="009B04FC" w:rsidRDefault="008134D4" w:rsidP="0073521C">
            <w:pPr>
              <w:pStyle w:val="TAC"/>
              <w:rPr>
                <w:rFonts w:cs="Arial"/>
                <w:szCs w:val="18"/>
                <w:lang w:val="en-US" w:eastAsia="zh-CN"/>
              </w:rPr>
            </w:pPr>
            <w:r w:rsidRPr="009B04FC">
              <w:rPr>
                <w:rFonts w:cs="Arial"/>
                <w:szCs w:val="18"/>
                <w:lang w:val="en-US" w:eastAsia="zh-CN"/>
              </w:rPr>
              <w:t>CA_n71A-n77A</w:t>
            </w:r>
          </w:p>
          <w:p w14:paraId="2A209892"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CA_n41C</w:t>
            </w:r>
          </w:p>
        </w:tc>
        <w:tc>
          <w:tcPr>
            <w:tcW w:w="891" w:type="dxa"/>
            <w:tcBorders>
              <w:top w:val="single" w:sz="4" w:space="0" w:color="auto"/>
              <w:left w:val="single" w:sz="4" w:space="0" w:color="auto"/>
              <w:bottom w:val="single" w:sz="4" w:space="0" w:color="auto"/>
              <w:right w:val="single" w:sz="4" w:space="0" w:color="auto"/>
            </w:tcBorders>
          </w:tcPr>
          <w:p w14:paraId="3F89D13C" w14:textId="77777777" w:rsidR="008134D4" w:rsidRPr="009B04FC" w:rsidRDefault="008134D4" w:rsidP="0073521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52CCD7B"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2D3A3A0"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6998E33A" w14:textId="77777777" w:rsidTr="0073521C">
        <w:trPr>
          <w:trHeight w:val="29"/>
        </w:trPr>
        <w:tc>
          <w:tcPr>
            <w:tcW w:w="1859" w:type="dxa"/>
            <w:tcBorders>
              <w:top w:val="nil"/>
              <w:left w:val="single" w:sz="4" w:space="0" w:color="auto"/>
              <w:bottom w:val="nil"/>
              <w:right w:val="single" w:sz="4" w:space="0" w:color="auto"/>
            </w:tcBorders>
          </w:tcPr>
          <w:p w14:paraId="453262B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01B250"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228ADF" w14:textId="77777777" w:rsidR="008134D4" w:rsidRPr="009B04FC" w:rsidRDefault="008134D4" w:rsidP="0073521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5363E63" w14:textId="77777777" w:rsidR="008134D4" w:rsidRPr="009B04FC" w:rsidRDefault="008134D4" w:rsidP="0073521C">
            <w:pPr>
              <w:pStyle w:val="TAC"/>
              <w:rPr>
                <w:rFonts w:eastAsia="SimSun"/>
                <w:lang w:val="en-US" w:eastAsia="zh-CN" w:bidi="ar"/>
              </w:rPr>
            </w:pPr>
            <w:r w:rsidRPr="009B04FC">
              <w:rPr>
                <w:szCs w:val="18"/>
              </w:rPr>
              <w:t>CA_n41C_BCS1</w:t>
            </w:r>
          </w:p>
        </w:tc>
        <w:tc>
          <w:tcPr>
            <w:tcW w:w="1727" w:type="dxa"/>
            <w:tcBorders>
              <w:top w:val="nil"/>
              <w:left w:val="single" w:sz="4" w:space="0" w:color="auto"/>
              <w:bottom w:val="nil"/>
              <w:right w:val="single" w:sz="4" w:space="0" w:color="auto"/>
            </w:tcBorders>
          </w:tcPr>
          <w:p w14:paraId="3D0450B4" w14:textId="77777777" w:rsidR="008134D4" w:rsidRPr="009B04FC" w:rsidRDefault="008134D4" w:rsidP="0073521C">
            <w:pPr>
              <w:pStyle w:val="TAC"/>
              <w:rPr>
                <w:rFonts w:eastAsia="SimSun"/>
                <w:lang w:val="en-US" w:eastAsia="zh-CN" w:bidi="ar"/>
              </w:rPr>
            </w:pPr>
          </w:p>
        </w:tc>
      </w:tr>
      <w:tr w:rsidR="008134D4" w:rsidRPr="009B04FC" w14:paraId="46082902" w14:textId="77777777" w:rsidTr="0073521C">
        <w:trPr>
          <w:trHeight w:val="29"/>
        </w:trPr>
        <w:tc>
          <w:tcPr>
            <w:tcW w:w="1859" w:type="dxa"/>
            <w:tcBorders>
              <w:top w:val="nil"/>
              <w:left w:val="single" w:sz="4" w:space="0" w:color="auto"/>
              <w:bottom w:val="nil"/>
              <w:right w:val="single" w:sz="4" w:space="0" w:color="auto"/>
            </w:tcBorders>
          </w:tcPr>
          <w:p w14:paraId="2952201B"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A6853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50C3C0" w14:textId="77777777" w:rsidR="008134D4" w:rsidRPr="009B04FC" w:rsidRDefault="008134D4" w:rsidP="0073521C">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66728EDD"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3DFA6A0" w14:textId="77777777" w:rsidR="008134D4" w:rsidRPr="009B04FC" w:rsidRDefault="008134D4" w:rsidP="0073521C">
            <w:pPr>
              <w:pStyle w:val="TAC"/>
              <w:rPr>
                <w:rFonts w:eastAsia="SimSun"/>
                <w:lang w:val="en-US" w:eastAsia="zh-CN" w:bidi="ar"/>
              </w:rPr>
            </w:pPr>
          </w:p>
        </w:tc>
      </w:tr>
      <w:tr w:rsidR="008134D4" w:rsidRPr="009B04FC" w14:paraId="25B56BAB" w14:textId="77777777" w:rsidTr="0073521C">
        <w:trPr>
          <w:trHeight w:val="29"/>
        </w:trPr>
        <w:tc>
          <w:tcPr>
            <w:tcW w:w="1859" w:type="dxa"/>
            <w:tcBorders>
              <w:top w:val="nil"/>
              <w:left w:val="single" w:sz="4" w:space="0" w:color="auto"/>
              <w:bottom w:val="nil"/>
              <w:right w:val="single" w:sz="4" w:space="0" w:color="auto"/>
            </w:tcBorders>
          </w:tcPr>
          <w:p w14:paraId="421A063F"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B6E748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79507C" w14:textId="77777777" w:rsidR="008134D4" w:rsidRPr="009B04FC" w:rsidRDefault="008134D4" w:rsidP="0073521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4117F2F"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E491B9F" w14:textId="77777777" w:rsidR="008134D4" w:rsidRPr="009B04FC" w:rsidRDefault="008134D4" w:rsidP="0073521C">
            <w:pPr>
              <w:pStyle w:val="TAC"/>
              <w:rPr>
                <w:rFonts w:eastAsia="SimSun"/>
                <w:lang w:val="en-US" w:eastAsia="zh-CN" w:bidi="ar"/>
              </w:rPr>
            </w:pPr>
          </w:p>
        </w:tc>
      </w:tr>
      <w:tr w:rsidR="008134D4" w:rsidRPr="009B04FC" w14:paraId="1B79B061" w14:textId="77777777" w:rsidTr="0073521C">
        <w:trPr>
          <w:trHeight w:val="29"/>
        </w:trPr>
        <w:tc>
          <w:tcPr>
            <w:tcW w:w="1859" w:type="dxa"/>
            <w:tcBorders>
              <w:top w:val="nil"/>
              <w:left w:val="single" w:sz="4" w:space="0" w:color="auto"/>
              <w:bottom w:val="nil"/>
              <w:right w:val="single" w:sz="4" w:space="0" w:color="auto"/>
            </w:tcBorders>
          </w:tcPr>
          <w:p w14:paraId="3BF04ED8"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D0D9880"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A02CC8" w14:textId="77777777" w:rsidR="008134D4" w:rsidRPr="009B04FC" w:rsidRDefault="008134D4" w:rsidP="0073521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4E2DD08" w14:textId="77777777" w:rsidR="008134D4" w:rsidRPr="009B04FC" w:rsidRDefault="008134D4" w:rsidP="0073521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6E4656B8" w14:textId="77777777" w:rsidR="008134D4" w:rsidRPr="009B04FC" w:rsidRDefault="008134D4" w:rsidP="0073521C">
            <w:pPr>
              <w:pStyle w:val="TAC"/>
              <w:rPr>
                <w:rFonts w:eastAsia="SimSun"/>
                <w:lang w:val="en-US" w:eastAsia="zh-CN" w:bidi="ar"/>
              </w:rPr>
            </w:pPr>
            <w:r w:rsidRPr="009B04FC">
              <w:rPr>
                <w:lang w:val="en-US" w:eastAsia="zh-CN"/>
              </w:rPr>
              <w:t>4 and 5</w:t>
            </w:r>
          </w:p>
        </w:tc>
      </w:tr>
      <w:tr w:rsidR="008134D4" w:rsidRPr="009B04FC" w14:paraId="28DD31FB" w14:textId="77777777" w:rsidTr="0073521C">
        <w:trPr>
          <w:trHeight w:val="29"/>
        </w:trPr>
        <w:tc>
          <w:tcPr>
            <w:tcW w:w="1859" w:type="dxa"/>
            <w:tcBorders>
              <w:top w:val="nil"/>
              <w:left w:val="single" w:sz="4" w:space="0" w:color="auto"/>
              <w:bottom w:val="nil"/>
              <w:right w:val="single" w:sz="4" w:space="0" w:color="auto"/>
            </w:tcBorders>
          </w:tcPr>
          <w:p w14:paraId="2670437E"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BDA12D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118252" w14:textId="77777777" w:rsidR="008134D4" w:rsidRPr="009B04FC" w:rsidRDefault="008134D4" w:rsidP="0073521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2C150D2" w14:textId="77777777" w:rsidR="008134D4" w:rsidRPr="009B04FC" w:rsidRDefault="008134D4" w:rsidP="0073521C">
            <w:pPr>
              <w:pStyle w:val="TAC"/>
              <w:rPr>
                <w:rFonts w:eastAsia="SimSun"/>
                <w:lang w:val="en-US" w:eastAsia="zh-CN" w:bidi="ar"/>
              </w:rPr>
            </w:pPr>
            <w:r w:rsidRPr="009B04FC">
              <w:rPr>
                <w:szCs w:val="18"/>
              </w:rPr>
              <w:t>See CA_n41C Bandwidth Combination Set 4 and 5</w:t>
            </w:r>
            <w:r w:rsidRPr="009B04FC">
              <w:t xml:space="preserve"> in </w:t>
            </w:r>
            <w:r w:rsidRPr="009B04FC">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D463147" w14:textId="77777777" w:rsidR="008134D4" w:rsidRPr="009B04FC" w:rsidRDefault="008134D4" w:rsidP="0073521C">
            <w:pPr>
              <w:pStyle w:val="TAC"/>
              <w:rPr>
                <w:rFonts w:eastAsia="SimSun"/>
                <w:lang w:val="en-US" w:eastAsia="zh-CN" w:bidi="ar"/>
              </w:rPr>
            </w:pPr>
          </w:p>
        </w:tc>
      </w:tr>
      <w:tr w:rsidR="008134D4" w:rsidRPr="009B04FC" w14:paraId="14D86925" w14:textId="77777777" w:rsidTr="0073521C">
        <w:trPr>
          <w:trHeight w:val="29"/>
        </w:trPr>
        <w:tc>
          <w:tcPr>
            <w:tcW w:w="1859" w:type="dxa"/>
            <w:tcBorders>
              <w:top w:val="nil"/>
              <w:left w:val="single" w:sz="4" w:space="0" w:color="auto"/>
              <w:bottom w:val="nil"/>
              <w:right w:val="single" w:sz="4" w:space="0" w:color="auto"/>
            </w:tcBorders>
          </w:tcPr>
          <w:p w14:paraId="48D34512"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C0DAA0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412E0D" w14:textId="77777777" w:rsidR="008134D4" w:rsidRPr="009B04FC" w:rsidRDefault="008134D4" w:rsidP="0073521C">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5690A2A1" w14:textId="77777777" w:rsidR="008134D4" w:rsidRPr="009B04FC" w:rsidRDefault="008134D4" w:rsidP="0073521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5BBE8A3" w14:textId="77777777" w:rsidR="008134D4" w:rsidRPr="009B04FC" w:rsidRDefault="008134D4" w:rsidP="0073521C">
            <w:pPr>
              <w:pStyle w:val="TAC"/>
              <w:rPr>
                <w:rFonts w:eastAsia="SimSun"/>
                <w:lang w:val="en-US" w:eastAsia="zh-CN" w:bidi="ar"/>
              </w:rPr>
            </w:pPr>
          </w:p>
        </w:tc>
      </w:tr>
      <w:tr w:rsidR="008134D4" w:rsidRPr="009B04FC" w14:paraId="5C797254" w14:textId="77777777" w:rsidTr="0073521C">
        <w:trPr>
          <w:trHeight w:val="29"/>
        </w:trPr>
        <w:tc>
          <w:tcPr>
            <w:tcW w:w="1859" w:type="dxa"/>
            <w:tcBorders>
              <w:top w:val="nil"/>
              <w:left w:val="single" w:sz="4" w:space="0" w:color="auto"/>
              <w:bottom w:val="nil"/>
              <w:right w:val="single" w:sz="4" w:space="0" w:color="auto"/>
            </w:tcBorders>
          </w:tcPr>
          <w:p w14:paraId="4D465F32"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FBEE83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DE7045" w14:textId="77777777" w:rsidR="008134D4" w:rsidRPr="009B04FC" w:rsidRDefault="008134D4" w:rsidP="0073521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5860A6A" w14:textId="77777777" w:rsidR="008134D4" w:rsidRPr="009B04FC" w:rsidRDefault="008134D4" w:rsidP="0073521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24A6E61" w14:textId="77777777" w:rsidR="008134D4" w:rsidRPr="009B04FC" w:rsidRDefault="008134D4" w:rsidP="0073521C">
            <w:pPr>
              <w:pStyle w:val="TAC"/>
              <w:rPr>
                <w:rFonts w:eastAsia="SimSun"/>
                <w:lang w:val="en-US" w:eastAsia="zh-CN" w:bidi="ar"/>
              </w:rPr>
            </w:pPr>
          </w:p>
        </w:tc>
      </w:tr>
      <w:tr w:rsidR="008134D4" w:rsidRPr="009B04FC" w14:paraId="70A71B07" w14:textId="77777777" w:rsidTr="0073521C">
        <w:trPr>
          <w:trHeight w:val="29"/>
        </w:trPr>
        <w:tc>
          <w:tcPr>
            <w:tcW w:w="1859" w:type="dxa"/>
            <w:tcBorders>
              <w:top w:val="single" w:sz="4" w:space="0" w:color="auto"/>
              <w:left w:val="single" w:sz="4" w:space="0" w:color="auto"/>
              <w:bottom w:val="nil"/>
              <w:right w:val="single" w:sz="4" w:space="0" w:color="auto"/>
            </w:tcBorders>
          </w:tcPr>
          <w:p w14:paraId="3A23DA5B" w14:textId="77777777" w:rsidR="008134D4" w:rsidRPr="009B04FC" w:rsidRDefault="008134D4" w:rsidP="0073521C">
            <w:pPr>
              <w:pStyle w:val="TAC"/>
              <w:rPr>
                <w:rFonts w:eastAsia="SimSun"/>
                <w:lang w:val="en-US" w:eastAsia="zh-CN" w:bidi="ar"/>
              </w:rPr>
            </w:pPr>
            <w:r w:rsidRPr="009B04FC">
              <w:rPr>
                <w:rFonts w:eastAsia="MS Mincho"/>
                <w:lang w:eastAsia="zh-CN"/>
              </w:rPr>
              <w:t>CA_n25A-n41(2A)-n71A-n77A</w:t>
            </w:r>
          </w:p>
        </w:tc>
        <w:tc>
          <w:tcPr>
            <w:tcW w:w="1903" w:type="dxa"/>
            <w:tcBorders>
              <w:top w:val="single" w:sz="4" w:space="0" w:color="auto"/>
              <w:left w:val="single" w:sz="4" w:space="0" w:color="auto"/>
              <w:bottom w:val="nil"/>
              <w:right w:val="single" w:sz="4" w:space="0" w:color="auto"/>
            </w:tcBorders>
          </w:tcPr>
          <w:p w14:paraId="0C7CA6BC" w14:textId="77777777" w:rsidR="008134D4" w:rsidRPr="009B04FC" w:rsidRDefault="008134D4" w:rsidP="0073521C">
            <w:pPr>
              <w:pStyle w:val="TAC"/>
              <w:rPr>
                <w:rFonts w:cs="Arial"/>
                <w:szCs w:val="18"/>
                <w:lang w:val="en-US" w:eastAsia="zh-CN"/>
              </w:rPr>
            </w:pPr>
            <w:r w:rsidRPr="009B04FC">
              <w:rPr>
                <w:rFonts w:cs="Arial"/>
                <w:szCs w:val="18"/>
                <w:lang w:val="en-US" w:eastAsia="zh-CN"/>
              </w:rPr>
              <w:t>CA_n25A-n41A</w:t>
            </w:r>
          </w:p>
          <w:p w14:paraId="25152D53" w14:textId="77777777" w:rsidR="008134D4" w:rsidRPr="009B04FC" w:rsidRDefault="008134D4" w:rsidP="0073521C">
            <w:pPr>
              <w:pStyle w:val="TAC"/>
              <w:rPr>
                <w:rFonts w:cs="Arial"/>
                <w:szCs w:val="18"/>
                <w:lang w:val="en-US" w:eastAsia="zh-CN"/>
              </w:rPr>
            </w:pPr>
            <w:r w:rsidRPr="009B04FC">
              <w:rPr>
                <w:rFonts w:cs="Arial"/>
                <w:szCs w:val="18"/>
                <w:lang w:val="en-US" w:eastAsia="zh-CN"/>
              </w:rPr>
              <w:t>CA_n25A-n71A</w:t>
            </w:r>
          </w:p>
          <w:p w14:paraId="38789761" w14:textId="77777777" w:rsidR="008134D4" w:rsidRPr="009B04FC" w:rsidRDefault="008134D4" w:rsidP="0073521C">
            <w:pPr>
              <w:pStyle w:val="TAC"/>
              <w:rPr>
                <w:rFonts w:cs="Arial"/>
                <w:szCs w:val="18"/>
                <w:lang w:val="en-US" w:eastAsia="zh-CN"/>
              </w:rPr>
            </w:pPr>
            <w:r w:rsidRPr="009B04FC">
              <w:rPr>
                <w:rFonts w:cs="Arial"/>
                <w:szCs w:val="18"/>
                <w:lang w:val="en-US" w:eastAsia="zh-CN"/>
              </w:rPr>
              <w:t>CA_n25A-n77A</w:t>
            </w:r>
          </w:p>
          <w:p w14:paraId="05542FFF" w14:textId="77777777" w:rsidR="008134D4" w:rsidRPr="009B04FC" w:rsidRDefault="008134D4" w:rsidP="0073521C">
            <w:pPr>
              <w:pStyle w:val="TAC"/>
              <w:rPr>
                <w:rFonts w:cs="Arial"/>
                <w:szCs w:val="18"/>
                <w:lang w:val="en-US" w:eastAsia="zh-CN"/>
              </w:rPr>
            </w:pPr>
            <w:r w:rsidRPr="009B04FC">
              <w:rPr>
                <w:rFonts w:cs="Arial"/>
                <w:szCs w:val="18"/>
                <w:lang w:val="en-US" w:eastAsia="zh-CN"/>
              </w:rPr>
              <w:t>CA_n41A-n71A</w:t>
            </w:r>
          </w:p>
          <w:p w14:paraId="09C1EF41" w14:textId="77777777" w:rsidR="008134D4" w:rsidRPr="009B04FC" w:rsidRDefault="008134D4" w:rsidP="0073521C">
            <w:pPr>
              <w:pStyle w:val="TAC"/>
              <w:rPr>
                <w:rFonts w:cs="Arial"/>
                <w:szCs w:val="18"/>
                <w:lang w:val="en-US" w:eastAsia="zh-CN"/>
              </w:rPr>
            </w:pPr>
            <w:r w:rsidRPr="009B04FC">
              <w:rPr>
                <w:rFonts w:cs="Arial"/>
                <w:szCs w:val="18"/>
                <w:lang w:val="en-US" w:eastAsia="zh-CN"/>
              </w:rPr>
              <w:t>CA_n41A-n77A</w:t>
            </w:r>
          </w:p>
          <w:p w14:paraId="70044B21" w14:textId="77777777" w:rsidR="008134D4" w:rsidRPr="009B04FC" w:rsidRDefault="008134D4" w:rsidP="0073521C">
            <w:pPr>
              <w:pStyle w:val="TAC"/>
              <w:rPr>
                <w:rFonts w:eastAsia="SimSun"/>
                <w:lang w:val="en-US" w:eastAsia="zh-CN" w:bidi="ar"/>
              </w:rPr>
            </w:pPr>
            <w:r w:rsidRPr="009B04FC">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6FC32BDE" w14:textId="77777777" w:rsidR="008134D4" w:rsidRPr="009B04FC" w:rsidRDefault="008134D4" w:rsidP="0073521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D76DFA8"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46EFB2F"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70384023" w14:textId="77777777" w:rsidTr="0073521C">
        <w:trPr>
          <w:trHeight w:val="29"/>
        </w:trPr>
        <w:tc>
          <w:tcPr>
            <w:tcW w:w="1859" w:type="dxa"/>
            <w:tcBorders>
              <w:top w:val="nil"/>
              <w:left w:val="single" w:sz="4" w:space="0" w:color="auto"/>
              <w:bottom w:val="nil"/>
              <w:right w:val="single" w:sz="4" w:space="0" w:color="auto"/>
            </w:tcBorders>
          </w:tcPr>
          <w:p w14:paraId="55C4DD65"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6E3D49"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32124E" w14:textId="77777777" w:rsidR="008134D4" w:rsidRPr="009B04FC" w:rsidRDefault="008134D4" w:rsidP="0073521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7F50CAF" w14:textId="77777777" w:rsidR="008134D4" w:rsidRPr="009B04FC" w:rsidRDefault="008134D4" w:rsidP="0073521C">
            <w:pPr>
              <w:pStyle w:val="TAC"/>
              <w:rPr>
                <w:rFonts w:eastAsia="SimSun"/>
                <w:lang w:val="en-US" w:eastAsia="zh-CN" w:bidi="ar"/>
              </w:rPr>
            </w:pPr>
            <w:r w:rsidRPr="009B04FC">
              <w:rPr>
                <w:szCs w:val="18"/>
                <w:lang w:eastAsia="en-GB"/>
              </w:rPr>
              <w:t>CA_n41(2A)</w:t>
            </w:r>
            <w:r w:rsidRPr="009B04FC">
              <w:rPr>
                <w:szCs w:val="18"/>
              </w:rPr>
              <w:t>_BCS1</w:t>
            </w:r>
          </w:p>
        </w:tc>
        <w:tc>
          <w:tcPr>
            <w:tcW w:w="1727" w:type="dxa"/>
            <w:tcBorders>
              <w:top w:val="nil"/>
              <w:left w:val="single" w:sz="4" w:space="0" w:color="auto"/>
              <w:bottom w:val="nil"/>
              <w:right w:val="single" w:sz="4" w:space="0" w:color="auto"/>
            </w:tcBorders>
          </w:tcPr>
          <w:p w14:paraId="2EF460F4" w14:textId="77777777" w:rsidR="008134D4" w:rsidRPr="009B04FC" w:rsidRDefault="008134D4" w:rsidP="0073521C">
            <w:pPr>
              <w:pStyle w:val="TAC"/>
              <w:rPr>
                <w:rFonts w:eastAsia="SimSun"/>
                <w:lang w:val="en-US" w:eastAsia="zh-CN" w:bidi="ar"/>
              </w:rPr>
            </w:pPr>
          </w:p>
        </w:tc>
      </w:tr>
      <w:tr w:rsidR="008134D4" w:rsidRPr="009B04FC" w14:paraId="3A8DA8F1" w14:textId="77777777" w:rsidTr="0073521C">
        <w:trPr>
          <w:trHeight w:val="29"/>
        </w:trPr>
        <w:tc>
          <w:tcPr>
            <w:tcW w:w="1859" w:type="dxa"/>
            <w:tcBorders>
              <w:top w:val="nil"/>
              <w:left w:val="single" w:sz="4" w:space="0" w:color="auto"/>
              <w:bottom w:val="nil"/>
              <w:right w:val="single" w:sz="4" w:space="0" w:color="auto"/>
            </w:tcBorders>
          </w:tcPr>
          <w:p w14:paraId="39017434"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D3C18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B48C05" w14:textId="77777777" w:rsidR="008134D4" w:rsidRPr="009B04FC" w:rsidRDefault="008134D4" w:rsidP="0073521C">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666C8131"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BA52BC9" w14:textId="77777777" w:rsidR="008134D4" w:rsidRPr="009B04FC" w:rsidRDefault="008134D4" w:rsidP="0073521C">
            <w:pPr>
              <w:pStyle w:val="TAC"/>
              <w:rPr>
                <w:rFonts w:eastAsia="SimSun"/>
                <w:lang w:val="en-US" w:eastAsia="zh-CN" w:bidi="ar"/>
              </w:rPr>
            </w:pPr>
          </w:p>
        </w:tc>
      </w:tr>
      <w:tr w:rsidR="008134D4" w:rsidRPr="009B04FC" w14:paraId="0B3702DB" w14:textId="77777777" w:rsidTr="0073521C">
        <w:trPr>
          <w:trHeight w:val="29"/>
        </w:trPr>
        <w:tc>
          <w:tcPr>
            <w:tcW w:w="1859" w:type="dxa"/>
            <w:tcBorders>
              <w:top w:val="nil"/>
              <w:left w:val="single" w:sz="4" w:space="0" w:color="auto"/>
              <w:bottom w:val="nil"/>
              <w:right w:val="single" w:sz="4" w:space="0" w:color="auto"/>
            </w:tcBorders>
          </w:tcPr>
          <w:p w14:paraId="6797072E"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7FB638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26EB04" w14:textId="77777777" w:rsidR="008134D4" w:rsidRPr="009B04FC" w:rsidRDefault="008134D4" w:rsidP="0073521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A12EDA4"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33389B7" w14:textId="77777777" w:rsidR="008134D4" w:rsidRPr="009B04FC" w:rsidRDefault="008134D4" w:rsidP="0073521C">
            <w:pPr>
              <w:pStyle w:val="TAC"/>
              <w:rPr>
                <w:rFonts w:eastAsia="SimSun"/>
                <w:lang w:val="en-US" w:eastAsia="zh-CN" w:bidi="ar"/>
              </w:rPr>
            </w:pPr>
          </w:p>
        </w:tc>
      </w:tr>
      <w:tr w:rsidR="008134D4" w:rsidRPr="009B04FC" w14:paraId="62D6F1CC" w14:textId="77777777" w:rsidTr="0073521C">
        <w:trPr>
          <w:trHeight w:val="29"/>
        </w:trPr>
        <w:tc>
          <w:tcPr>
            <w:tcW w:w="1859" w:type="dxa"/>
            <w:tcBorders>
              <w:top w:val="nil"/>
              <w:left w:val="single" w:sz="4" w:space="0" w:color="auto"/>
              <w:bottom w:val="nil"/>
              <w:right w:val="single" w:sz="4" w:space="0" w:color="auto"/>
            </w:tcBorders>
          </w:tcPr>
          <w:p w14:paraId="58754913"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6813C9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FF1D4A" w14:textId="77777777" w:rsidR="008134D4" w:rsidRPr="009B04FC" w:rsidRDefault="008134D4" w:rsidP="0073521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41379F2" w14:textId="77777777" w:rsidR="008134D4" w:rsidRPr="009B04FC" w:rsidRDefault="008134D4" w:rsidP="0073521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A3A1F7E" w14:textId="77777777" w:rsidR="008134D4" w:rsidRPr="009B04FC" w:rsidRDefault="008134D4" w:rsidP="0073521C">
            <w:pPr>
              <w:pStyle w:val="TAC"/>
              <w:rPr>
                <w:rFonts w:eastAsia="SimSun"/>
                <w:lang w:val="en-US" w:eastAsia="zh-CN" w:bidi="ar"/>
              </w:rPr>
            </w:pPr>
            <w:r w:rsidRPr="009B04FC">
              <w:rPr>
                <w:lang w:val="en-US" w:eastAsia="zh-CN"/>
              </w:rPr>
              <w:t>4 and 5</w:t>
            </w:r>
          </w:p>
        </w:tc>
      </w:tr>
      <w:tr w:rsidR="008134D4" w:rsidRPr="009B04FC" w14:paraId="34FEBB92" w14:textId="77777777" w:rsidTr="0073521C">
        <w:trPr>
          <w:trHeight w:val="29"/>
        </w:trPr>
        <w:tc>
          <w:tcPr>
            <w:tcW w:w="1859" w:type="dxa"/>
            <w:tcBorders>
              <w:top w:val="nil"/>
              <w:left w:val="single" w:sz="4" w:space="0" w:color="auto"/>
              <w:bottom w:val="nil"/>
              <w:right w:val="single" w:sz="4" w:space="0" w:color="auto"/>
            </w:tcBorders>
          </w:tcPr>
          <w:p w14:paraId="6B0714D2"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9B6A3D8"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B84A25" w14:textId="77777777" w:rsidR="008134D4" w:rsidRPr="009B04FC" w:rsidRDefault="008134D4" w:rsidP="0073521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F013B84" w14:textId="77777777" w:rsidR="008134D4" w:rsidRPr="009B04FC" w:rsidRDefault="008134D4" w:rsidP="0073521C">
            <w:pPr>
              <w:pStyle w:val="TAC"/>
              <w:rPr>
                <w:rFonts w:eastAsia="SimSun"/>
                <w:lang w:val="en-US" w:eastAsia="zh-CN" w:bidi="ar"/>
              </w:rPr>
            </w:pPr>
            <w:r w:rsidRPr="009B04FC">
              <w:rPr>
                <w:szCs w:val="18"/>
                <w:lang w:eastAsia="en-GB"/>
              </w:rPr>
              <w:t>See CA_n41(2A) Bandwidth Combination Set 4</w:t>
            </w:r>
            <w:r w:rsidRPr="009B04FC">
              <w:rPr>
                <w:lang w:eastAsia="en-GB"/>
              </w:rPr>
              <w:t xml:space="preserve"> and 5 in </w:t>
            </w:r>
            <w:r w:rsidRPr="009B04FC">
              <w:rPr>
                <w:szCs w:val="18"/>
                <w:lang w:eastAsia="en-GB"/>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D551B22" w14:textId="77777777" w:rsidR="008134D4" w:rsidRPr="009B04FC" w:rsidRDefault="008134D4" w:rsidP="0073521C">
            <w:pPr>
              <w:pStyle w:val="TAC"/>
              <w:rPr>
                <w:rFonts w:eastAsia="SimSun"/>
                <w:lang w:val="en-US" w:eastAsia="zh-CN" w:bidi="ar"/>
              </w:rPr>
            </w:pPr>
          </w:p>
        </w:tc>
      </w:tr>
      <w:tr w:rsidR="008134D4" w:rsidRPr="009B04FC" w14:paraId="310C6A73" w14:textId="77777777" w:rsidTr="0073521C">
        <w:trPr>
          <w:trHeight w:val="29"/>
        </w:trPr>
        <w:tc>
          <w:tcPr>
            <w:tcW w:w="1859" w:type="dxa"/>
            <w:tcBorders>
              <w:top w:val="nil"/>
              <w:left w:val="single" w:sz="4" w:space="0" w:color="auto"/>
              <w:bottom w:val="nil"/>
              <w:right w:val="single" w:sz="4" w:space="0" w:color="auto"/>
            </w:tcBorders>
          </w:tcPr>
          <w:p w14:paraId="2B6EB02C"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069638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1CCA59" w14:textId="77777777" w:rsidR="008134D4" w:rsidRPr="009B04FC" w:rsidRDefault="008134D4" w:rsidP="0073521C">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498BA607" w14:textId="77777777" w:rsidR="008134D4" w:rsidRPr="009B04FC" w:rsidRDefault="008134D4" w:rsidP="0073521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D6D3163" w14:textId="77777777" w:rsidR="008134D4" w:rsidRPr="009B04FC" w:rsidRDefault="008134D4" w:rsidP="0073521C">
            <w:pPr>
              <w:pStyle w:val="TAC"/>
              <w:rPr>
                <w:rFonts w:eastAsia="SimSun"/>
                <w:lang w:val="en-US" w:eastAsia="zh-CN" w:bidi="ar"/>
              </w:rPr>
            </w:pPr>
          </w:p>
        </w:tc>
      </w:tr>
      <w:tr w:rsidR="008134D4" w:rsidRPr="009B04FC" w14:paraId="4F9CB285" w14:textId="77777777" w:rsidTr="0073521C">
        <w:trPr>
          <w:trHeight w:val="29"/>
        </w:trPr>
        <w:tc>
          <w:tcPr>
            <w:tcW w:w="1859" w:type="dxa"/>
            <w:tcBorders>
              <w:top w:val="nil"/>
              <w:left w:val="single" w:sz="4" w:space="0" w:color="auto"/>
              <w:bottom w:val="single" w:sz="4" w:space="0" w:color="auto"/>
              <w:right w:val="single" w:sz="4" w:space="0" w:color="auto"/>
            </w:tcBorders>
          </w:tcPr>
          <w:p w14:paraId="445C7C31"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B154968"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ADD9F2" w14:textId="77777777" w:rsidR="008134D4" w:rsidRPr="009B04FC" w:rsidRDefault="008134D4" w:rsidP="0073521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2A8EF77A" w14:textId="77777777" w:rsidR="008134D4" w:rsidRPr="009B04FC" w:rsidRDefault="008134D4" w:rsidP="0073521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9B8BFA3" w14:textId="77777777" w:rsidR="008134D4" w:rsidRPr="009B04FC" w:rsidRDefault="008134D4" w:rsidP="0073521C">
            <w:pPr>
              <w:pStyle w:val="TAC"/>
              <w:rPr>
                <w:rFonts w:eastAsia="SimSun"/>
                <w:lang w:val="en-US" w:eastAsia="zh-CN" w:bidi="ar"/>
              </w:rPr>
            </w:pPr>
          </w:p>
        </w:tc>
      </w:tr>
      <w:tr w:rsidR="008134D4" w:rsidRPr="009B04FC" w14:paraId="26A6B63A" w14:textId="77777777" w:rsidTr="0073521C">
        <w:trPr>
          <w:trHeight w:val="29"/>
        </w:trPr>
        <w:tc>
          <w:tcPr>
            <w:tcW w:w="1859" w:type="dxa"/>
            <w:tcBorders>
              <w:top w:val="single" w:sz="4" w:space="0" w:color="auto"/>
              <w:left w:val="single" w:sz="4" w:space="0" w:color="auto"/>
              <w:bottom w:val="nil"/>
              <w:right w:val="single" w:sz="4" w:space="0" w:color="auto"/>
            </w:tcBorders>
          </w:tcPr>
          <w:p w14:paraId="49797E25" w14:textId="77777777" w:rsidR="008134D4" w:rsidRPr="009B04FC" w:rsidRDefault="008134D4" w:rsidP="0073521C">
            <w:pPr>
              <w:pStyle w:val="TAC"/>
            </w:pPr>
            <w:r w:rsidRPr="009B04FC">
              <w:rPr>
                <w:rFonts w:eastAsia="SimSun"/>
                <w:lang w:val="en-US" w:eastAsia="zh-CN" w:bidi="ar"/>
              </w:rPr>
              <w:t>CA_n25A-n41A-n71A-n77(2A)</w:t>
            </w:r>
          </w:p>
        </w:tc>
        <w:tc>
          <w:tcPr>
            <w:tcW w:w="1903" w:type="dxa"/>
            <w:tcBorders>
              <w:top w:val="single" w:sz="4" w:space="0" w:color="auto"/>
              <w:left w:val="single" w:sz="4" w:space="0" w:color="auto"/>
              <w:bottom w:val="nil"/>
              <w:right w:val="single" w:sz="4" w:space="0" w:color="auto"/>
            </w:tcBorders>
          </w:tcPr>
          <w:p w14:paraId="54E92583"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CA_n25A-n41A</w:t>
            </w:r>
          </w:p>
          <w:p w14:paraId="0F50E4CA"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CA_n25A-n71A</w:t>
            </w:r>
          </w:p>
          <w:p w14:paraId="2D65D6D3"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CA_n25A-n77A</w:t>
            </w:r>
          </w:p>
          <w:p w14:paraId="36EF3465"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CA_n41A-n71A</w:t>
            </w:r>
          </w:p>
          <w:p w14:paraId="11B9D512"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CA_n41A-n77A</w:t>
            </w:r>
          </w:p>
          <w:p w14:paraId="212FC6DE" w14:textId="77777777" w:rsidR="008134D4" w:rsidRPr="009B04FC" w:rsidRDefault="008134D4" w:rsidP="0073521C">
            <w:pPr>
              <w:pStyle w:val="TAC"/>
              <w:rPr>
                <w:lang w:val="en-US" w:eastAsia="zh-CN"/>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40ECF662" w14:textId="77777777" w:rsidR="008134D4" w:rsidRPr="009B04FC" w:rsidRDefault="008134D4" w:rsidP="0073521C">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DB4EF3B" w14:textId="77777777" w:rsidR="008134D4" w:rsidRPr="009B04FC" w:rsidRDefault="008134D4" w:rsidP="0073521C">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014A9E47" w14:textId="77777777" w:rsidR="008134D4" w:rsidRPr="009B04FC" w:rsidRDefault="008134D4" w:rsidP="0073521C">
            <w:pPr>
              <w:pStyle w:val="TAC"/>
              <w:rPr>
                <w:rFonts w:eastAsia="SimSun"/>
                <w:lang w:val="en-US" w:eastAsia="zh-CN" w:bidi="ar"/>
              </w:rPr>
            </w:pPr>
            <w:r w:rsidRPr="009B04FC">
              <w:rPr>
                <w:lang w:val="en-US" w:eastAsia="zh-CN"/>
              </w:rPr>
              <w:t>4 and 5</w:t>
            </w:r>
          </w:p>
        </w:tc>
      </w:tr>
      <w:tr w:rsidR="008134D4" w:rsidRPr="009B04FC" w14:paraId="463550B5" w14:textId="77777777" w:rsidTr="0073521C">
        <w:trPr>
          <w:trHeight w:val="29"/>
        </w:trPr>
        <w:tc>
          <w:tcPr>
            <w:tcW w:w="1859" w:type="dxa"/>
            <w:tcBorders>
              <w:top w:val="nil"/>
              <w:left w:val="single" w:sz="4" w:space="0" w:color="auto"/>
              <w:bottom w:val="nil"/>
              <w:right w:val="single" w:sz="4" w:space="0" w:color="auto"/>
            </w:tcBorders>
          </w:tcPr>
          <w:p w14:paraId="64A99DE5" w14:textId="77777777" w:rsidR="008134D4" w:rsidRPr="009B04FC" w:rsidRDefault="008134D4" w:rsidP="0073521C">
            <w:pPr>
              <w:pStyle w:val="TAC"/>
            </w:pPr>
          </w:p>
        </w:tc>
        <w:tc>
          <w:tcPr>
            <w:tcW w:w="1903" w:type="dxa"/>
            <w:tcBorders>
              <w:top w:val="nil"/>
              <w:left w:val="single" w:sz="4" w:space="0" w:color="auto"/>
              <w:bottom w:val="nil"/>
              <w:right w:val="single" w:sz="4" w:space="0" w:color="auto"/>
            </w:tcBorders>
          </w:tcPr>
          <w:p w14:paraId="5A1B42D4" w14:textId="77777777" w:rsidR="008134D4" w:rsidRPr="009B04FC" w:rsidRDefault="008134D4" w:rsidP="0073521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2DF9F12" w14:textId="77777777" w:rsidR="008134D4" w:rsidRPr="009B04FC" w:rsidRDefault="008134D4" w:rsidP="0073521C">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7E6707F" w14:textId="77777777" w:rsidR="008134D4" w:rsidRPr="009B04FC" w:rsidRDefault="008134D4" w:rsidP="0073521C">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1E7694C0" w14:textId="77777777" w:rsidR="008134D4" w:rsidRPr="009B04FC" w:rsidRDefault="008134D4" w:rsidP="0073521C">
            <w:pPr>
              <w:pStyle w:val="TAC"/>
              <w:rPr>
                <w:rFonts w:eastAsia="SimSun"/>
                <w:lang w:val="en-US" w:eastAsia="zh-CN" w:bidi="ar"/>
              </w:rPr>
            </w:pPr>
          </w:p>
        </w:tc>
      </w:tr>
      <w:tr w:rsidR="008134D4" w:rsidRPr="009B04FC" w14:paraId="50FA4B11" w14:textId="77777777" w:rsidTr="0073521C">
        <w:trPr>
          <w:trHeight w:val="29"/>
        </w:trPr>
        <w:tc>
          <w:tcPr>
            <w:tcW w:w="1859" w:type="dxa"/>
            <w:tcBorders>
              <w:top w:val="nil"/>
              <w:left w:val="single" w:sz="4" w:space="0" w:color="auto"/>
              <w:bottom w:val="nil"/>
              <w:right w:val="single" w:sz="4" w:space="0" w:color="auto"/>
            </w:tcBorders>
          </w:tcPr>
          <w:p w14:paraId="06660A1F" w14:textId="77777777" w:rsidR="008134D4" w:rsidRPr="009B04FC" w:rsidRDefault="008134D4" w:rsidP="0073521C">
            <w:pPr>
              <w:pStyle w:val="TAC"/>
            </w:pPr>
          </w:p>
        </w:tc>
        <w:tc>
          <w:tcPr>
            <w:tcW w:w="1903" w:type="dxa"/>
            <w:tcBorders>
              <w:top w:val="nil"/>
              <w:left w:val="single" w:sz="4" w:space="0" w:color="auto"/>
              <w:bottom w:val="nil"/>
              <w:right w:val="single" w:sz="4" w:space="0" w:color="auto"/>
            </w:tcBorders>
          </w:tcPr>
          <w:p w14:paraId="139EFCFD" w14:textId="77777777" w:rsidR="008134D4" w:rsidRPr="009B04FC" w:rsidRDefault="008134D4" w:rsidP="0073521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55C3274" w14:textId="77777777" w:rsidR="008134D4" w:rsidRPr="009B04FC" w:rsidRDefault="008134D4" w:rsidP="0073521C">
            <w:pPr>
              <w:pStyle w:val="TAC"/>
              <w:rPr>
                <w:rFonts w:cs="Arial"/>
                <w:szCs w:val="18"/>
                <w:lang w:eastAsia="zh-CN"/>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4D085CFD" w14:textId="77777777" w:rsidR="008134D4" w:rsidRPr="009B04FC" w:rsidRDefault="008134D4" w:rsidP="0073521C">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54E42F60" w14:textId="77777777" w:rsidR="008134D4" w:rsidRPr="009B04FC" w:rsidRDefault="008134D4" w:rsidP="0073521C">
            <w:pPr>
              <w:pStyle w:val="TAC"/>
              <w:rPr>
                <w:rFonts w:eastAsia="SimSun"/>
                <w:lang w:val="en-US" w:eastAsia="zh-CN" w:bidi="ar"/>
              </w:rPr>
            </w:pPr>
          </w:p>
        </w:tc>
      </w:tr>
      <w:tr w:rsidR="008134D4" w:rsidRPr="009B04FC" w14:paraId="6418D769" w14:textId="77777777" w:rsidTr="0073521C">
        <w:trPr>
          <w:trHeight w:val="29"/>
        </w:trPr>
        <w:tc>
          <w:tcPr>
            <w:tcW w:w="1859" w:type="dxa"/>
            <w:tcBorders>
              <w:top w:val="nil"/>
              <w:left w:val="single" w:sz="4" w:space="0" w:color="auto"/>
              <w:bottom w:val="single" w:sz="4" w:space="0" w:color="auto"/>
              <w:right w:val="single" w:sz="4" w:space="0" w:color="auto"/>
            </w:tcBorders>
          </w:tcPr>
          <w:p w14:paraId="2D1EB92C" w14:textId="77777777" w:rsidR="008134D4" w:rsidRPr="009B04FC" w:rsidRDefault="008134D4" w:rsidP="0073521C">
            <w:pPr>
              <w:pStyle w:val="TAC"/>
            </w:pPr>
          </w:p>
        </w:tc>
        <w:tc>
          <w:tcPr>
            <w:tcW w:w="1903" w:type="dxa"/>
            <w:tcBorders>
              <w:top w:val="nil"/>
              <w:left w:val="single" w:sz="4" w:space="0" w:color="auto"/>
              <w:bottom w:val="single" w:sz="4" w:space="0" w:color="auto"/>
              <w:right w:val="single" w:sz="4" w:space="0" w:color="auto"/>
            </w:tcBorders>
          </w:tcPr>
          <w:p w14:paraId="0EB29957" w14:textId="77777777" w:rsidR="008134D4" w:rsidRPr="009B04FC" w:rsidRDefault="008134D4" w:rsidP="0073521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4B1559A" w14:textId="77777777" w:rsidR="008134D4" w:rsidRPr="009B04FC" w:rsidRDefault="008134D4" w:rsidP="0073521C">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22DDB39" w14:textId="77777777" w:rsidR="008134D4" w:rsidRPr="009B04FC" w:rsidRDefault="008134D4" w:rsidP="0073521C">
            <w:pPr>
              <w:pStyle w:val="TAC"/>
              <w:rPr>
                <w:rFonts w:eastAsia="SimSun"/>
                <w:lang w:val="en-US" w:eastAsia="zh-CN" w:bidi="ar"/>
              </w:rPr>
            </w:pPr>
            <w:r w:rsidRPr="009B04FC">
              <w:rPr>
                <w:szCs w:val="18"/>
                <w:lang w:val="en-CA"/>
              </w:rPr>
              <w:t>See CA_n77(2A) </w:t>
            </w:r>
            <w:r w:rsidRPr="009B04FC">
              <w:rPr>
                <w:rFonts w:eastAsia="SimSun" w:cs="Arial"/>
                <w:szCs w:val="18"/>
                <w:lang w:val="en-US" w:eastAsia="zh-CN" w:bidi="ar"/>
              </w:rPr>
              <w:t>BCS 4 and 5</w:t>
            </w:r>
          </w:p>
        </w:tc>
        <w:tc>
          <w:tcPr>
            <w:tcW w:w="1727" w:type="dxa"/>
            <w:tcBorders>
              <w:top w:val="nil"/>
              <w:left w:val="single" w:sz="4" w:space="0" w:color="auto"/>
              <w:bottom w:val="single" w:sz="4" w:space="0" w:color="auto"/>
              <w:right w:val="single" w:sz="4" w:space="0" w:color="auto"/>
            </w:tcBorders>
          </w:tcPr>
          <w:p w14:paraId="443FF14C" w14:textId="77777777" w:rsidR="008134D4" w:rsidRPr="009B04FC" w:rsidRDefault="008134D4" w:rsidP="0073521C">
            <w:pPr>
              <w:pStyle w:val="TAC"/>
              <w:rPr>
                <w:rFonts w:eastAsia="SimSun"/>
                <w:lang w:val="en-US" w:eastAsia="zh-CN" w:bidi="ar"/>
              </w:rPr>
            </w:pPr>
          </w:p>
        </w:tc>
      </w:tr>
      <w:tr w:rsidR="008134D4" w:rsidRPr="009B04FC" w14:paraId="2662519A" w14:textId="77777777" w:rsidTr="0073521C">
        <w:trPr>
          <w:trHeight w:val="29"/>
        </w:trPr>
        <w:tc>
          <w:tcPr>
            <w:tcW w:w="1859" w:type="dxa"/>
            <w:tcBorders>
              <w:top w:val="single" w:sz="4" w:space="0" w:color="auto"/>
              <w:left w:val="single" w:sz="4" w:space="0" w:color="auto"/>
              <w:bottom w:val="nil"/>
              <w:right w:val="single" w:sz="4" w:space="0" w:color="auto"/>
            </w:tcBorders>
          </w:tcPr>
          <w:p w14:paraId="280CB914" w14:textId="77777777" w:rsidR="008134D4" w:rsidRPr="009B04FC" w:rsidRDefault="008134D4" w:rsidP="0073521C">
            <w:pPr>
              <w:pStyle w:val="TAC"/>
            </w:pPr>
            <w:r w:rsidRPr="009B04FC">
              <w:rPr>
                <w:rFonts w:eastAsia="SimSun"/>
                <w:lang w:val="en-US" w:eastAsia="zh-CN" w:bidi="ar"/>
              </w:rPr>
              <w:t>CA_n25(2A)-n41A-n71A-n77A</w:t>
            </w:r>
          </w:p>
        </w:tc>
        <w:tc>
          <w:tcPr>
            <w:tcW w:w="1903" w:type="dxa"/>
            <w:tcBorders>
              <w:top w:val="single" w:sz="4" w:space="0" w:color="auto"/>
              <w:left w:val="single" w:sz="4" w:space="0" w:color="auto"/>
              <w:bottom w:val="nil"/>
              <w:right w:val="single" w:sz="4" w:space="0" w:color="auto"/>
            </w:tcBorders>
          </w:tcPr>
          <w:p w14:paraId="0B24F741"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CA_n25A-n41A</w:t>
            </w:r>
          </w:p>
          <w:p w14:paraId="242E3AED"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CA_n25A-n71A</w:t>
            </w:r>
          </w:p>
          <w:p w14:paraId="1C97666C"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CA_n25A-n77A</w:t>
            </w:r>
          </w:p>
          <w:p w14:paraId="77410C48"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CA_n41A-n71A</w:t>
            </w:r>
          </w:p>
          <w:p w14:paraId="15811833"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CA_n41A-n77A</w:t>
            </w:r>
          </w:p>
          <w:p w14:paraId="148A21B0" w14:textId="77777777" w:rsidR="008134D4" w:rsidRPr="009B04FC" w:rsidRDefault="008134D4" w:rsidP="0073521C">
            <w:pPr>
              <w:pStyle w:val="TAC"/>
              <w:rPr>
                <w:lang w:val="en-US" w:eastAsia="zh-CN"/>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123B2984" w14:textId="77777777" w:rsidR="008134D4" w:rsidRPr="009B04FC" w:rsidRDefault="008134D4" w:rsidP="0073521C">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2B478DC" w14:textId="77777777" w:rsidR="008134D4" w:rsidRPr="009B04FC" w:rsidRDefault="008134D4" w:rsidP="0073521C">
            <w:pPr>
              <w:pStyle w:val="TAC"/>
              <w:rPr>
                <w:rFonts w:eastAsia="SimSun"/>
                <w:lang w:val="en-US" w:eastAsia="zh-CN" w:bidi="ar"/>
              </w:rPr>
            </w:pPr>
            <w:r w:rsidRPr="009B04FC">
              <w:rPr>
                <w:szCs w:val="18"/>
                <w:lang w:val="en-CA"/>
              </w:rPr>
              <w:t>See CA_n25(2A) </w:t>
            </w:r>
            <w:r w:rsidRPr="009B04FC">
              <w:rPr>
                <w:rFonts w:eastAsia="SimSun" w:cs="Arial"/>
                <w:szCs w:val="18"/>
                <w:lang w:val="en-US" w:eastAsia="zh-CN" w:bidi="ar"/>
              </w:rPr>
              <w:t>BCS 4 and 5</w:t>
            </w:r>
          </w:p>
        </w:tc>
        <w:tc>
          <w:tcPr>
            <w:tcW w:w="1727" w:type="dxa"/>
            <w:tcBorders>
              <w:top w:val="single" w:sz="4" w:space="0" w:color="auto"/>
              <w:left w:val="single" w:sz="4" w:space="0" w:color="auto"/>
              <w:bottom w:val="nil"/>
              <w:right w:val="single" w:sz="4" w:space="0" w:color="auto"/>
            </w:tcBorders>
          </w:tcPr>
          <w:p w14:paraId="608D4379" w14:textId="77777777" w:rsidR="008134D4" w:rsidRPr="009B04FC" w:rsidRDefault="008134D4" w:rsidP="0073521C">
            <w:pPr>
              <w:pStyle w:val="TAC"/>
              <w:rPr>
                <w:rFonts w:eastAsia="SimSun"/>
                <w:lang w:val="en-US" w:eastAsia="zh-CN" w:bidi="ar"/>
              </w:rPr>
            </w:pPr>
            <w:r w:rsidRPr="009B04FC">
              <w:rPr>
                <w:lang w:val="en-US" w:eastAsia="zh-CN"/>
              </w:rPr>
              <w:t>4 and 5</w:t>
            </w:r>
          </w:p>
        </w:tc>
      </w:tr>
      <w:tr w:rsidR="008134D4" w:rsidRPr="009B04FC" w14:paraId="724B8203" w14:textId="77777777" w:rsidTr="0073521C">
        <w:trPr>
          <w:trHeight w:val="29"/>
        </w:trPr>
        <w:tc>
          <w:tcPr>
            <w:tcW w:w="1859" w:type="dxa"/>
            <w:tcBorders>
              <w:top w:val="nil"/>
              <w:left w:val="single" w:sz="4" w:space="0" w:color="auto"/>
              <w:bottom w:val="nil"/>
              <w:right w:val="single" w:sz="4" w:space="0" w:color="auto"/>
            </w:tcBorders>
          </w:tcPr>
          <w:p w14:paraId="24E146DB" w14:textId="77777777" w:rsidR="008134D4" w:rsidRPr="009B04FC" w:rsidRDefault="008134D4" w:rsidP="0073521C">
            <w:pPr>
              <w:pStyle w:val="TAC"/>
            </w:pPr>
          </w:p>
        </w:tc>
        <w:tc>
          <w:tcPr>
            <w:tcW w:w="1903" w:type="dxa"/>
            <w:tcBorders>
              <w:top w:val="nil"/>
              <w:left w:val="single" w:sz="4" w:space="0" w:color="auto"/>
              <w:bottom w:val="nil"/>
              <w:right w:val="single" w:sz="4" w:space="0" w:color="auto"/>
            </w:tcBorders>
          </w:tcPr>
          <w:p w14:paraId="71680517" w14:textId="77777777" w:rsidR="008134D4" w:rsidRPr="009B04FC" w:rsidRDefault="008134D4" w:rsidP="0073521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E9832C6" w14:textId="77777777" w:rsidR="008134D4" w:rsidRPr="009B04FC" w:rsidRDefault="008134D4" w:rsidP="0073521C">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FE0B3AA" w14:textId="77777777" w:rsidR="008134D4" w:rsidRPr="009B04FC" w:rsidRDefault="008134D4" w:rsidP="0073521C">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1A596384" w14:textId="77777777" w:rsidR="008134D4" w:rsidRPr="009B04FC" w:rsidRDefault="008134D4" w:rsidP="0073521C">
            <w:pPr>
              <w:pStyle w:val="TAC"/>
              <w:rPr>
                <w:rFonts w:eastAsia="SimSun"/>
                <w:lang w:val="en-US" w:eastAsia="zh-CN" w:bidi="ar"/>
              </w:rPr>
            </w:pPr>
          </w:p>
        </w:tc>
      </w:tr>
      <w:tr w:rsidR="008134D4" w:rsidRPr="009B04FC" w14:paraId="4B6E63DA" w14:textId="77777777" w:rsidTr="0073521C">
        <w:trPr>
          <w:trHeight w:val="29"/>
        </w:trPr>
        <w:tc>
          <w:tcPr>
            <w:tcW w:w="1859" w:type="dxa"/>
            <w:tcBorders>
              <w:top w:val="nil"/>
              <w:left w:val="single" w:sz="4" w:space="0" w:color="auto"/>
              <w:bottom w:val="nil"/>
              <w:right w:val="single" w:sz="4" w:space="0" w:color="auto"/>
            </w:tcBorders>
          </w:tcPr>
          <w:p w14:paraId="55C79CBB" w14:textId="77777777" w:rsidR="008134D4" w:rsidRPr="009B04FC" w:rsidRDefault="008134D4" w:rsidP="0073521C">
            <w:pPr>
              <w:pStyle w:val="TAC"/>
            </w:pPr>
          </w:p>
        </w:tc>
        <w:tc>
          <w:tcPr>
            <w:tcW w:w="1903" w:type="dxa"/>
            <w:tcBorders>
              <w:top w:val="nil"/>
              <w:left w:val="single" w:sz="4" w:space="0" w:color="auto"/>
              <w:bottom w:val="nil"/>
              <w:right w:val="single" w:sz="4" w:space="0" w:color="auto"/>
            </w:tcBorders>
          </w:tcPr>
          <w:p w14:paraId="65D4A4A6" w14:textId="77777777" w:rsidR="008134D4" w:rsidRPr="009B04FC" w:rsidRDefault="008134D4" w:rsidP="0073521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9BD51AB" w14:textId="77777777" w:rsidR="008134D4" w:rsidRPr="009B04FC" w:rsidRDefault="008134D4" w:rsidP="0073521C">
            <w:pPr>
              <w:pStyle w:val="TAC"/>
              <w:rPr>
                <w:rFonts w:cs="Arial"/>
                <w:szCs w:val="18"/>
                <w:lang w:eastAsia="zh-CN"/>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5EF2CD09" w14:textId="77777777" w:rsidR="008134D4" w:rsidRPr="009B04FC" w:rsidRDefault="008134D4" w:rsidP="0073521C">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23B0A9CA" w14:textId="77777777" w:rsidR="008134D4" w:rsidRPr="009B04FC" w:rsidRDefault="008134D4" w:rsidP="0073521C">
            <w:pPr>
              <w:pStyle w:val="TAC"/>
              <w:rPr>
                <w:rFonts w:eastAsia="SimSun"/>
                <w:lang w:val="en-US" w:eastAsia="zh-CN" w:bidi="ar"/>
              </w:rPr>
            </w:pPr>
          </w:p>
        </w:tc>
      </w:tr>
      <w:tr w:rsidR="008134D4" w:rsidRPr="009B04FC" w14:paraId="3FA4FF3D" w14:textId="77777777" w:rsidTr="0073521C">
        <w:trPr>
          <w:trHeight w:val="29"/>
        </w:trPr>
        <w:tc>
          <w:tcPr>
            <w:tcW w:w="1859" w:type="dxa"/>
            <w:tcBorders>
              <w:top w:val="nil"/>
              <w:left w:val="single" w:sz="4" w:space="0" w:color="auto"/>
              <w:bottom w:val="single" w:sz="4" w:space="0" w:color="auto"/>
              <w:right w:val="single" w:sz="4" w:space="0" w:color="auto"/>
            </w:tcBorders>
          </w:tcPr>
          <w:p w14:paraId="64F9883F" w14:textId="77777777" w:rsidR="008134D4" w:rsidRPr="009B04FC" w:rsidRDefault="008134D4" w:rsidP="0073521C">
            <w:pPr>
              <w:pStyle w:val="TAC"/>
            </w:pPr>
          </w:p>
        </w:tc>
        <w:tc>
          <w:tcPr>
            <w:tcW w:w="1903" w:type="dxa"/>
            <w:tcBorders>
              <w:top w:val="nil"/>
              <w:left w:val="single" w:sz="4" w:space="0" w:color="auto"/>
              <w:bottom w:val="single" w:sz="4" w:space="0" w:color="auto"/>
              <w:right w:val="single" w:sz="4" w:space="0" w:color="auto"/>
            </w:tcBorders>
          </w:tcPr>
          <w:p w14:paraId="53ECC1DC" w14:textId="77777777" w:rsidR="008134D4" w:rsidRPr="009B04FC" w:rsidRDefault="008134D4" w:rsidP="0073521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CD6011E" w14:textId="77777777" w:rsidR="008134D4" w:rsidRPr="009B04FC" w:rsidRDefault="008134D4" w:rsidP="0073521C">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8F5C0D3" w14:textId="77777777" w:rsidR="008134D4" w:rsidRPr="009B04FC" w:rsidRDefault="008134D4" w:rsidP="0073521C">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06F35232" w14:textId="77777777" w:rsidR="008134D4" w:rsidRPr="009B04FC" w:rsidRDefault="008134D4" w:rsidP="0073521C">
            <w:pPr>
              <w:pStyle w:val="TAC"/>
              <w:rPr>
                <w:rFonts w:eastAsia="SimSun"/>
                <w:lang w:val="en-US" w:eastAsia="zh-CN" w:bidi="ar"/>
              </w:rPr>
            </w:pPr>
          </w:p>
        </w:tc>
      </w:tr>
      <w:tr w:rsidR="008134D4" w:rsidRPr="009B04FC" w14:paraId="5AD95D5B" w14:textId="77777777" w:rsidTr="0073521C">
        <w:trPr>
          <w:trHeight w:val="29"/>
        </w:trPr>
        <w:tc>
          <w:tcPr>
            <w:tcW w:w="1859" w:type="dxa"/>
            <w:tcBorders>
              <w:top w:val="single" w:sz="4" w:space="0" w:color="auto"/>
              <w:left w:val="single" w:sz="4" w:space="0" w:color="auto"/>
              <w:bottom w:val="nil"/>
              <w:right w:val="single" w:sz="4" w:space="0" w:color="auto"/>
            </w:tcBorders>
          </w:tcPr>
          <w:p w14:paraId="37E08E0B" w14:textId="77777777" w:rsidR="008134D4" w:rsidRPr="009B04FC" w:rsidRDefault="008134D4" w:rsidP="0073521C">
            <w:pPr>
              <w:pStyle w:val="TAC"/>
              <w:rPr>
                <w:rFonts w:eastAsia="SimSun"/>
                <w:lang w:val="en-US" w:eastAsia="zh-CN" w:bidi="ar"/>
              </w:rPr>
            </w:pPr>
            <w:r w:rsidRPr="009B04FC">
              <w:t>CA_n25A-n41A-n71A-n78A</w:t>
            </w:r>
          </w:p>
        </w:tc>
        <w:tc>
          <w:tcPr>
            <w:tcW w:w="1903" w:type="dxa"/>
            <w:tcBorders>
              <w:top w:val="single" w:sz="4" w:space="0" w:color="auto"/>
              <w:left w:val="single" w:sz="4" w:space="0" w:color="auto"/>
              <w:bottom w:val="nil"/>
              <w:right w:val="single" w:sz="4" w:space="0" w:color="auto"/>
            </w:tcBorders>
          </w:tcPr>
          <w:p w14:paraId="3CB60F64"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CA_n25A-n41A</w:t>
            </w:r>
          </w:p>
          <w:p w14:paraId="2F794F8A"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CA_n25A-n71A</w:t>
            </w:r>
          </w:p>
          <w:p w14:paraId="5BED1D4D"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CA_n25A-n78A</w:t>
            </w:r>
          </w:p>
          <w:p w14:paraId="3289E758"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CA_n41A-n71A</w:t>
            </w:r>
          </w:p>
          <w:p w14:paraId="6F7CE2AC"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CA_n41A-n78A</w:t>
            </w:r>
          </w:p>
          <w:p w14:paraId="2510DA2B"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CA_n71A-n78A</w:t>
            </w:r>
          </w:p>
        </w:tc>
        <w:tc>
          <w:tcPr>
            <w:tcW w:w="891" w:type="dxa"/>
            <w:tcBorders>
              <w:top w:val="single" w:sz="4" w:space="0" w:color="auto"/>
              <w:left w:val="single" w:sz="4" w:space="0" w:color="auto"/>
              <w:bottom w:val="single" w:sz="4" w:space="0" w:color="auto"/>
              <w:right w:val="single" w:sz="4" w:space="0" w:color="auto"/>
            </w:tcBorders>
          </w:tcPr>
          <w:p w14:paraId="128E7CDD" w14:textId="77777777" w:rsidR="008134D4" w:rsidRPr="009B04FC" w:rsidRDefault="008134D4" w:rsidP="0073521C">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7F58EA92"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12BDD66"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76F803A4" w14:textId="77777777" w:rsidTr="0073521C">
        <w:trPr>
          <w:trHeight w:val="29"/>
        </w:trPr>
        <w:tc>
          <w:tcPr>
            <w:tcW w:w="1859" w:type="dxa"/>
            <w:tcBorders>
              <w:top w:val="nil"/>
              <w:left w:val="single" w:sz="4" w:space="0" w:color="auto"/>
              <w:bottom w:val="nil"/>
              <w:right w:val="single" w:sz="4" w:space="0" w:color="auto"/>
            </w:tcBorders>
          </w:tcPr>
          <w:p w14:paraId="5FDF5AF3"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B115E4"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A177BD" w14:textId="77777777" w:rsidR="008134D4" w:rsidRPr="009B04FC" w:rsidRDefault="008134D4" w:rsidP="0073521C">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277B5212"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41085029" w14:textId="77777777" w:rsidR="008134D4" w:rsidRPr="009B04FC" w:rsidRDefault="008134D4" w:rsidP="0073521C">
            <w:pPr>
              <w:pStyle w:val="TAC"/>
              <w:rPr>
                <w:rFonts w:eastAsia="SimSun"/>
                <w:lang w:val="en-US" w:eastAsia="zh-CN" w:bidi="ar"/>
              </w:rPr>
            </w:pPr>
          </w:p>
        </w:tc>
      </w:tr>
      <w:tr w:rsidR="008134D4" w:rsidRPr="009B04FC" w14:paraId="32F3DC06" w14:textId="77777777" w:rsidTr="0073521C">
        <w:trPr>
          <w:trHeight w:val="29"/>
        </w:trPr>
        <w:tc>
          <w:tcPr>
            <w:tcW w:w="1859" w:type="dxa"/>
            <w:tcBorders>
              <w:top w:val="nil"/>
              <w:left w:val="single" w:sz="4" w:space="0" w:color="auto"/>
              <w:bottom w:val="nil"/>
              <w:right w:val="single" w:sz="4" w:space="0" w:color="auto"/>
            </w:tcBorders>
          </w:tcPr>
          <w:p w14:paraId="23B0A71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07B2D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63C702" w14:textId="77777777" w:rsidR="008134D4" w:rsidRPr="009B04FC" w:rsidRDefault="008134D4" w:rsidP="0073521C">
            <w:pPr>
              <w:pStyle w:val="TAC"/>
              <w:rPr>
                <w:rFonts w:eastAsia="SimSun"/>
                <w:lang w:val="en-US" w:eastAsia="zh-CN" w:bidi="ar"/>
              </w:rPr>
            </w:pPr>
            <w:r w:rsidRPr="009B04FC">
              <w:rPr>
                <w:lang w:val="en-US" w:eastAsia="zh-CN"/>
              </w:rPr>
              <w:t>n71</w:t>
            </w:r>
          </w:p>
        </w:tc>
        <w:tc>
          <w:tcPr>
            <w:tcW w:w="3234" w:type="dxa"/>
            <w:tcBorders>
              <w:top w:val="single" w:sz="4" w:space="0" w:color="auto"/>
              <w:left w:val="single" w:sz="4" w:space="0" w:color="auto"/>
              <w:bottom w:val="single" w:sz="4" w:space="0" w:color="auto"/>
              <w:right w:val="single" w:sz="4" w:space="0" w:color="auto"/>
            </w:tcBorders>
          </w:tcPr>
          <w:p w14:paraId="6BD64B5A"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7159B4F" w14:textId="77777777" w:rsidR="008134D4" w:rsidRPr="009B04FC" w:rsidRDefault="008134D4" w:rsidP="0073521C">
            <w:pPr>
              <w:pStyle w:val="TAC"/>
              <w:rPr>
                <w:rFonts w:eastAsia="SimSun"/>
                <w:lang w:val="en-US" w:eastAsia="zh-CN" w:bidi="ar"/>
              </w:rPr>
            </w:pPr>
          </w:p>
        </w:tc>
      </w:tr>
      <w:tr w:rsidR="008134D4" w:rsidRPr="009B04FC" w14:paraId="3B903361" w14:textId="77777777" w:rsidTr="0073521C">
        <w:trPr>
          <w:trHeight w:val="29"/>
        </w:trPr>
        <w:tc>
          <w:tcPr>
            <w:tcW w:w="1859" w:type="dxa"/>
            <w:tcBorders>
              <w:top w:val="nil"/>
              <w:left w:val="single" w:sz="4" w:space="0" w:color="auto"/>
              <w:bottom w:val="nil"/>
              <w:right w:val="single" w:sz="4" w:space="0" w:color="auto"/>
            </w:tcBorders>
          </w:tcPr>
          <w:p w14:paraId="504CA01B"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6A7020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06892E" w14:textId="77777777" w:rsidR="008134D4" w:rsidRPr="009B04FC" w:rsidRDefault="008134D4" w:rsidP="0073521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5C9AF75"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55CFE2F" w14:textId="77777777" w:rsidR="008134D4" w:rsidRPr="009B04FC" w:rsidRDefault="008134D4" w:rsidP="0073521C">
            <w:pPr>
              <w:pStyle w:val="TAC"/>
              <w:rPr>
                <w:rFonts w:eastAsia="SimSun"/>
                <w:lang w:val="en-US" w:eastAsia="zh-CN" w:bidi="ar"/>
              </w:rPr>
            </w:pPr>
          </w:p>
        </w:tc>
      </w:tr>
      <w:tr w:rsidR="008134D4" w:rsidRPr="009B04FC" w14:paraId="2B5CE42C" w14:textId="77777777" w:rsidTr="0073521C">
        <w:trPr>
          <w:trHeight w:val="29"/>
        </w:trPr>
        <w:tc>
          <w:tcPr>
            <w:tcW w:w="1859" w:type="dxa"/>
            <w:tcBorders>
              <w:top w:val="single" w:sz="4" w:space="0" w:color="auto"/>
              <w:left w:val="single" w:sz="4" w:space="0" w:color="auto"/>
              <w:bottom w:val="nil"/>
              <w:right w:val="single" w:sz="4" w:space="0" w:color="auto"/>
            </w:tcBorders>
          </w:tcPr>
          <w:p w14:paraId="260FF611" w14:textId="77777777" w:rsidR="008134D4" w:rsidRPr="009B04FC" w:rsidRDefault="008134D4" w:rsidP="0073521C">
            <w:pPr>
              <w:pStyle w:val="TAC"/>
              <w:rPr>
                <w:rFonts w:eastAsia="SimSun"/>
                <w:lang w:val="en-US" w:eastAsia="zh-CN" w:bidi="ar"/>
              </w:rPr>
            </w:pPr>
            <w:r w:rsidRPr="009B04FC">
              <w:rPr>
                <w:rFonts w:eastAsia="MS Mincho"/>
                <w:lang w:eastAsia="zh-CN"/>
              </w:rPr>
              <w:t>CA_n25A-n66A-n71A-n77A</w:t>
            </w:r>
          </w:p>
        </w:tc>
        <w:tc>
          <w:tcPr>
            <w:tcW w:w="1903" w:type="dxa"/>
            <w:tcBorders>
              <w:top w:val="single" w:sz="4" w:space="0" w:color="auto"/>
              <w:left w:val="single" w:sz="4" w:space="0" w:color="auto"/>
              <w:bottom w:val="nil"/>
              <w:right w:val="single" w:sz="4" w:space="0" w:color="auto"/>
            </w:tcBorders>
          </w:tcPr>
          <w:p w14:paraId="4D5FBE3F" w14:textId="77777777" w:rsidR="008134D4" w:rsidRPr="009B04FC" w:rsidRDefault="008134D4" w:rsidP="0073521C">
            <w:pPr>
              <w:pStyle w:val="TAC"/>
              <w:rPr>
                <w:rFonts w:cs="Arial"/>
                <w:szCs w:val="18"/>
                <w:lang w:val="en-US" w:eastAsia="zh-CN"/>
              </w:rPr>
            </w:pPr>
            <w:r w:rsidRPr="009B04FC">
              <w:rPr>
                <w:rFonts w:cs="Arial"/>
                <w:szCs w:val="18"/>
                <w:lang w:val="en-US" w:eastAsia="zh-CN"/>
              </w:rPr>
              <w:t>CA_n25A-n66A</w:t>
            </w:r>
          </w:p>
          <w:p w14:paraId="6D124915" w14:textId="77777777" w:rsidR="008134D4" w:rsidRPr="009B04FC" w:rsidRDefault="008134D4" w:rsidP="0073521C">
            <w:pPr>
              <w:pStyle w:val="TAC"/>
              <w:rPr>
                <w:rFonts w:cs="Arial"/>
                <w:szCs w:val="18"/>
                <w:lang w:val="en-US" w:eastAsia="zh-CN"/>
              </w:rPr>
            </w:pPr>
            <w:r w:rsidRPr="009B04FC">
              <w:rPr>
                <w:rFonts w:cs="Arial"/>
                <w:szCs w:val="18"/>
                <w:lang w:val="en-US" w:eastAsia="zh-CN"/>
              </w:rPr>
              <w:t>CA_n25A-n71A</w:t>
            </w:r>
          </w:p>
          <w:p w14:paraId="718A8E6E" w14:textId="77777777" w:rsidR="008134D4" w:rsidRPr="009B04FC" w:rsidRDefault="008134D4" w:rsidP="0073521C">
            <w:pPr>
              <w:pStyle w:val="TAC"/>
              <w:rPr>
                <w:rFonts w:cs="Arial"/>
                <w:szCs w:val="18"/>
                <w:lang w:val="en-US" w:eastAsia="zh-CN"/>
              </w:rPr>
            </w:pPr>
            <w:r w:rsidRPr="009B04FC">
              <w:rPr>
                <w:rFonts w:cs="Arial"/>
                <w:szCs w:val="18"/>
                <w:lang w:val="en-US" w:eastAsia="zh-CN"/>
              </w:rPr>
              <w:t>CA_n25A-n77A</w:t>
            </w:r>
          </w:p>
          <w:p w14:paraId="6B871010" w14:textId="77777777" w:rsidR="008134D4" w:rsidRPr="009B04FC" w:rsidRDefault="008134D4" w:rsidP="0073521C">
            <w:pPr>
              <w:pStyle w:val="TAC"/>
              <w:rPr>
                <w:rFonts w:cs="Arial"/>
                <w:szCs w:val="18"/>
                <w:lang w:val="en-US" w:eastAsia="zh-CN"/>
              </w:rPr>
            </w:pPr>
            <w:r w:rsidRPr="009B04FC">
              <w:rPr>
                <w:rFonts w:cs="Arial"/>
                <w:szCs w:val="18"/>
                <w:lang w:val="en-US" w:eastAsia="zh-CN"/>
              </w:rPr>
              <w:t>CA_n66A-n71A</w:t>
            </w:r>
          </w:p>
          <w:p w14:paraId="37802AA0" w14:textId="77777777" w:rsidR="008134D4" w:rsidRPr="009B04FC" w:rsidRDefault="008134D4" w:rsidP="0073521C">
            <w:pPr>
              <w:pStyle w:val="TAC"/>
              <w:rPr>
                <w:rFonts w:cs="Arial"/>
                <w:szCs w:val="18"/>
                <w:lang w:val="sv-SE" w:eastAsia="zh-CN"/>
              </w:rPr>
            </w:pPr>
            <w:r w:rsidRPr="009B04FC">
              <w:rPr>
                <w:rFonts w:cs="Arial"/>
                <w:szCs w:val="18"/>
                <w:lang w:val="sv-SE" w:eastAsia="zh-CN"/>
              </w:rPr>
              <w:t>CA_n66A-n77A</w:t>
            </w:r>
          </w:p>
          <w:p w14:paraId="4AF01CDB"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788FEA80" w14:textId="77777777" w:rsidR="008134D4" w:rsidRPr="009B04FC" w:rsidRDefault="008134D4" w:rsidP="0073521C">
            <w:pPr>
              <w:pStyle w:val="TAC"/>
              <w:rPr>
                <w:rFonts w:eastAsia="SimSun"/>
                <w:lang w:val="en-US" w:eastAsia="zh-CN" w:bidi="ar"/>
              </w:rPr>
            </w:pPr>
            <w:r w:rsidRPr="009B04FC">
              <w:rPr>
                <w:rFonts w:cs="Arial"/>
                <w:szCs w:val="18"/>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42434C0"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C087428"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7B216BA1" w14:textId="77777777" w:rsidTr="0073521C">
        <w:trPr>
          <w:trHeight w:val="29"/>
        </w:trPr>
        <w:tc>
          <w:tcPr>
            <w:tcW w:w="1859" w:type="dxa"/>
            <w:tcBorders>
              <w:top w:val="nil"/>
              <w:left w:val="single" w:sz="4" w:space="0" w:color="auto"/>
              <w:bottom w:val="nil"/>
              <w:right w:val="single" w:sz="4" w:space="0" w:color="auto"/>
            </w:tcBorders>
          </w:tcPr>
          <w:p w14:paraId="25AA23F5"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323BC8"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2C2FF7" w14:textId="77777777" w:rsidR="008134D4" w:rsidRPr="009B04FC" w:rsidRDefault="008134D4" w:rsidP="0073521C">
            <w:pPr>
              <w:pStyle w:val="TAC"/>
              <w:rPr>
                <w:rFonts w:eastAsia="SimSun"/>
                <w:lang w:val="en-US" w:eastAsia="zh-CN" w:bidi="ar"/>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738D512"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A52F22D" w14:textId="77777777" w:rsidR="008134D4" w:rsidRPr="009B04FC" w:rsidRDefault="008134D4" w:rsidP="0073521C">
            <w:pPr>
              <w:pStyle w:val="TAC"/>
              <w:rPr>
                <w:rFonts w:eastAsia="SimSun"/>
                <w:lang w:val="en-US" w:eastAsia="zh-CN" w:bidi="ar"/>
              </w:rPr>
            </w:pPr>
          </w:p>
        </w:tc>
      </w:tr>
      <w:tr w:rsidR="008134D4" w:rsidRPr="009B04FC" w14:paraId="1E0AA7D0" w14:textId="77777777" w:rsidTr="0073521C">
        <w:trPr>
          <w:trHeight w:val="29"/>
        </w:trPr>
        <w:tc>
          <w:tcPr>
            <w:tcW w:w="1859" w:type="dxa"/>
            <w:tcBorders>
              <w:top w:val="nil"/>
              <w:left w:val="single" w:sz="4" w:space="0" w:color="auto"/>
              <w:bottom w:val="nil"/>
              <w:right w:val="single" w:sz="4" w:space="0" w:color="auto"/>
            </w:tcBorders>
          </w:tcPr>
          <w:p w14:paraId="4C2B0409"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46B38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62D961" w14:textId="77777777" w:rsidR="008134D4" w:rsidRPr="009B04FC" w:rsidRDefault="008134D4" w:rsidP="0073521C">
            <w:pPr>
              <w:pStyle w:val="TAC"/>
              <w:rPr>
                <w:rFonts w:eastAsia="SimSun"/>
                <w:lang w:val="en-US" w:eastAsia="zh-CN" w:bidi="ar"/>
              </w:rPr>
            </w:pPr>
            <w:r w:rsidRPr="009B04FC">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14:paraId="233A17B6"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6AC60CF" w14:textId="77777777" w:rsidR="008134D4" w:rsidRPr="009B04FC" w:rsidRDefault="008134D4" w:rsidP="0073521C">
            <w:pPr>
              <w:pStyle w:val="TAC"/>
              <w:rPr>
                <w:rFonts w:eastAsia="SimSun"/>
                <w:lang w:val="en-US" w:eastAsia="zh-CN" w:bidi="ar"/>
              </w:rPr>
            </w:pPr>
          </w:p>
        </w:tc>
      </w:tr>
      <w:tr w:rsidR="008134D4" w:rsidRPr="009B04FC" w14:paraId="03292058" w14:textId="77777777" w:rsidTr="0073521C">
        <w:trPr>
          <w:trHeight w:val="29"/>
        </w:trPr>
        <w:tc>
          <w:tcPr>
            <w:tcW w:w="1859" w:type="dxa"/>
            <w:tcBorders>
              <w:top w:val="nil"/>
              <w:left w:val="single" w:sz="4" w:space="0" w:color="auto"/>
              <w:bottom w:val="nil"/>
              <w:right w:val="single" w:sz="4" w:space="0" w:color="auto"/>
            </w:tcBorders>
          </w:tcPr>
          <w:p w14:paraId="19D49C6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C80B3A0"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77A7F0" w14:textId="77777777" w:rsidR="008134D4" w:rsidRPr="009B04FC" w:rsidRDefault="008134D4" w:rsidP="0073521C">
            <w:pPr>
              <w:pStyle w:val="TAC"/>
              <w:rPr>
                <w:rFonts w:eastAsia="SimSun"/>
                <w:lang w:val="en-US" w:eastAsia="zh-CN" w:bidi="ar"/>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9727F79"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8912444" w14:textId="77777777" w:rsidR="008134D4" w:rsidRPr="009B04FC" w:rsidRDefault="008134D4" w:rsidP="0073521C">
            <w:pPr>
              <w:pStyle w:val="TAC"/>
              <w:rPr>
                <w:rFonts w:eastAsia="SimSun"/>
                <w:lang w:val="en-US" w:eastAsia="zh-CN" w:bidi="ar"/>
              </w:rPr>
            </w:pPr>
          </w:p>
        </w:tc>
      </w:tr>
      <w:tr w:rsidR="008134D4" w:rsidRPr="009B04FC" w14:paraId="045525C8" w14:textId="77777777" w:rsidTr="0073521C">
        <w:trPr>
          <w:trHeight w:val="29"/>
        </w:trPr>
        <w:tc>
          <w:tcPr>
            <w:tcW w:w="1859" w:type="dxa"/>
            <w:tcBorders>
              <w:top w:val="nil"/>
              <w:left w:val="single" w:sz="4" w:space="0" w:color="auto"/>
              <w:bottom w:val="nil"/>
              <w:right w:val="single" w:sz="4" w:space="0" w:color="auto"/>
            </w:tcBorders>
          </w:tcPr>
          <w:p w14:paraId="5BCA8910"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3F91465"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900830" w14:textId="77777777" w:rsidR="008134D4" w:rsidRPr="009B04FC" w:rsidRDefault="008134D4" w:rsidP="0073521C">
            <w:pPr>
              <w:pStyle w:val="TAC"/>
              <w:rPr>
                <w:rFonts w:cs="Arial"/>
                <w:szCs w:val="18"/>
              </w:rPr>
            </w:pPr>
            <w:r w:rsidRPr="009B04FC">
              <w:rPr>
                <w:rFonts w:cs="Arial"/>
                <w:szCs w:val="18"/>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0196D456" w14:textId="77777777" w:rsidR="008134D4" w:rsidRPr="009B04FC" w:rsidRDefault="008134D4" w:rsidP="0073521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125C91E1" w14:textId="77777777" w:rsidR="008134D4" w:rsidRPr="009B04FC" w:rsidRDefault="008134D4" w:rsidP="0073521C">
            <w:pPr>
              <w:pStyle w:val="TAC"/>
              <w:rPr>
                <w:rFonts w:eastAsia="SimSun"/>
                <w:lang w:val="en-US" w:eastAsia="zh-CN" w:bidi="ar"/>
              </w:rPr>
            </w:pPr>
            <w:r w:rsidRPr="009B04FC">
              <w:rPr>
                <w:lang w:val="en-US" w:eastAsia="zh-CN"/>
              </w:rPr>
              <w:t>4 and 5</w:t>
            </w:r>
          </w:p>
        </w:tc>
      </w:tr>
      <w:tr w:rsidR="008134D4" w:rsidRPr="009B04FC" w14:paraId="51B8E79C" w14:textId="77777777" w:rsidTr="0073521C">
        <w:trPr>
          <w:trHeight w:val="29"/>
        </w:trPr>
        <w:tc>
          <w:tcPr>
            <w:tcW w:w="1859" w:type="dxa"/>
            <w:tcBorders>
              <w:top w:val="nil"/>
              <w:left w:val="single" w:sz="4" w:space="0" w:color="auto"/>
              <w:bottom w:val="nil"/>
              <w:right w:val="single" w:sz="4" w:space="0" w:color="auto"/>
            </w:tcBorders>
          </w:tcPr>
          <w:p w14:paraId="51971BBF"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D10456B"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43DF8D" w14:textId="77777777" w:rsidR="008134D4" w:rsidRPr="009B04FC" w:rsidRDefault="008134D4" w:rsidP="0073521C">
            <w:pPr>
              <w:pStyle w:val="TAC"/>
              <w:rPr>
                <w:rFonts w:cs="Arial"/>
                <w:szCs w:val="18"/>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14:paraId="1AE42195" w14:textId="77777777" w:rsidR="008134D4" w:rsidRPr="009B04FC" w:rsidRDefault="008134D4" w:rsidP="0073521C">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CE9002F" w14:textId="77777777" w:rsidR="008134D4" w:rsidRPr="009B04FC" w:rsidRDefault="008134D4" w:rsidP="0073521C">
            <w:pPr>
              <w:pStyle w:val="TAC"/>
              <w:rPr>
                <w:rFonts w:eastAsia="SimSun"/>
                <w:lang w:val="en-US" w:eastAsia="zh-CN" w:bidi="ar"/>
              </w:rPr>
            </w:pPr>
          </w:p>
        </w:tc>
      </w:tr>
      <w:tr w:rsidR="008134D4" w:rsidRPr="009B04FC" w14:paraId="155F6888" w14:textId="77777777" w:rsidTr="0073521C">
        <w:trPr>
          <w:trHeight w:val="29"/>
        </w:trPr>
        <w:tc>
          <w:tcPr>
            <w:tcW w:w="1859" w:type="dxa"/>
            <w:tcBorders>
              <w:top w:val="nil"/>
              <w:left w:val="single" w:sz="4" w:space="0" w:color="auto"/>
              <w:bottom w:val="nil"/>
              <w:right w:val="single" w:sz="4" w:space="0" w:color="auto"/>
            </w:tcBorders>
          </w:tcPr>
          <w:p w14:paraId="3D9A3206"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F7DEEA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39CB77" w14:textId="77777777" w:rsidR="008134D4" w:rsidRPr="009B04FC" w:rsidRDefault="008134D4" w:rsidP="0073521C">
            <w:pPr>
              <w:pStyle w:val="TAC"/>
              <w:rPr>
                <w:rFonts w:cs="Arial"/>
                <w:szCs w:val="18"/>
              </w:rPr>
            </w:pPr>
            <w:r w:rsidRPr="009B04FC">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2D3FA106" w14:textId="77777777" w:rsidR="008134D4" w:rsidRPr="009B04FC" w:rsidRDefault="008134D4" w:rsidP="0073521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D112257" w14:textId="77777777" w:rsidR="008134D4" w:rsidRPr="009B04FC" w:rsidRDefault="008134D4" w:rsidP="0073521C">
            <w:pPr>
              <w:pStyle w:val="TAC"/>
              <w:rPr>
                <w:rFonts w:eastAsia="SimSun"/>
                <w:lang w:val="en-US" w:eastAsia="zh-CN" w:bidi="ar"/>
              </w:rPr>
            </w:pPr>
          </w:p>
        </w:tc>
      </w:tr>
      <w:tr w:rsidR="008134D4" w:rsidRPr="009B04FC" w14:paraId="6CAEC700" w14:textId="77777777" w:rsidTr="0073521C">
        <w:trPr>
          <w:trHeight w:val="29"/>
        </w:trPr>
        <w:tc>
          <w:tcPr>
            <w:tcW w:w="1859" w:type="dxa"/>
            <w:tcBorders>
              <w:top w:val="nil"/>
              <w:left w:val="single" w:sz="4" w:space="0" w:color="auto"/>
              <w:bottom w:val="single" w:sz="4" w:space="0" w:color="auto"/>
              <w:right w:val="single" w:sz="4" w:space="0" w:color="auto"/>
            </w:tcBorders>
          </w:tcPr>
          <w:p w14:paraId="0839E5E1"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0348C4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F57732" w14:textId="77777777" w:rsidR="008134D4" w:rsidRPr="009B04FC" w:rsidRDefault="008134D4" w:rsidP="0073521C">
            <w:pPr>
              <w:pStyle w:val="TAC"/>
              <w:rPr>
                <w:rFonts w:cs="Arial"/>
                <w:szCs w:val="18"/>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14:paraId="65EAB458" w14:textId="77777777" w:rsidR="008134D4" w:rsidRPr="009B04FC" w:rsidRDefault="008134D4" w:rsidP="0073521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815857B" w14:textId="77777777" w:rsidR="008134D4" w:rsidRPr="009B04FC" w:rsidRDefault="008134D4" w:rsidP="0073521C">
            <w:pPr>
              <w:pStyle w:val="TAC"/>
              <w:rPr>
                <w:rFonts w:eastAsia="SimSun"/>
                <w:lang w:val="en-US" w:eastAsia="zh-CN" w:bidi="ar"/>
              </w:rPr>
            </w:pPr>
          </w:p>
        </w:tc>
      </w:tr>
      <w:tr w:rsidR="008134D4" w:rsidRPr="009B04FC" w14:paraId="074DA3DE" w14:textId="77777777" w:rsidTr="0073521C">
        <w:trPr>
          <w:trHeight w:val="29"/>
        </w:trPr>
        <w:tc>
          <w:tcPr>
            <w:tcW w:w="1859" w:type="dxa"/>
            <w:tcBorders>
              <w:top w:val="single" w:sz="4" w:space="0" w:color="auto"/>
              <w:left w:val="single" w:sz="4" w:space="0" w:color="auto"/>
              <w:bottom w:val="nil"/>
              <w:right w:val="single" w:sz="4" w:space="0" w:color="auto"/>
            </w:tcBorders>
          </w:tcPr>
          <w:p w14:paraId="08154D01" w14:textId="77777777" w:rsidR="008134D4" w:rsidRPr="009B04FC" w:rsidRDefault="008134D4" w:rsidP="0073521C">
            <w:pPr>
              <w:pStyle w:val="TAC"/>
            </w:pPr>
            <w:r w:rsidRPr="009B04FC">
              <w:rPr>
                <w:rFonts w:eastAsia="SimSun"/>
                <w:lang w:val="en-US" w:eastAsia="zh-CN" w:bidi="ar"/>
              </w:rPr>
              <w:t>CA_n25A-n66A-n71A-n77(2A)</w:t>
            </w:r>
          </w:p>
        </w:tc>
        <w:tc>
          <w:tcPr>
            <w:tcW w:w="1903" w:type="dxa"/>
            <w:tcBorders>
              <w:top w:val="single" w:sz="4" w:space="0" w:color="auto"/>
              <w:left w:val="single" w:sz="4" w:space="0" w:color="auto"/>
              <w:bottom w:val="nil"/>
              <w:right w:val="single" w:sz="4" w:space="0" w:color="auto"/>
            </w:tcBorders>
          </w:tcPr>
          <w:p w14:paraId="3437D889"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CA_n25A-n66A</w:t>
            </w:r>
          </w:p>
          <w:p w14:paraId="5D7AC9F2"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CA_n25A-n71A</w:t>
            </w:r>
          </w:p>
          <w:p w14:paraId="4AA2425F"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CA_n25A-n77A</w:t>
            </w:r>
          </w:p>
          <w:p w14:paraId="4DD92136"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CA_n66A-n71A</w:t>
            </w:r>
          </w:p>
          <w:p w14:paraId="1DDBE145"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CA_n66A-n77A</w:t>
            </w:r>
          </w:p>
          <w:p w14:paraId="175DE6F1" w14:textId="77777777" w:rsidR="008134D4" w:rsidRPr="009B04FC" w:rsidRDefault="008134D4" w:rsidP="0073521C">
            <w:pPr>
              <w:pStyle w:val="TAC"/>
              <w:rPr>
                <w:rFonts w:eastAsia="DengXian" w:cs="Arial"/>
                <w:szCs w:val="18"/>
                <w:lang w:val="en-US" w:eastAsia="zh-CN"/>
              </w:rPr>
            </w:pPr>
            <w:r w:rsidRPr="009B04FC">
              <w:rPr>
                <w:rFonts w:eastAsia="SimSun"/>
                <w:bCs/>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08715AFC" w14:textId="77777777" w:rsidR="008134D4" w:rsidRPr="009B04FC" w:rsidRDefault="008134D4" w:rsidP="0073521C">
            <w:pPr>
              <w:pStyle w:val="TAC"/>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FBC2832" w14:textId="77777777" w:rsidR="008134D4" w:rsidRPr="009B04FC" w:rsidRDefault="008134D4" w:rsidP="0073521C">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705EFE46" w14:textId="77777777" w:rsidR="008134D4" w:rsidRPr="009B04FC" w:rsidRDefault="008134D4" w:rsidP="0073521C">
            <w:pPr>
              <w:pStyle w:val="TAC"/>
              <w:rPr>
                <w:rFonts w:eastAsia="SimSun"/>
                <w:lang w:val="en-US" w:eastAsia="zh-CN" w:bidi="ar"/>
              </w:rPr>
            </w:pPr>
            <w:r w:rsidRPr="009B04FC">
              <w:rPr>
                <w:lang w:val="en-US" w:eastAsia="zh-CN"/>
              </w:rPr>
              <w:t>4 and 5</w:t>
            </w:r>
          </w:p>
        </w:tc>
      </w:tr>
      <w:tr w:rsidR="008134D4" w:rsidRPr="009B04FC" w14:paraId="28D72E60" w14:textId="77777777" w:rsidTr="0073521C">
        <w:trPr>
          <w:trHeight w:val="29"/>
        </w:trPr>
        <w:tc>
          <w:tcPr>
            <w:tcW w:w="1859" w:type="dxa"/>
            <w:tcBorders>
              <w:top w:val="nil"/>
              <w:left w:val="single" w:sz="4" w:space="0" w:color="auto"/>
              <w:bottom w:val="nil"/>
              <w:right w:val="single" w:sz="4" w:space="0" w:color="auto"/>
            </w:tcBorders>
          </w:tcPr>
          <w:p w14:paraId="4894266F" w14:textId="77777777" w:rsidR="008134D4" w:rsidRPr="009B04FC" w:rsidRDefault="008134D4" w:rsidP="0073521C">
            <w:pPr>
              <w:pStyle w:val="TAC"/>
            </w:pPr>
          </w:p>
        </w:tc>
        <w:tc>
          <w:tcPr>
            <w:tcW w:w="1903" w:type="dxa"/>
            <w:tcBorders>
              <w:top w:val="nil"/>
              <w:left w:val="single" w:sz="4" w:space="0" w:color="auto"/>
              <w:bottom w:val="nil"/>
              <w:right w:val="single" w:sz="4" w:space="0" w:color="auto"/>
            </w:tcBorders>
          </w:tcPr>
          <w:p w14:paraId="76933F4C" w14:textId="77777777" w:rsidR="008134D4" w:rsidRPr="009B04FC" w:rsidRDefault="008134D4" w:rsidP="0073521C">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9F031AF" w14:textId="77777777" w:rsidR="008134D4" w:rsidRPr="009B04FC" w:rsidRDefault="008134D4" w:rsidP="0073521C">
            <w:pPr>
              <w:pStyle w:val="TAC"/>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EAECFC7" w14:textId="77777777" w:rsidR="008134D4" w:rsidRPr="009B04FC" w:rsidRDefault="008134D4" w:rsidP="0073521C">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7365F0E3" w14:textId="77777777" w:rsidR="008134D4" w:rsidRPr="009B04FC" w:rsidRDefault="008134D4" w:rsidP="0073521C">
            <w:pPr>
              <w:pStyle w:val="TAC"/>
              <w:rPr>
                <w:rFonts w:eastAsia="SimSun"/>
                <w:lang w:val="en-US" w:eastAsia="zh-CN" w:bidi="ar"/>
              </w:rPr>
            </w:pPr>
          </w:p>
        </w:tc>
      </w:tr>
      <w:tr w:rsidR="008134D4" w:rsidRPr="009B04FC" w14:paraId="0A1052E1" w14:textId="77777777" w:rsidTr="0073521C">
        <w:trPr>
          <w:trHeight w:val="29"/>
        </w:trPr>
        <w:tc>
          <w:tcPr>
            <w:tcW w:w="1859" w:type="dxa"/>
            <w:tcBorders>
              <w:top w:val="nil"/>
              <w:left w:val="single" w:sz="4" w:space="0" w:color="auto"/>
              <w:bottom w:val="nil"/>
              <w:right w:val="single" w:sz="4" w:space="0" w:color="auto"/>
            </w:tcBorders>
          </w:tcPr>
          <w:p w14:paraId="621AE0BB" w14:textId="77777777" w:rsidR="008134D4" w:rsidRPr="009B04FC" w:rsidRDefault="008134D4" w:rsidP="0073521C">
            <w:pPr>
              <w:pStyle w:val="TAC"/>
            </w:pPr>
          </w:p>
        </w:tc>
        <w:tc>
          <w:tcPr>
            <w:tcW w:w="1903" w:type="dxa"/>
            <w:tcBorders>
              <w:top w:val="nil"/>
              <w:left w:val="single" w:sz="4" w:space="0" w:color="auto"/>
              <w:bottom w:val="nil"/>
              <w:right w:val="single" w:sz="4" w:space="0" w:color="auto"/>
            </w:tcBorders>
          </w:tcPr>
          <w:p w14:paraId="3C2C4731" w14:textId="77777777" w:rsidR="008134D4" w:rsidRPr="009B04FC" w:rsidRDefault="008134D4" w:rsidP="0073521C">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9B3F3CD" w14:textId="77777777" w:rsidR="008134D4" w:rsidRPr="009B04FC" w:rsidRDefault="008134D4" w:rsidP="0073521C">
            <w:pPr>
              <w:pStyle w:val="TAC"/>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579CC082" w14:textId="77777777" w:rsidR="008134D4" w:rsidRPr="009B04FC" w:rsidRDefault="008134D4" w:rsidP="0073521C">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33922E8B" w14:textId="77777777" w:rsidR="008134D4" w:rsidRPr="009B04FC" w:rsidRDefault="008134D4" w:rsidP="0073521C">
            <w:pPr>
              <w:pStyle w:val="TAC"/>
              <w:rPr>
                <w:rFonts w:eastAsia="SimSun"/>
                <w:lang w:val="en-US" w:eastAsia="zh-CN" w:bidi="ar"/>
              </w:rPr>
            </w:pPr>
          </w:p>
        </w:tc>
      </w:tr>
      <w:tr w:rsidR="008134D4" w:rsidRPr="009B04FC" w14:paraId="1F3048F4" w14:textId="77777777" w:rsidTr="0073521C">
        <w:trPr>
          <w:trHeight w:val="29"/>
        </w:trPr>
        <w:tc>
          <w:tcPr>
            <w:tcW w:w="1859" w:type="dxa"/>
            <w:tcBorders>
              <w:top w:val="nil"/>
              <w:left w:val="single" w:sz="4" w:space="0" w:color="auto"/>
              <w:bottom w:val="single" w:sz="4" w:space="0" w:color="auto"/>
              <w:right w:val="single" w:sz="4" w:space="0" w:color="auto"/>
            </w:tcBorders>
          </w:tcPr>
          <w:p w14:paraId="2F48470C" w14:textId="77777777" w:rsidR="008134D4" w:rsidRPr="009B04FC" w:rsidRDefault="008134D4" w:rsidP="0073521C">
            <w:pPr>
              <w:pStyle w:val="TAC"/>
            </w:pPr>
          </w:p>
        </w:tc>
        <w:tc>
          <w:tcPr>
            <w:tcW w:w="1903" w:type="dxa"/>
            <w:tcBorders>
              <w:top w:val="nil"/>
              <w:left w:val="single" w:sz="4" w:space="0" w:color="auto"/>
              <w:bottom w:val="single" w:sz="4" w:space="0" w:color="auto"/>
              <w:right w:val="single" w:sz="4" w:space="0" w:color="auto"/>
            </w:tcBorders>
          </w:tcPr>
          <w:p w14:paraId="02DA71E0" w14:textId="77777777" w:rsidR="008134D4" w:rsidRPr="009B04FC" w:rsidRDefault="008134D4" w:rsidP="0073521C">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14F620A" w14:textId="77777777" w:rsidR="008134D4" w:rsidRPr="009B04FC" w:rsidRDefault="008134D4" w:rsidP="0073521C">
            <w:pPr>
              <w:pStyle w:val="TAC"/>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D70CDF0" w14:textId="77777777" w:rsidR="008134D4" w:rsidRPr="009B04FC" w:rsidRDefault="008134D4" w:rsidP="0073521C">
            <w:pPr>
              <w:pStyle w:val="TAC"/>
              <w:rPr>
                <w:rFonts w:eastAsia="SimSun"/>
                <w:lang w:val="en-US" w:eastAsia="zh-CN" w:bidi="ar"/>
              </w:rPr>
            </w:pPr>
            <w:r w:rsidRPr="009B04FC">
              <w:rPr>
                <w:szCs w:val="18"/>
                <w:lang w:eastAsia="en-GB"/>
              </w:rPr>
              <w:t xml:space="preserve">See CA_n77(2A) </w:t>
            </w:r>
            <w:r w:rsidRPr="009B04FC">
              <w:rPr>
                <w:rFonts w:eastAsia="SimSun" w:cs="Arial"/>
                <w:szCs w:val="18"/>
                <w:lang w:val="en-US" w:eastAsia="zh-CN" w:bidi="ar"/>
              </w:rPr>
              <w:t>BCS 4 and 5</w:t>
            </w:r>
          </w:p>
        </w:tc>
        <w:tc>
          <w:tcPr>
            <w:tcW w:w="1727" w:type="dxa"/>
            <w:tcBorders>
              <w:top w:val="nil"/>
              <w:left w:val="single" w:sz="4" w:space="0" w:color="auto"/>
              <w:bottom w:val="single" w:sz="4" w:space="0" w:color="auto"/>
              <w:right w:val="single" w:sz="4" w:space="0" w:color="auto"/>
            </w:tcBorders>
          </w:tcPr>
          <w:p w14:paraId="5B99326C" w14:textId="77777777" w:rsidR="008134D4" w:rsidRPr="009B04FC" w:rsidRDefault="008134D4" w:rsidP="0073521C">
            <w:pPr>
              <w:pStyle w:val="TAC"/>
              <w:rPr>
                <w:rFonts w:eastAsia="SimSun"/>
                <w:lang w:val="en-US" w:eastAsia="zh-CN" w:bidi="ar"/>
              </w:rPr>
            </w:pPr>
          </w:p>
        </w:tc>
      </w:tr>
      <w:tr w:rsidR="008134D4" w:rsidRPr="009B04FC" w14:paraId="024198A2" w14:textId="77777777" w:rsidTr="0073521C">
        <w:trPr>
          <w:trHeight w:val="29"/>
        </w:trPr>
        <w:tc>
          <w:tcPr>
            <w:tcW w:w="1859" w:type="dxa"/>
            <w:tcBorders>
              <w:top w:val="single" w:sz="4" w:space="0" w:color="auto"/>
              <w:left w:val="single" w:sz="4" w:space="0" w:color="auto"/>
              <w:bottom w:val="nil"/>
              <w:right w:val="single" w:sz="4" w:space="0" w:color="auto"/>
            </w:tcBorders>
          </w:tcPr>
          <w:p w14:paraId="1A6B8BD0" w14:textId="77777777" w:rsidR="008134D4" w:rsidRPr="009B04FC" w:rsidRDefault="008134D4" w:rsidP="0073521C">
            <w:pPr>
              <w:pStyle w:val="TAC"/>
              <w:rPr>
                <w:rFonts w:eastAsia="SimSun"/>
                <w:lang w:val="en-US" w:eastAsia="zh-CN" w:bidi="ar"/>
              </w:rPr>
            </w:pPr>
            <w:r w:rsidRPr="009B04FC">
              <w:t>CA_n25A-n66A-n71A-n78A</w:t>
            </w:r>
          </w:p>
        </w:tc>
        <w:tc>
          <w:tcPr>
            <w:tcW w:w="1903" w:type="dxa"/>
            <w:tcBorders>
              <w:top w:val="single" w:sz="4" w:space="0" w:color="auto"/>
              <w:left w:val="single" w:sz="4" w:space="0" w:color="auto"/>
              <w:bottom w:val="nil"/>
              <w:right w:val="single" w:sz="4" w:space="0" w:color="auto"/>
            </w:tcBorders>
          </w:tcPr>
          <w:p w14:paraId="2ADF75DE" w14:textId="77777777" w:rsidR="008134D4" w:rsidRPr="009B04FC" w:rsidRDefault="008134D4" w:rsidP="0073521C">
            <w:pPr>
              <w:pStyle w:val="TAC"/>
              <w:rPr>
                <w:rFonts w:eastAsia="DengXian" w:cs="Arial"/>
                <w:szCs w:val="18"/>
                <w:lang w:val="en-US" w:eastAsia="zh-CN"/>
              </w:rPr>
            </w:pPr>
            <w:r w:rsidRPr="009B04FC">
              <w:rPr>
                <w:rFonts w:eastAsia="DengXian" w:cs="Arial"/>
                <w:szCs w:val="18"/>
                <w:lang w:val="en-US" w:eastAsia="zh-CN"/>
              </w:rPr>
              <w:t>CA_n25A-n66A</w:t>
            </w:r>
          </w:p>
          <w:p w14:paraId="59B98E2E" w14:textId="77777777" w:rsidR="008134D4" w:rsidRPr="009B04FC" w:rsidRDefault="008134D4" w:rsidP="0073521C">
            <w:pPr>
              <w:pStyle w:val="TAC"/>
              <w:rPr>
                <w:rFonts w:eastAsia="DengXian" w:cs="Arial"/>
                <w:szCs w:val="18"/>
                <w:lang w:val="en-US" w:eastAsia="zh-CN"/>
              </w:rPr>
            </w:pPr>
            <w:r w:rsidRPr="009B04FC">
              <w:rPr>
                <w:rFonts w:eastAsia="DengXian" w:cs="Arial"/>
                <w:szCs w:val="18"/>
                <w:lang w:val="en-US" w:eastAsia="zh-CN"/>
              </w:rPr>
              <w:t>CA_n25A-n71A</w:t>
            </w:r>
          </w:p>
          <w:p w14:paraId="3E904DF5" w14:textId="77777777" w:rsidR="008134D4" w:rsidRPr="009B04FC" w:rsidRDefault="008134D4" w:rsidP="0073521C">
            <w:pPr>
              <w:pStyle w:val="TAC"/>
              <w:rPr>
                <w:rFonts w:eastAsia="DengXian" w:cs="Arial"/>
                <w:szCs w:val="18"/>
                <w:lang w:val="en-US" w:eastAsia="zh-CN"/>
              </w:rPr>
            </w:pPr>
            <w:r w:rsidRPr="009B04FC">
              <w:rPr>
                <w:rFonts w:eastAsia="DengXian" w:cs="Arial"/>
                <w:szCs w:val="18"/>
                <w:lang w:val="en-US" w:eastAsia="zh-CN"/>
              </w:rPr>
              <w:t>CA_n25A-n78A</w:t>
            </w:r>
          </w:p>
          <w:p w14:paraId="410B8247" w14:textId="77777777" w:rsidR="008134D4" w:rsidRPr="009B04FC" w:rsidRDefault="008134D4" w:rsidP="0073521C">
            <w:pPr>
              <w:pStyle w:val="TAC"/>
              <w:rPr>
                <w:rFonts w:eastAsia="DengXian" w:cs="Arial"/>
                <w:szCs w:val="18"/>
                <w:lang w:val="en-US" w:eastAsia="zh-CN"/>
              </w:rPr>
            </w:pPr>
            <w:r w:rsidRPr="009B04FC">
              <w:rPr>
                <w:rFonts w:eastAsia="DengXian" w:cs="Arial"/>
                <w:szCs w:val="18"/>
                <w:lang w:val="en-US" w:eastAsia="zh-CN"/>
              </w:rPr>
              <w:t>CA_n66A-n71A</w:t>
            </w:r>
          </w:p>
          <w:p w14:paraId="7191A233" w14:textId="77777777" w:rsidR="008134D4" w:rsidRPr="009B04FC" w:rsidRDefault="008134D4" w:rsidP="0073521C">
            <w:pPr>
              <w:pStyle w:val="TAC"/>
              <w:rPr>
                <w:rFonts w:eastAsia="DengXian" w:cs="Arial"/>
                <w:szCs w:val="18"/>
                <w:lang w:val="en-US" w:eastAsia="zh-CN"/>
              </w:rPr>
            </w:pPr>
            <w:r w:rsidRPr="009B04FC">
              <w:rPr>
                <w:rFonts w:eastAsia="DengXian" w:cs="Arial"/>
                <w:szCs w:val="18"/>
                <w:lang w:val="en-US" w:eastAsia="zh-CN"/>
              </w:rPr>
              <w:t>CA_n66A-n78A</w:t>
            </w:r>
          </w:p>
          <w:p w14:paraId="7B087882" w14:textId="77777777" w:rsidR="008134D4" w:rsidRPr="009B04FC" w:rsidRDefault="008134D4" w:rsidP="0073521C">
            <w:pPr>
              <w:pStyle w:val="TAC"/>
              <w:rPr>
                <w:rFonts w:eastAsia="SimSun"/>
                <w:lang w:val="en-US" w:eastAsia="zh-CN" w:bidi="ar"/>
              </w:rPr>
            </w:pPr>
            <w:r w:rsidRPr="009B04F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0F040858" w14:textId="77777777" w:rsidR="008134D4" w:rsidRPr="009B04FC" w:rsidRDefault="008134D4" w:rsidP="0073521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8C0C7DA"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6BFAC4C"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26ADFF13" w14:textId="77777777" w:rsidTr="0073521C">
        <w:trPr>
          <w:trHeight w:val="29"/>
        </w:trPr>
        <w:tc>
          <w:tcPr>
            <w:tcW w:w="1859" w:type="dxa"/>
            <w:tcBorders>
              <w:top w:val="nil"/>
              <w:left w:val="single" w:sz="4" w:space="0" w:color="auto"/>
              <w:bottom w:val="nil"/>
              <w:right w:val="single" w:sz="4" w:space="0" w:color="auto"/>
            </w:tcBorders>
            <w:vAlign w:val="center"/>
          </w:tcPr>
          <w:p w14:paraId="29893B1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0ACE310"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8F9109" w14:textId="77777777" w:rsidR="008134D4" w:rsidRPr="009B04FC" w:rsidRDefault="008134D4" w:rsidP="0073521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5BBF743"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7099BE2" w14:textId="77777777" w:rsidR="008134D4" w:rsidRPr="009B04FC" w:rsidRDefault="008134D4" w:rsidP="0073521C">
            <w:pPr>
              <w:pStyle w:val="TAC"/>
              <w:rPr>
                <w:rFonts w:eastAsia="SimSun"/>
                <w:lang w:val="en-US" w:eastAsia="zh-CN" w:bidi="ar"/>
              </w:rPr>
            </w:pPr>
          </w:p>
        </w:tc>
      </w:tr>
      <w:tr w:rsidR="008134D4" w:rsidRPr="009B04FC" w14:paraId="0427B5A4" w14:textId="77777777" w:rsidTr="0073521C">
        <w:trPr>
          <w:trHeight w:val="29"/>
        </w:trPr>
        <w:tc>
          <w:tcPr>
            <w:tcW w:w="1859" w:type="dxa"/>
            <w:tcBorders>
              <w:top w:val="nil"/>
              <w:left w:val="single" w:sz="4" w:space="0" w:color="auto"/>
              <w:bottom w:val="nil"/>
              <w:right w:val="single" w:sz="4" w:space="0" w:color="auto"/>
            </w:tcBorders>
            <w:vAlign w:val="center"/>
          </w:tcPr>
          <w:p w14:paraId="7C1F4AC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7857E9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55C104" w14:textId="77777777" w:rsidR="008134D4" w:rsidRPr="009B04FC" w:rsidRDefault="008134D4" w:rsidP="0073521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6FDA9AB4"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06DECF1" w14:textId="77777777" w:rsidR="008134D4" w:rsidRPr="009B04FC" w:rsidRDefault="008134D4" w:rsidP="0073521C">
            <w:pPr>
              <w:pStyle w:val="TAC"/>
              <w:rPr>
                <w:rFonts w:eastAsia="SimSun"/>
                <w:lang w:val="en-US" w:eastAsia="zh-CN" w:bidi="ar"/>
              </w:rPr>
            </w:pPr>
          </w:p>
        </w:tc>
      </w:tr>
      <w:tr w:rsidR="008134D4" w:rsidRPr="009B04FC" w14:paraId="63484E14" w14:textId="77777777" w:rsidTr="0073521C">
        <w:trPr>
          <w:trHeight w:val="29"/>
        </w:trPr>
        <w:tc>
          <w:tcPr>
            <w:tcW w:w="1859" w:type="dxa"/>
            <w:tcBorders>
              <w:top w:val="nil"/>
              <w:left w:val="single" w:sz="4" w:space="0" w:color="auto"/>
              <w:bottom w:val="nil"/>
              <w:right w:val="single" w:sz="4" w:space="0" w:color="auto"/>
            </w:tcBorders>
            <w:vAlign w:val="center"/>
          </w:tcPr>
          <w:p w14:paraId="02701120"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04DA31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7742A3" w14:textId="77777777" w:rsidR="008134D4" w:rsidRPr="009B04FC" w:rsidRDefault="008134D4" w:rsidP="0073521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3445369"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F40C813" w14:textId="77777777" w:rsidR="008134D4" w:rsidRPr="009B04FC" w:rsidRDefault="008134D4" w:rsidP="0073521C">
            <w:pPr>
              <w:pStyle w:val="TAC"/>
              <w:rPr>
                <w:rFonts w:eastAsia="SimSun"/>
                <w:lang w:val="en-US" w:eastAsia="zh-CN" w:bidi="ar"/>
              </w:rPr>
            </w:pPr>
          </w:p>
        </w:tc>
      </w:tr>
      <w:tr w:rsidR="008134D4" w:rsidRPr="009B04FC" w14:paraId="783D7F19" w14:textId="77777777" w:rsidTr="0073521C">
        <w:trPr>
          <w:trHeight w:val="29"/>
        </w:trPr>
        <w:tc>
          <w:tcPr>
            <w:tcW w:w="1859" w:type="dxa"/>
            <w:tcBorders>
              <w:top w:val="single" w:sz="4" w:space="0" w:color="auto"/>
              <w:left w:val="single" w:sz="4" w:space="0" w:color="auto"/>
              <w:bottom w:val="nil"/>
              <w:right w:val="single" w:sz="4" w:space="0" w:color="auto"/>
            </w:tcBorders>
          </w:tcPr>
          <w:p w14:paraId="67E8328D" w14:textId="77777777" w:rsidR="008134D4" w:rsidRPr="009B04FC" w:rsidRDefault="008134D4" w:rsidP="0073521C">
            <w:pPr>
              <w:pStyle w:val="TAC"/>
              <w:rPr>
                <w:rFonts w:eastAsia="SimSun"/>
                <w:lang w:val="en-US" w:eastAsia="zh-CN" w:bidi="ar"/>
              </w:rPr>
            </w:pPr>
            <w:r w:rsidRPr="009B04FC">
              <w:t>CA_n25A-n66(2A)-n71A-n78A</w:t>
            </w:r>
          </w:p>
        </w:tc>
        <w:tc>
          <w:tcPr>
            <w:tcW w:w="1903" w:type="dxa"/>
            <w:tcBorders>
              <w:top w:val="single" w:sz="4" w:space="0" w:color="auto"/>
              <w:left w:val="single" w:sz="4" w:space="0" w:color="auto"/>
              <w:bottom w:val="nil"/>
              <w:right w:val="single" w:sz="4" w:space="0" w:color="auto"/>
            </w:tcBorders>
          </w:tcPr>
          <w:p w14:paraId="51E82A88" w14:textId="77777777" w:rsidR="008134D4" w:rsidRPr="009B04FC" w:rsidRDefault="008134D4" w:rsidP="0073521C">
            <w:pPr>
              <w:pStyle w:val="TAC"/>
              <w:rPr>
                <w:b/>
                <w:lang w:val="en-US" w:eastAsia="zh-CN"/>
              </w:rPr>
            </w:pPr>
            <w:r w:rsidRPr="009B04FC">
              <w:rPr>
                <w:lang w:val="en-US" w:eastAsia="zh-CN"/>
              </w:rPr>
              <w:t>CA_n25A-n66A</w:t>
            </w:r>
          </w:p>
          <w:p w14:paraId="52B47F0B" w14:textId="77777777" w:rsidR="008134D4" w:rsidRPr="009B04FC" w:rsidRDefault="008134D4" w:rsidP="0073521C">
            <w:pPr>
              <w:pStyle w:val="TAC"/>
              <w:rPr>
                <w:b/>
                <w:lang w:val="en-US" w:eastAsia="zh-CN"/>
              </w:rPr>
            </w:pPr>
            <w:r w:rsidRPr="009B04FC">
              <w:rPr>
                <w:lang w:val="en-US" w:eastAsia="zh-CN"/>
              </w:rPr>
              <w:t>CA_n25A-n71A</w:t>
            </w:r>
          </w:p>
          <w:p w14:paraId="717AA874" w14:textId="77777777" w:rsidR="008134D4" w:rsidRPr="009B04FC" w:rsidRDefault="008134D4" w:rsidP="0073521C">
            <w:pPr>
              <w:pStyle w:val="TAC"/>
              <w:rPr>
                <w:b/>
                <w:lang w:val="en-US" w:eastAsia="zh-CN"/>
              </w:rPr>
            </w:pPr>
            <w:r w:rsidRPr="009B04FC">
              <w:rPr>
                <w:lang w:val="en-US" w:eastAsia="zh-CN"/>
              </w:rPr>
              <w:t>CA_n25A-n78A</w:t>
            </w:r>
          </w:p>
          <w:p w14:paraId="099D53B8" w14:textId="77777777" w:rsidR="008134D4" w:rsidRPr="009B04FC" w:rsidRDefault="008134D4" w:rsidP="0073521C">
            <w:pPr>
              <w:pStyle w:val="TAC"/>
              <w:rPr>
                <w:b/>
                <w:lang w:val="en-US" w:eastAsia="zh-CN"/>
              </w:rPr>
            </w:pPr>
            <w:r w:rsidRPr="009B04FC">
              <w:rPr>
                <w:lang w:val="en-US" w:eastAsia="zh-CN"/>
              </w:rPr>
              <w:t>CA_n66A-n71A</w:t>
            </w:r>
          </w:p>
          <w:p w14:paraId="73A16AC5" w14:textId="77777777" w:rsidR="008134D4" w:rsidRPr="009B04FC" w:rsidRDefault="008134D4" w:rsidP="0073521C">
            <w:pPr>
              <w:pStyle w:val="TAC"/>
              <w:rPr>
                <w:b/>
                <w:lang w:val="en-US" w:eastAsia="zh-CN"/>
              </w:rPr>
            </w:pPr>
            <w:r w:rsidRPr="009B04FC">
              <w:rPr>
                <w:lang w:val="en-US" w:eastAsia="zh-CN"/>
              </w:rPr>
              <w:t>CA_n66A-n78A</w:t>
            </w:r>
          </w:p>
          <w:p w14:paraId="1289F8DC" w14:textId="77777777" w:rsidR="008134D4" w:rsidRPr="009B04FC" w:rsidRDefault="008134D4" w:rsidP="0073521C">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521CDBF9" w14:textId="77777777" w:rsidR="008134D4" w:rsidRPr="009B04FC" w:rsidRDefault="008134D4" w:rsidP="0073521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82FC74F"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BFDF21A"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56DBF490" w14:textId="77777777" w:rsidTr="0073521C">
        <w:trPr>
          <w:trHeight w:val="29"/>
        </w:trPr>
        <w:tc>
          <w:tcPr>
            <w:tcW w:w="1859" w:type="dxa"/>
            <w:tcBorders>
              <w:top w:val="nil"/>
              <w:left w:val="single" w:sz="4" w:space="0" w:color="auto"/>
              <w:bottom w:val="nil"/>
              <w:right w:val="single" w:sz="4" w:space="0" w:color="auto"/>
            </w:tcBorders>
            <w:vAlign w:val="center"/>
          </w:tcPr>
          <w:p w14:paraId="6A41D000"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9D57BD2"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FC0FBE" w14:textId="77777777" w:rsidR="008134D4" w:rsidRPr="009B04FC" w:rsidRDefault="008134D4" w:rsidP="0073521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9F4A798" w14:textId="77777777" w:rsidR="008134D4" w:rsidRPr="009B04FC" w:rsidRDefault="008134D4" w:rsidP="0073521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9CE3534" w14:textId="77777777" w:rsidR="008134D4" w:rsidRPr="009B04FC" w:rsidRDefault="008134D4" w:rsidP="0073521C">
            <w:pPr>
              <w:pStyle w:val="TAC"/>
              <w:rPr>
                <w:rFonts w:eastAsia="SimSun"/>
                <w:lang w:val="en-US" w:eastAsia="zh-CN" w:bidi="ar"/>
              </w:rPr>
            </w:pPr>
          </w:p>
        </w:tc>
      </w:tr>
      <w:tr w:rsidR="008134D4" w:rsidRPr="009B04FC" w14:paraId="622AE5F5" w14:textId="77777777" w:rsidTr="0073521C">
        <w:trPr>
          <w:trHeight w:val="29"/>
        </w:trPr>
        <w:tc>
          <w:tcPr>
            <w:tcW w:w="1859" w:type="dxa"/>
            <w:tcBorders>
              <w:top w:val="nil"/>
              <w:left w:val="single" w:sz="4" w:space="0" w:color="auto"/>
              <w:bottom w:val="nil"/>
              <w:right w:val="single" w:sz="4" w:space="0" w:color="auto"/>
            </w:tcBorders>
            <w:vAlign w:val="center"/>
          </w:tcPr>
          <w:p w14:paraId="4F422F00"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911E20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19D866" w14:textId="77777777" w:rsidR="008134D4" w:rsidRPr="009B04FC" w:rsidRDefault="008134D4" w:rsidP="0073521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408FAC6D"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2D6B6AD" w14:textId="77777777" w:rsidR="008134D4" w:rsidRPr="009B04FC" w:rsidRDefault="008134D4" w:rsidP="0073521C">
            <w:pPr>
              <w:pStyle w:val="TAC"/>
              <w:rPr>
                <w:rFonts w:eastAsia="SimSun"/>
                <w:lang w:val="en-US" w:eastAsia="zh-CN" w:bidi="ar"/>
              </w:rPr>
            </w:pPr>
          </w:p>
        </w:tc>
      </w:tr>
      <w:tr w:rsidR="008134D4" w:rsidRPr="009B04FC" w14:paraId="45E989F3" w14:textId="77777777" w:rsidTr="0073521C">
        <w:trPr>
          <w:trHeight w:val="29"/>
        </w:trPr>
        <w:tc>
          <w:tcPr>
            <w:tcW w:w="1859" w:type="dxa"/>
            <w:tcBorders>
              <w:top w:val="nil"/>
              <w:left w:val="single" w:sz="4" w:space="0" w:color="auto"/>
              <w:bottom w:val="nil"/>
              <w:right w:val="single" w:sz="4" w:space="0" w:color="auto"/>
            </w:tcBorders>
            <w:vAlign w:val="center"/>
          </w:tcPr>
          <w:p w14:paraId="22C4E36A"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655133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CE867C" w14:textId="77777777" w:rsidR="008134D4" w:rsidRPr="009B04FC" w:rsidRDefault="008134D4" w:rsidP="0073521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60A1FBB"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D703D39" w14:textId="77777777" w:rsidR="008134D4" w:rsidRPr="009B04FC" w:rsidRDefault="008134D4" w:rsidP="0073521C">
            <w:pPr>
              <w:pStyle w:val="TAC"/>
              <w:rPr>
                <w:rFonts w:eastAsia="SimSun"/>
                <w:lang w:val="en-US" w:eastAsia="zh-CN" w:bidi="ar"/>
              </w:rPr>
            </w:pPr>
          </w:p>
        </w:tc>
      </w:tr>
      <w:tr w:rsidR="008134D4" w:rsidRPr="009B04FC" w14:paraId="20B1AD5C" w14:textId="77777777" w:rsidTr="0073521C">
        <w:trPr>
          <w:trHeight w:val="29"/>
        </w:trPr>
        <w:tc>
          <w:tcPr>
            <w:tcW w:w="1859" w:type="dxa"/>
            <w:tcBorders>
              <w:top w:val="single" w:sz="4" w:space="0" w:color="auto"/>
              <w:left w:val="single" w:sz="4" w:space="0" w:color="auto"/>
              <w:bottom w:val="nil"/>
              <w:right w:val="single" w:sz="4" w:space="0" w:color="auto"/>
            </w:tcBorders>
          </w:tcPr>
          <w:p w14:paraId="2B5E0BBE" w14:textId="77777777" w:rsidR="008134D4" w:rsidRPr="009B04FC" w:rsidRDefault="008134D4" w:rsidP="0073521C">
            <w:pPr>
              <w:pStyle w:val="TAC"/>
              <w:rPr>
                <w:rFonts w:eastAsia="SimSun"/>
                <w:lang w:val="en-US" w:eastAsia="zh-CN" w:bidi="ar"/>
              </w:rPr>
            </w:pPr>
            <w:r w:rsidRPr="009B04FC">
              <w:t>CA_n25A-n66A-n71A-n78(2A)</w:t>
            </w:r>
          </w:p>
        </w:tc>
        <w:tc>
          <w:tcPr>
            <w:tcW w:w="1903" w:type="dxa"/>
            <w:tcBorders>
              <w:top w:val="single" w:sz="4" w:space="0" w:color="auto"/>
              <w:left w:val="single" w:sz="4" w:space="0" w:color="auto"/>
              <w:bottom w:val="nil"/>
              <w:right w:val="single" w:sz="4" w:space="0" w:color="auto"/>
            </w:tcBorders>
          </w:tcPr>
          <w:p w14:paraId="51F5310B" w14:textId="77777777" w:rsidR="008134D4" w:rsidRPr="009B04FC" w:rsidRDefault="008134D4" w:rsidP="0073521C">
            <w:pPr>
              <w:pStyle w:val="TAC"/>
              <w:rPr>
                <w:rFonts w:eastAsia="DengXian" w:cs="Arial"/>
                <w:szCs w:val="18"/>
                <w:lang w:val="en-US" w:eastAsia="zh-CN"/>
              </w:rPr>
            </w:pPr>
            <w:r w:rsidRPr="009B04FC">
              <w:rPr>
                <w:rFonts w:eastAsia="DengXian" w:cs="Arial"/>
                <w:szCs w:val="18"/>
                <w:lang w:val="en-US" w:eastAsia="zh-CN"/>
              </w:rPr>
              <w:t>CA_n25A-n66A</w:t>
            </w:r>
          </w:p>
          <w:p w14:paraId="4667559A" w14:textId="77777777" w:rsidR="008134D4" w:rsidRPr="009B04FC" w:rsidRDefault="008134D4" w:rsidP="0073521C">
            <w:pPr>
              <w:pStyle w:val="TAC"/>
              <w:rPr>
                <w:rFonts w:eastAsia="DengXian" w:cs="Arial"/>
                <w:szCs w:val="18"/>
                <w:lang w:val="en-US" w:eastAsia="zh-CN"/>
              </w:rPr>
            </w:pPr>
            <w:r w:rsidRPr="009B04FC">
              <w:rPr>
                <w:rFonts w:eastAsia="DengXian" w:cs="Arial"/>
                <w:szCs w:val="18"/>
                <w:lang w:val="en-US" w:eastAsia="zh-CN"/>
              </w:rPr>
              <w:t>CA_n25A-n71A</w:t>
            </w:r>
          </w:p>
          <w:p w14:paraId="054BD049" w14:textId="77777777" w:rsidR="008134D4" w:rsidRPr="009B04FC" w:rsidRDefault="008134D4" w:rsidP="0073521C">
            <w:pPr>
              <w:pStyle w:val="TAC"/>
              <w:rPr>
                <w:rFonts w:eastAsia="DengXian" w:cs="Arial"/>
                <w:szCs w:val="18"/>
                <w:lang w:val="en-US" w:eastAsia="zh-CN"/>
              </w:rPr>
            </w:pPr>
            <w:r w:rsidRPr="009B04FC">
              <w:rPr>
                <w:rFonts w:eastAsia="DengXian" w:cs="Arial"/>
                <w:szCs w:val="18"/>
                <w:lang w:val="en-US" w:eastAsia="zh-CN"/>
              </w:rPr>
              <w:t>CA_n25A-n78A</w:t>
            </w:r>
          </w:p>
          <w:p w14:paraId="4882441B" w14:textId="77777777" w:rsidR="008134D4" w:rsidRPr="009B04FC" w:rsidRDefault="008134D4" w:rsidP="0073521C">
            <w:pPr>
              <w:pStyle w:val="TAC"/>
              <w:rPr>
                <w:rFonts w:eastAsia="DengXian" w:cs="Arial"/>
                <w:szCs w:val="18"/>
                <w:lang w:val="en-US" w:eastAsia="zh-CN"/>
              </w:rPr>
            </w:pPr>
            <w:r w:rsidRPr="009B04FC">
              <w:rPr>
                <w:rFonts w:eastAsia="DengXian" w:cs="Arial"/>
                <w:szCs w:val="18"/>
                <w:lang w:val="en-US" w:eastAsia="zh-CN"/>
              </w:rPr>
              <w:t>CA_n66A-n71A</w:t>
            </w:r>
          </w:p>
          <w:p w14:paraId="487B9381" w14:textId="77777777" w:rsidR="008134D4" w:rsidRPr="009B04FC" w:rsidRDefault="008134D4" w:rsidP="0073521C">
            <w:pPr>
              <w:pStyle w:val="TAC"/>
              <w:rPr>
                <w:rFonts w:eastAsia="DengXian" w:cs="Arial"/>
                <w:szCs w:val="18"/>
                <w:lang w:val="en-US" w:eastAsia="zh-CN"/>
              </w:rPr>
            </w:pPr>
            <w:r w:rsidRPr="009B04FC">
              <w:rPr>
                <w:rFonts w:eastAsia="DengXian" w:cs="Arial"/>
                <w:szCs w:val="18"/>
                <w:lang w:val="en-US" w:eastAsia="zh-CN"/>
              </w:rPr>
              <w:t>CA_n66A-n78A</w:t>
            </w:r>
          </w:p>
          <w:p w14:paraId="47D69195" w14:textId="77777777" w:rsidR="008134D4" w:rsidRPr="009B04FC" w:rsidRDefault="008134D4" w:rsidP="0073521C">
            <w:pPr>
              <w:pStyle w:val="TAC"/>
              <w:rPr>
                <w:rFonts w:eastAsia="SimSun"/>
                <w:lang w:val="en-US" w:eastAsia="zh-CN" w:bidi="ar"/>
              </w:rPr>
            </w:pPr>
            <w:r w:rsidRPr="009B04F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0D9BD32E" w14:textId="77777777" w:rsidR="008134D4" w:rsidRPr="009B04FC" w:rsidRDefault="008134D4" w:rsidP="0073521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E013B38"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0498CF8"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1F39F540" w14:textId="77777777" w:rsidTr="0073521C">
        <w:trPr>
          <w:trHeight w:val="29"/>
        </w:trPr>
        <w:tc>
          <w:tcPr>
            <w:tcW w:w="1859" w:type="dxa"/>
            <w:tcBorders>
              <w:top w:val="nil"/>
              <w:left w:val="single" w:sz="4" w:space="0" w:color="auto"/>
              <w:bottom w:val="nil"/>
              <w:right w:val="single" w:sz="4" w:space="0" w:color="auto"/>
            </w:tcBorders>
            <w:vAlign w:val="center"/>
          </w:tcPr>
          <w:p w14:paraId="5B545CCB"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E78ACB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86C193" w14:textId="77777777" w:rsidR="008134D4" w:rsidRPr="009B04FC" w:rsidRDefault="008134D4" w:rsidP="0073521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ABCD6C0"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987865A" w14:textId="77777777" w:rsidR="008134D4" w:rsidRPr="009B04FC" w:rsidRDefault="008134D4" w:rsidP="0073521C">
            <w:pPr>
              <w:pStyle w:val="TAC"/>
              <w:rPr>
                <w:rFonts w:eastAsia="SimSun"/>
                <w:lang w:val="en-US" w:eastAsia="zh-CN" w:bidi="ar"/>
              </w:rPr>
            </w:pPr>
          </w:p>
        </w:tc>
      </w:tr>
      <w:tr w:rsidR="008134D4" w:rsidRPr="009B04FC" w14:paraId="4ED0AA1D" w14:textId="77777777" w:rsidTr="0073521C">
        <w:trPr>
          <w:trHeight w:val="29"/>
        </w:trPr>
        <w:tc>
          <w:tcPr>
            <w:tcW w:w="1859" w:type="dxa"/>
            <w:tcBorders>
              <w:top w:val="nil"/>
              <w:left w:val="single" w:sz="4" w:space="0" w:color="auto"/>
              <w:bottom w:val="nil"/>
              <w:right w:val="single" w:sz="4" w:space="0" w:color="auto"/>
            </w:tcBorders>
            <w:vAlign w:val="center"/>
          </w:tcPr>
          <w:p w14:paraId="0D8267D4"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ED5DFB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F570E9" w14:textId="77777777" w:rsidR="008134D4" w:rsidRPr="009B04FC" w:rsidRDefault="008134D4" w:rsidP="0073521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5BF98245"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E0772ED" w14:textId="77777777" w:rsidR="008134D4" w:rsidRPr="009B04FC" w:rsidRDefault="008134D4" w:rsidP="0073521C">
            <w:pPr>
              <w:pStyle w:val="TAC"/>
              <w:rPr>
                <w:rFonts w:eastAsia="SimSun"/>
                <w:lang w:val="en-US" w:eastAsia="zh-CN" w:bidi="ar"/>
              </w:rPr>
            </w:pPr>
          </w:p>
        </w:tc>
      </w:tr>
      <w:tr w:rsidR="008134D4" w:rsidRPr="009B04FC" w14:paraId="4616D136" w14:textId="77777777" w:rsidTr="0073521C">
        <w:trPr>
          <w:trHeight w:val="29"/>
        </w:trPr>
        <w:tc>
          <w:tcPr>
            <w:tcW w:w="1859" w:type="dxa"/>
            <w:tcBorders>
              <w:top w:val="nil"/>
              <w:left w:val="single" w:sz="4" w:space="0" w:color="auto"/>
              <w:bottom w:val="nil"/>
              <w:right w:val="single" w:sz="4" w:space="0" w:color="auto"/>
            </w:tcBorders>
            <w:vAlign w:val="center"/>
          </w:tcPr>
          <w:p w14:paraId="361B0755"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5F517D4"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9FF296" w14:textId="77777777" w:rsidR="008134D4" w:rsidRPr="009B04FC" w:rsidRDefault="008134D4" w:rsidP="0073521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12A44C7" w14:textId="77777777" w:rsidR="008134D4" w:rsidRPr="009B04FC" w:rsidRDefault="008134D4" w:rsidP="0073521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D9D496D" w14:textId="77777777" w:rsidR="008134D4" w:rsidRPr="009B04FC" w:rsidRDefault="008134D4" w:rsidP="0073521C">
            <w:pPr>
              <w:pStyle w:val="TAC"/>
              <w:rPr>
                <w:rFonts w:eastAsia="SimSun"/>
                <w:lang w:val="en-US" w:eastAsia="zh-CN" w:bidi="ar"/>
              </w:rPr>
            </w:pPr>
          </w:p>
        </w:tc>
      </w:tr>
      <w:tr w:rsidR="008134D4" w:rsidRPr="009B04FC" w14:paraId="1F0755F9" w14:textId="77777777" w:rsidTr="0073521C">
        <w:trPr>
          <w:trHeight w:val="29"/>
        </w:trPr>
        <w:tc>
          <w:tcPr>
            <w:tcW w:w="1859" w:type="dxa"/>
            <w:tcBorders>
              <w:top w:val="single" w:sz="4" w:space="0" w:color="auto"/>
              <w:left w:val="single" w:sz="4" w:space="0" w:color="auto"/>
              <w:bottom w:val="nil"/>
              <w:right w:val="single" w:sz="4" w:space="0" w:color="auto"/>
            </w:tcBorders>
          </w:tcPr>
          <w:p w14:paraId="7464CCC5" w14:textId="77777777" w:rsidR="008134D4" w:rsidRPr="009B04FC" w:rsidRDefault="008134D4" w:rsidP="0073521C">
            <w:pPr>
              <w:pStyle w:val="TAC"/>
              <w:rPr>
                <w:rFonts w:eastAsia="SimSun"/>
                <w:lang w:val="en-US" w:eastAsia="zh-CN" w:bidi="ar"/>
              </w:rPr>
            </w:pPr>
            <w:r w:rsidRPr="009B04FC">
              <w:t>CA_n25A-n66(2A)-n71A-n78(2A)</w:t>
            </w:r>
          </w:p>
        </w:tc>
        <w:tc>
          <w:tcPr>
            <w:tcW w:w="1903" w:type="dxa"/>
            <w:tcBorders>
              <w:top w:val="single" w:sz="4" w:space="0" w:color="auto"/>
              <w:left w:val="single" w:sz="4" w:space="0" w:color="auto"/>
              <w:bottom w:val="nil"/>
              <w:right w:val="single" w:sz="4" w:space="0" w:color="auto"/>
            </w:tcBorders>
          </w:tcPr>
          <w:p w14:paraId="5A109EB2" w14:textId="77777777" w:rsidR="008134D4" w:rsidRPr="009B04FC" w:rsidRDefault="008134D4" w:rsidP="0073521C">
            <w:pPr>
              <w:pStyle w:val="TAC"/>
              <w:rPr>
                <w:b/>
                <w:lang w:val="en-US" w:eastAsia="zh-CN"/>
              </w:rPr>
            </w:pPr>
            <w:r w:rsidRPr="009B04FC">
              <w:rPr>
                <w:lang w:val="en-US" w:eastAsia="zh-CN"/>
              </w:rPr>
              <w:t>CA_n25A-n66A</w:t>
            </w:r>
          </w:p>
          <w:p w14:paraId="4AA4F9B1" w14:textId="77777777" w:rsidR="008134D4" w:rsidRPr="009B04FC" w:rsidRDefault="008134D4" w:rsidP="0073521C">
            <w:pPr>
              <w:pStyle w:val="TAC"/>
              <w:rPr>
                <w:b/>
                <w:lang w:val="en-US" w:eastAsia="zh-CN"/>
              </w:rPr>
            </w:pPr>
            <w:r w:rsidRPr="009B04FC">
              <w:rPr>
                <w:lang w:val="en-US" w:eastAsia="zh-CN"/>
              </w:rPr>
              <w:t>CA_n25A-n71A</w:t>
            </w:r>
          </w:p>
          <w:p w14:paraId="360BCBC6" w14:textId="77777777" w:rsidR="008134D4" w:rsidRPr="009B04FC" w:rsidRDefault="008134D4" w:rsidP="0073521C">
            <w:pPr>
              <w:pStyle w:val="TAC"/>
              <w:rPr>
                <w:b/>
                <w:lang w:val="en-US" w:eastAsia="zh-CN"/>
              </w:rPr>
            </w:pPr>
            <w:r w:rsidRPr="009B04FC">
              <w:rPr>
                <w:lang w:val="en-US" w:eastAsia="zh-CN"/>
              </w:rPr>
              <w:t>CA_n25A-n78A</w:t>
            </w:r>
          </w:p>
          <w:p w14:paraId="7D9547EA" w14:textId="77777777" w:rsidR="008134D4" w:rsidRPr="009B04FC" w:rsidRDefault="008134D4" w:rsidP="0073521C">
            <w:pPr>
              <w:pStyle w:val="TAC"/>
              <w:rPr>
                <w:b/>
                <w:lang w:val="en-US" w:eastAsia="zh-CN"/>
              </w:rPr>
            </w:pPr>
            <w:r w:rsidRPr="009B04FC">
              <w:rPr>
                <w:lang w:val="en-US" w:eastAsia="zh-CN"/>
              </w:rPr>
              <w:t>CA_n66A-n71A</w:t>
            </w:r>
          </w:p>
          <w:p w14:paraId="62F4C5CE" w14:textId="77777777" w:rsidR="008134D4" w:rsidRPr="009B04FC" w:rsidRDefault="008134D4" w:rsidP="0073521C">
            <w:pPr>
              <w:pStyle w:val="TAC"/>
              <w:rPr>
                <w:b/>
                <w:lang w:val="en-US" w:eastAsia="zh-CN"/>
              </w:rPr>
            </w:pPr>
            <w:r w:rsidRPr="009B04FC">
              <w:rPr>
                <w:lang w:val="en-US" w:eastAsia="zh-CN"/>
              </w:rPr>
              <w:t>CA_n66A-n78A</w:t>
            </w:r>
          </w:p>
          <w:p w14:paraId="63555BF5" w14:textId="77777777" w:rsidR="008134D4" w:rsidRPr="009B04FC" w:rsidRDefault="008134D4" w:rsidP="0073521C">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5CB5A3F6" w14:textId="77777777" w:rsidR="008134D4" w:rsidRPr="009B04FC" w:rsidRDefault="008134D4" w:rsidP="0073521C">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3F600C07"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2BA4574"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5982DF7E" w14:textId="77777777" w:rsidTr="0073521C">
        <w:trPr>
          <w:trHeight w:val="29"/>
        </w:trPr>
        <w:tc>
          <w:tcPr>
            <w:tcW w:w="1859" w:type="dxa"/>
            <w:tcBorders>
              <w:top w:val="nil"/>
              <w:left w:val="single" w:sz="4" w:space="0" w:color="auto"/>
              <w:bottom w:val="nil"/>
              <w:right w:val="single" w:sz="4" w:space="0" w:color="auto"/>
            </w:tcBorders>
            <w:vAlign w:val="center"/>
          </w:tcPr>
          <w:p w14:paraId="7779FB55"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DABEFD4"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1C6CE8" w14:textId="77777777" w:rsidR="008134D4" w:rsidRPr="009B04FC" w:rsidRDefault="008134D4" w:rsidP="0073521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58AF8C5" w14:textId="77777777" w:rsidR="008134D4" w:rsidRPr="009B04FC" w:rsidRDefault="008134D4" w:rsidP="0073521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F76540A" w14:textId="77777777" w:rsidR="008134D4" w:rsidRPr="009B04FC" w:rsidRDefault="008134D4" w:rsidP="0073521C">
            <w:pPr>
              <w:pStyle w:val="TAC"/>
              <w:rPr>
                <w:rFonts w:eastAsia="SimSun"/>
                <w:lang w:val="en-US" w:eastAsia="zh-CN" w:bidi="ar"/>
              </w:rPr>
            </w:pPr>
          </w:p>
        </w:tc>
      </w:tr>
      <w:tr w:rsidR="008134D4" w:rsidRPr="009B04FC" w14:paraId="22E0A720" w14:textId="77777777" w:rsidTr="0073521C">
        <w:trPr>
          <w:trHeight w:val="29"/>
        </w:trPr>
        <w:tc>
          <w:tcPr>
            <w:tcW w:w="1859" w:type="dxa"/>
            <w:tcBorders>
              <w:top w:val="nil"/>
              <w:left w:val="single" w:sz="4" w:space="0" w:color="auto"/>
              <w:bottom w:val="nil"/>
              <w:right w:val="single" w:sz="4" w:space="0" w:color="auto"/>
            </w:tcBorders>
            <w:vAlign w:val="center"/>
          </w:tcPr>
          <w:p w14:paraId="0CC4D924"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6CAF0E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898C70" w14:textId="77777777" w:rsidR="008134D4" w:rsidRPr="009B04FC" w:rsidRDefault="008134D4" w:rsidP="0073521C">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51DD8485"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A31C85F" w14:textId="77777777" w:rsidR="008134D4" w:rsidRPr="009B04FC" w:rsidRDefault="008134D4" w:rsidP="0073521C">
            <w:pPr>
              <w:pStyle w:val="TAC"/>
              <w:rPr>
                <w:rFonts w:eastAsia="SimSun"/>
                <w:lang w:val="en-US" w:eastAsia="zh-CN" w:bidi="ar"/>
              </w:rPr>
            </w:pPr>
          </w:p>
        </w:tc>
      </w:tr>
      <w:tr w:rsidR="008134D4" w:rsidRPr="009B04FC" w14:paraId="40100F27" w14:textId="77777777" w:rsidTr="0073521C">
        <w:trPr>
          <w:trHeight w:val="29"/>
        </w:trPr>
        <w:tc>
          <w:tcPr>
            <w:tcW w:w="1859" w:type="dxa"/>
            <w:tcBorders>
              <w:top w:val="nil"/>
              <w:left w:val="single" w:sz="4" w:space="0" w:color="auto"/>
              <w:bottom w:val="single" w:sz="4" w:space="0" w:color="auto"/>
              <w:right w:val="single" w:sz="4" w:space="0" w:color="auto"/>
            </w:tcBorders>
            <w:vAlign w:val="center"/>
          </w:tcPr>
          <w:p w14:paraId="1F783C7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2B4396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0C2480" w14:textId="77777777" w:rsidR="008134D4" w:rsidRPr="009B04FC" w:rsidRDefault="008134D4" w:rsidP="0073521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7E11FC9" w14:textId="77777777" w:rsidR="008134D4" w:rsidRPr="009B04FC" w:rsidRDefault="008134D4" w:rsidP="0073521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28D4154" w14:textId="77777777" w:rsidR="008134D4" w:rsidRPr="009B04FC" w:rsidRDefault="008134D4" w:rsidP="0073521C">
            <w:pPr>
              <w:pStyle w:val="TAC"/>
              <w:rPr>
                <w:rFonts w:eastAsia="SimSun"/>
                <w:lang w:val="en-US" w:eastAsia="zh-CN" w:bidi="ar"/>
              </w:rPr>
            </w:pPr>
          </w:p>
        </w:tc>
      </w:tr>
      <w:tr w:rsidR="008134D4" w:rsidRPr="009B04FC" w14:paraId="3BED99B1" w14:textId="77777777" w:rsidTr="0073521C">
        <w:trPr>
          <w:trHeight w:val="29"/>
        </w:trPr>
        <w:tc>
          <w:tcPr>
            <w:tcW w:w="1859" w:type="dxa"/>
            <w:tcBorders>
              <w:top w:val="single" w:sz="4" w:space="0" w:color="auto"/>
              <w:left w:val="single" w:sz="4" w:space="0" w:color="auto"/>
              <w:bottom w:val="nil"/>
              <w:right w:val="single" w:sz="4" w:space="0" w:color="auto"/>
            </w:tcBorders>
            <w:vAlign w:val="center"/>
          </w:tcPr>
          <w:p w14:paraId="43222AA0" w14:textId="77777777" w:rsidR="008134D4" w:rsidRPr="009B04FC" w:rsidRDefault="008134D4" w:rsidP="0073521C">
            <w:pPr>
              <w:pStyle w:val="TAC"/>
              <w:rPr>
                <w:rFonts w:eastAsia="SimSun"/>
                <w:lang w:val="en-US" w:eastAsia="zh-CN" w:bidi="ar"/>
              </w:rPr>
            </w:pPr>
            <w:r w:rsidRPr="009B04FC">
              <w:rPr>
                <w:noProof/>
              </w:rPr>
              <w:t>CA_n28A-n41A-n77A-n79A</w:t>
            </w:r>
          </w:p>
        </w:tc>
        <w:tc>
          <w:tcPr>
            <w:tcW w:w="1903" w:type="dxa"/>
            <w:tcBorders>
              <w:top w:val="single" w:sz="4" w:space="0" w:color="auto"/>
              <w:left w:val="single" w:sz="4" w:space="0" w:color="auto"/>
              <w:bottom w:val="nil"/>
              <w:right w:val="single" w:sz="4" w:space="0" w:color="auto"/>
            </w:tcBorders>
            <w:vAlign w:val="center"/>
          </w:tcPr>
          <w:p w14:paraId="10CA25B4" w14:textId="77777777" w:rsidR="008134D4" w:rsidRPr="009B04FC" w:rsidRDefault="008134D4" w:rsidP="0073521C">
            <w:pPr>
              <w:pStyle w:val="TAC"/>
              <w:rPr>
                <w:lang w:val="en-US" w:eastAsia="ja-JP" w:bidi="ar"/>
              </w:rPr>
            </w:pPr>
            <w:r w:rsidRPr="009B04FC">
              <w:rPr>
                <w:rFonts w:hint="eastAsia"/>
                <w:lang w:val="en-US" w:eastAsia="ja-JP" w:bidi="ar"/>
              </w:rPr>
              <w:t>C</w:t>
            </w:r>
            <w:r w:rsidRPr="009B04FC">
              <w:rPr>
                <w:lang w:val="en-US" w:eastAsia="ja-JP" w:bidi="ar"/>
              </w:rPr>
              <w:t>A_n28A-n41A</w:t>
            </w:r>
          </w:p>
          <w:p w14:paraId="36151B3F" w14:textId="77777777" w:rsidR="008134D4" w:rsidRPr="009B04FC" w:rsidRDefault="008134D4" w:rsidP="0073521C">
            <w:pPr>
              <w:pStyle w:val="TAC"/>
              <w:rPr>
                <w:lang w:val="en-US" w:eastAsia="ja-JP" w:bidi="ar"/>
              </w:rPr>
            </w:pPr>
            <w:r w:rsidRPr="009B04FC">
              <w:rPr>
                <w:rFonts w:hint="eastAsia"/>
                <w:lang w:val="en-US" w:eastAsia="ja-JP" w:bidi="ar"/>
              </w:rPr>
              <w:t>C</w:t>
            </w:r>
            <w:r w:rsidRPr="009B04FC">
              <w:rPr>
                <w:lang w:val="en-US" w:eastAsia="ja-JP" w:bidi="ar"/>
              </w:rPr>
              <w:t>A_n28A-n77A</w:t>
            </w:r>
          </w:p>
          <w:p w14:paraId="62C303D8" w14:textId="77777777" w:rsidR="008134D4" w:rsidRPr="009B04FC" w:rsidRDefault="008134D4" w:rsidP="0073521C">
            <w:pPr>
              <w:pStyle w:val="TAC"/>
              <w:rPr>
                <w:lang w:val="en-US" w:eastAsia="ja-JP" w:bidi="ar"/>
              </w:rPr>
            </w:pPr>
            <w:r w:rsidRPr="009B04FC">
              <w:rPr>
                <w:rFonts w:hint="eastAsia"/>
                <w:lang w:val="en-US" w:eastAsia="ja-JP" w:bidi="ar"/>
              </w:rPr>
              <w:t>C</w:t>
            </w:r>
            <w:r w:rsidRPr="009B04FC">
              <w:rPr>
                <w:lang w:val="en-US" w:eastAsia="ja-JP" w:bidi="ar"/>
              </w:rPr>
              <w:t>A_n28A-n79A</w:t>
            </w:r>
          </w:p>
          <w:p w14:paraId="6E776C01" w14:textId="77777777" w:rsidR="008134D4" w:rsidRPr="009B04FC" w:rsidRDefault="008134D4" w:rsidP="0073521C">
            <w:pPr>
              <w:pStyle w:val="TAC"/>
              <w:rPr>
                <w:lang w:val="en-US" w:eastAsia="ja-JP" w:bidi="ar"/>
              </w:rPr>
            </w:pPr>
            <w:r w:rsidRPr="009B04FC">
              <w:rPr>
                <w:rFonts w:hint="eastAsia"/>
                <w:lang w:val="en-US" w:eastAsia="ja-JP" w:bidi="ar"/>
              </w:rPr>
              <w:t>C</w:t>
            </w:r>
            <w:r w:rsidRPr="009B04FC">
              <w:rPr>
                <w:lang w:val="en-US" w:eastAsia="ja-JP" w:bidi="ar"/>
              </w:rPr>
              <w:t>A_n41A-n77A</w:t>
            </w:r>
          </w:p>
          <w:p w14:paraId="767749D6" w14:textId="77777777" w:rsidR="008134D4" w:rsidRPr="009B04FC" w:rsidRDefault="008134D4" w:rsidP="0073521C">
            <w:pPr>
              <w:pStyle w:val="TAC"/>
              <w:rPr>
                <w:lang w:val="en-US" w:eastAsia="ja-JP" w:bidi="ar"/>
              </w:rPr>
            </w:pPr>
            <w:r w:rsidRPr="009B04FC">
              <w:rPr>
                <w:rFonts w:hint="eastAsia"/>
                <w:lang w:val="en-US" w:eastAsia="ja-JP" w:bidi="ar"/>
              </w:rPr>
              <w:t>C</w:t>
            </w:r>
            <w:r w:rsidRPr="009B04FC">
              <w:rPr>
                <w:lang w:val="en-US" w:eastAsia="ja-JP" w:bidi="ar"/>
              </w:rPr>
              <w:t>A_n41A-n79A</w:t>
            </w:r>
          </w:p>
          <w:p w14:paraId="59589119" w14:textId="77777777" w:rsidR="008134D4" w:rsidRPr="009B04FC" w:rsidRDefault="008134D4" w:rsidP="0073521C">
            <w:pPr>
              <w:pStyle w:val="TAC"/>
              <w:rPr>
                <w:rFonts w:eastAsia="SimSun"/>
                <w:lang w:val="en-US" w:eastAsia="zh-CN" w:bidi="ar"/>
              </w:rPr>
            </w:pPr>
            <w:r w:rsidRPr="009B04FC">
              <w:rPr>
                <w:rFonts w:hint="eastAsia"/>
                <w:lang w:val="en-US" w:eastAsia="ja-JP" w:bidi="ar"/>
              </w:rPr>
              <w:t>C</w:t>
            </w:r>
            <w:r w:rsidRPr="009B04FC">
              <w:rPr>
                <w:lang w:val="en-US" w:eastAsia="ja-JP" w:bidi="ar"/>
              </w:rPr>
              <w:t>A_n77A-n79A</w:t>
            </w:r>
          </w:p>
        </w:tc>
        <w:tc>
          <w:tcPr>
            <w:tcW w:w="891" w:type="dxa"/>
            <w:tcBorders>
              <w:top w:val="single" w:sz="4" w:space="0" w:color="auto"/>
              <w:left w:val="single" w:sz="4" w:space="0" w:color="auto"/>
              <w:bottom w:val="single" w:sz="4" w:space="0" w:color="auto"/>
              <w:right w:val="single" w:sz="4" w:space="0" w:color="auto"/>
            </w:tcBorders>
          </w:tcPr>
          <w:p w14:paraId="35C35DC0" w14:textId="77777777" w:rsidR="008134D4" w:rsidRPr="009B04FC" w:rsidRDefault="008134D4" w:rsidP="0073521C">
            <w:pPr>
              <w:pStyle w:val="TAC"/>
            </w:pPr>
            <w:r w:rsidRPr="009B04FC">
              <w:rPr>
                <w:rFonts w:hint="eastAsia"/>
                <w:lang w:eastAsia="ja-JP"/>
              </w:rPr>
              <w:t>n</w:t>
            </w:r>
            <w:r w:rsidRPr="009B04FC">
              <w:rPr>
                <w:lang w:eastAsia="ja-JP"/>
              </w:rPr>
              <w:t>28</w:t>
            </w:r>
          </w:p>
        </w:tc>
        <w:tc>
          <w:tcPr>
            <w:tcW w:w="3234" w:type="dxa"/>
            <w:tcBorders>
              <w:top w:val="single" w:sz="4" w:space="0" w:color="auto"/>
              <w:left w:val="single" w:sz="4" w:space="0" w:color="auto"/>
              <w:bottom w:val="single" w:sz="4" w:space="0" w:color="auto"/>
              <w:right w:val="single" w:sz="4" w:space="0" w:color="auto"/>
            </w:tcBorders>
          </w:tcPr>
          <w:p w14:paraId="22F05748" w14:textId="77777777" w:rsidR="008134D4" w:rsidRPr="009B04FC" w:rsidRDefault="008134D4" w:rsidP="0073521C">
            <w:pPr>
              <w:pStyle w:val="TAC"/>
            </w:pPr>
            <w:r w:rsidRPr="009B04FC">
              <w:rPr>
                <w:rFonts w:hint="eastAsia"/>
                <w:lang w:eastAsia="ja-JP"/>
              </w:rPr>
              <w:t>5</w:t>
            </w:r>
            <w:r w:rsidRPr="009B04FC">
              <w:rPr>
                <w:lang w:eastAsia="ja-JP"/>
              </w:rPr>
              <w:t>, 10, 15, 20</w:t>
            </w:r>
          </w:p>
        </w:tc>
        <w:tc>
          <w:tcPr>
            <w:tcW w:w="1727" w:type="dxa"/>
            <w:tcBorders>
              <w:top w:val="single" w:sz="4" w:space="0" w:color="auto"/>
              <w:left w:val="single" w:sz="4" w:space="0" w:color="auto"/>
              <w:bottom w:val="nil"/>
              <w:right w:val="single" w:sz="4" w:space="0" w:color="auto"/>
            </w:tcBorders>
          </w:tcPr>
          <w:p w14:paraId="79513866" w14:textId="77777777" w:rsidR="008134D4" w:rsidRPr="009B04FC" w:rsidRDefault="008134D4" w:rsidP="0073521C">
            <w:pPr>
              <w:pStyle w:val="TAC"/>
              <w:rPr>
                <w:rFonts w:eastAsia="SimSun"/>
                <w:lang w:val="en-US" w:eastAsia="zh-CN" w:bidi="ar"/>
              </w:rPr>
            </w:pPr>
            <w:r w:rsidRPr="009B04FC">
              <w:rPr>
                <w:rFonts w:hint="eastAsia"/>
                <w:lang w:val="en-US" w:eastAsia="ja-JP" w:bidi="ar"/>
              </w:rPr>
              <w:t>0</w:t>
            </w:r>
          </w:p>
        </w:tc>
      </w:tr>
      <w:tr w:rsidR="008134D4" w:rsidRPr="009B04FC" w14:paraId="683A87CB" w14:textId="77777777" w:rsidTr="0073521C">
        <w:trPr>
          <w:trHeight w:val="29"/>
        </w:trPr>
        <w:tc>
          <w:tcPr>
            <w:tcW w:w="1859" w:type="dxa"/>
            <w:tcBorders>
              <w:top w:val="nil"/>
              <w:left w:val="single" w:sz="4" w:space="0" w:color="auto"/>
              <w:bottom w:val="nil"/>
              <w:right w:val="single" w:sz="4" w:space="0" w:color="auto"/>
            </w:tcBorders>
            <w:vAlign w:val="center"/>
          </w:tcPr>
          <w:p w14:paraId="252DDFDD"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BF1DC7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A42131" w14:textId="77777777" w:rsidR="008134D4" w:rsidRPr="009B04FC" w:rsidRDefault="008134D4" w:rsidP="0073521C">
            <w:pPr>
              <w:pStyle w:val="TAC"/>
            </w:pPr>
            <w:r w:rsidRPr="009B04FC">
              <w:rPr>
                <w:rFonts w:hint="eastAsia"/>
                <w:lang w:eastAsia="ja-JP"/>
              </w:rPr>
              <w:t>n</w:t>
            </w:r>
            <w:r w:rsidRPr="009B04FC">
              <w:rPr>
                <w:lang w:eastAsia="ja-JP"/>
              </w:rPr>
              <w:t>41</w:t>
            </w:r>
          </w:p>
        </w:tc>
        <w:tc>
          <w:tcPr>
            <w:tcW w:w="3234" w:type="dxa"/>
            <w:tcBorders>
              <w:top w:val="single" w:sz="4" w:space="0" w:color="auto"/>
              <w:left w:val="single" w:sz="4" w:space="0" w:color="auto"/>
              <w:bottom w:val="single" w:sz="4" w:space="0" w:color="auto"/>
              <w:right w:val="single" w:sz="4" w:space="0" w:color="auto"/>
            </w:tcBorders>
          </w:tcPr>
          <w:p w14:paraId="0B9A2BCC" w14:textId="77777777" w:rsidR="008134D4" w:rsidRPr="009B04FC" w:rsidRDefault="008134D4" w:rsidP="0073521C">
            <w:pPr>
              <w:pStyle w:val="TAC"/>
            </w:pPr>
            <w:r w:rsidRPr="009B04FC">
              <w:rPr>
                <w:rFonts w:hint="eastAsia"/>
                <w:lang w:eastAsia="ja-JP"/>
              </w:rPr>
              <w:t>1</w:t>
            </w:r>
            <w:r w:rsidRPr="009B04FC">
              <w:rPr>
                <w:lang w:eastAsia="ja-JP"/>
              </w:rPr>
              <w:t>0, 15, 20, 30, 40, 50, 60, 80, 90, 100</w:t>
            </w:r>
          </w:p>
        </w:tc>
        <w:tc>
          <w:tcPr>
            <w:tcW w:w="1727" w:type="dxa"/>
            <w:tcBorders>
              <w:top w:val="nil"/>
              <w:left w:val="single" w:sz="4" w:space="0" w:color="auto"/>
              <w:bottom w:val="nil"/>
              <w:right w:val="single" w:sz="4" w:space="0" w:color="auto"/>
            </w:tcBorders>
          </w:tcPr>
          <w:p w14:paraId="348EE02A" w14:textId="77777777" w:rsidR="008134D4" w:rsidRPr="009B04FC" w:rsidRDefault="008134D4" w:rsidP="0073521C">
            <w:pPr>
              <w:pStyle w:val="TAC"/>
              <w:rPr>
                <w:rFonts w:eastAsia="SimSun"/>
                <w:lang w:val="en-US" w:eastAsia="zh-CN" w:bidi="ar"/>
              </w:rPr>
            </w:pPr>
          </w:p>
        </w:tc>
      </w:tr>
      <w:tr w:rsidR="008134D4" w:rsidRPr="009B04FC" w14:paraId="46993D1E" w14:textId="77777777" w:rsidTr="0073521C">
        <w:trPr>
          <w:trHeight w:val="29"/>
        </w:trPr>
        <w:tc>
          <w:tcPr>
            <w:tcW w:w="1859" w:type="dxa"/>
            <w:tcBorders>
              <w:top w:val="nil"/>
              <w:left w:val="single" w:sz="4" w:space="0" w:color="auto"/>
              <w:bottom w:val="nil"/>
              <w:right w:val="single" w:sz="4" w:space="0" w:color="auto"/>
            </w:tcBorders>
            <w:vAlign w:val="center"/>
          </w:tcPr>
          <w:p w14:paraId="28785D1A"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C986691"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A3A463" w14:textId="77777777" w:rsidR="008134D4" w:rsidRPr="009B04FC" w:rsidRDefault="008134D4" w:rsidP="0073521C">
            <w:pPr>
              <w:pStyle w:val="TAC"/>
            </w:pPr>
            <w:r w:rsidRPr="009B04FC">
              <w:rPr>
                <w:rFonts w:hint="eastAsia"/>
                <w:lang w:eastAsia="ja-JP"/>
              </w:rPr>
              <w:t>n</w:t>
            </w:r>
            <w:r w:rsidRPr="009B04FC">
              <w:rPr>
                <w:lang w:eastAsia="ja-JP"/>
              </w:rPr>
              <w:t>77</w:t>
            </w:r>
          </w:p>
        </w:tc>
        <w:tc>
          <w:tcPr>
            <w:tcW w:w="3234" w:type="dxa"/>
            <w:tcBorders>
              <w:top w:val="single" w:sz="4" w:space="0" w:color="auto"/>
              <w:left w:val="single" w:sz="4" w:space="0" w:color="auto"/>
              <w:bottom w:val="single" w:sz="4" w:space="0" w:color="auto"/>
              <w:right w:val="single" w:sz="4" w:space="0" w:color="auto"/>
            </w:tcBorders>
          </w:tcPr>
          <w:p w14:paraId="39E65064" w14:textId="77777777" w:rsidR="008134D4" w:rsidRPr="009B04FC" w:rsidRDefault="008134D4" w:rsidP="0073521C">
            <w:pPr>
              <w:pStyle w:val="TAC"/>
            </w:pPr>
            <w:r w:rsidRPr="009B04FC">
              <w:rPr>
                <w:rFonts w:hint="eastAsia"/>
                <w:lang w:eastAsia="ja-JP"/>
              </w:rPr>
              <w:t>1</w:t>
            </w:r>
            <w:r w:rsidRPr="009B04FC">
              <w:rPr>
                <w:lang w:eastAsia="ja-JP"/>
              </w:rPr>
              <w:t>0, 15, 20, 40, 50, 60, 80, 90, 100</w:t>
            </w:r>
          </w:p>
        </w:tc>
        <w:tc>
          <w:tcPr>
            <w:tcW w:w="1727" w:type="dxa"/>
            <w:tcBorders>
              <w:top w:val="nil"/>
              <w:left w:val="single" w:sz="4" w:space="0" w:color="auto"/>
              <w:bottom w:val="nil"/>
              <w:right w:val="single" w:sz="4" w:space="0" w:color="auto"/>
            </w:tcBorders>
          </w:tcPr>
          <w:p w14:paraId="53A6F1DB" w14:textId="77777777" w:rsidR="008134D4" w:rsidRPr="009B04FC" w:rsidRDefault="008134D4" w:rsidP="0073521C">
            <w:pPr>
              <w:pStyle w:val="TAC"/>
              <w:rPr>
                <w:rFonts w:eastAsia="SimSun"/>
                <w:lang w:val="en-US" w:eastAsia="zh-CN" w:bidi="ar"/>
              </w:rPr>
            </w:pPr>
          </w:p>
        </w:tc>
      </w:tr>
      <w:tr w:rsidR="008134D4" w:rsidRPr="009B04FC" w14:paraId="6DBB73AD" w14:textId="77777777" w:rsidTr="0073521C">
        <w:trPr>
          <w:trHeight w:val="29"/>
        </w:trPr>
        <w:tc>
          <w:tcPr>
            <w:tcW w:w="1859" w:type="dxa"/>
            <w:tcBorders>
              <w:top w:val="nil"/>
              <w:left w:val="single" w:sz="4" w:space="0" w:color="auto"/>
              <w:bottom w:val="single" w:sz="4" w:space="0" w:color="auto"/>
              <w:right w:val="single" w:sz="4" w:space="0" w:color="auto"/>
            </w:tcBorders>
            <w:vAlign w:val="center"/>
          </w:tcPr>
          <w:p w14:paraId="7FCA8A93"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833321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14C25D" w14:textId="77777777" w:rsidR="008134D4" w:rsidRPr="009B04FC" w:rsidRDefault="008134D4" w:rsidP="0073521C">
            <w:pPr>
              <w:pStyle w:val="TAC"/>
            </w:pPr>
            <w:r w:rsidRPr="009B04FC">
              <w:rPr>
                <w:rFonts w:hint="eastAsia"/>
                <w:lang w:eastAsia="ja-JP"/>
              </w:rPr>
              <w:t>n</w:t>
            </w:r>
            <w:r w:rsidRPr="009B04FC">
              <w:rPr>
                <w:lang w:eastAsia="ja-JP"/>
              </w:rPr>
              <w:t>79</w:t>
            </w:r>
          </w:p>
        </w:tc>
        <w:tc>
          <w:tcPr>
            <w:tcW w:w="3234" w:type="dxa"/>
            <w:tcBorders>
              <w:top w:val="single" w:sz="4" w:space="0" w:color="auto"/>
              <w:left w:val="single" w:sz="4" w:space="0" w:color="auto"/>
              <w:bottom w:val="single" w:sz="4" w:space="0" w:color="auto"/>
              <w:right w:val="single" w:sz="4" w:space="0" w:color="auto"/>
            </w:tcBorders>
          </w:tcPr>
          <w:p w14:paraId="5A716437" w14:textId="77777777" w:rsidR="008134D4" w:rsidRPr="009B04FC" w:rsidRDefault="008134D4" w:rsidP="0073521C">
            <w:pPr>
              <w:pStyle w:val="TAC"/>
            </w:pPr>
            <w:r w:rsidRPr="009B04FC">
              <w:rPr>
                <w:rFonts w:hint="eastAsia"/>
                <w:lang w:eastAsia="ja-JP"/>
              </w:rPr>
              <w:t>4</w:t>
            </w:r>
            <w:r w:rsidRPr="009B04FC">
              <w:rPr>
                <w:lang w:eastAsia="ja-JP"/>
              </w:rPr>
              <w:t>0, 50, 60, 80, 100</w:t>
            </w:r>
          </w:p>
        </w:tc>
        <w:tc>
          <w:tcPr>
            <w:tcW w:w="1727" w:type="dxa"/>
            <w:tcBorders>
              <w:top w:val="nil"/>
              <w:left w:val="single" w:sz="4" w:space="0" w:color="auto"/>
              <w:bottom w:val="single" w:sz="4" w:space="0" w:color="auto"/>
              <w:right w:val="single" w:sz="4" w:space="0" w:color="auto"/>
            </w:tcBorders>
          </w:tcPr>
          <w:p w14:paraId="4B1E8AB1" w14:textId="77777777" w:rsidR="008134D4" w:rsidRPr="009B04FC" w:rsidRDefault="008134D4" w:rsidP="0073521C">
            <w:pPr>
              <w:pStyle w:val="TAC"/>
              <w:rPr>
                <w:rFonts w:eastAsia="SimSun"/>
                <w:lang w:val="en-US" w:eastAsia="zh-CN" w:bidi="ar"/>
              </w:rPr>
            </w:pPr>
          </w:p>
        </w:tc>
      </w:tr>
      <w:tr w:rsidR="008134D4" w:rsidRPr="009B04FC" w14:paraId="17799CCB" w14:textId="77777777" w:rsidTr="0073521C">
        <w:trPr>
          <w:trHeight w:val="29"/>
        </w:trPr>
        <w:tc>
          <w:tcPr>
            <w:tcW w:w="1859" w:type="dxa"/>
            <w:tcBorders>
              <w:top w:val="single" w:sz="4" w:space="0" w:color="auto"/>
              <w:left w:val="single" w:sz="4" w:space="0" w:color="auto"/>
              <w:bottom w:val="nil"/>
              <w:right w:val="single" w:sz="4" w:space="0" w:color="auto"/>
            </w:tcBorders>
          </w:tcPr>
          <w:p w14:paraId="4B51A9B6" w14:textId="77777777" w:rsidR="008134D4" w:rsidRPr="009B04FC" w:rsidRDefault="008134D4" w:rsidP="0073521C">
            <w:pPr>
              <w:pStyle w:val="TAC"/>
              <w:rPr>
                <w:rFonts w:eastAsia="SimSun"/>
                <w:lang w:val="en-US" w:eastAsia="zh-CN" w:bidi="ar"/>
              </w:rPr>
            </w:pPr>
            <w:r w:rsidRPr="009B04FC">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14:paraId="16E87A52" w14:textId="77777777" w:rsidR="008134D4" w:rsidRPr="009B04FC" w:rsidRDefault="008134D4" w:rsidP="0073521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FA94F0A" w14:textId="77777777" w:rsidR="008134D4" w:rsidRPr="009B04FC" w:rsidRDefault="008134D4" w:rsidP="0073521C">
            <w:pPr>
              <w:pStyle w:val="TAC"/>
              <w:rPr>
                <w:rFonts w:eastAsiaTheme="minorEastAsia"/>
                <w:kern w:val="2"/>
                <w:szCs w:val="22"/>
                <w:lang w:val="en-US"/>
              </w:rPr>
            </w:pPr>
            <w:r w:rsidRPr="009B04FC">
              <w:rPr>
                <w:rFonts w:eastAsiaTheme="minorEastAsia"/>
                <w:kern w:val="2"/>
                <w:szCs w:val="22"/>
                <w:lang w:val="en-US"/>
              </w:rPr>
              <w:t>CA_n30A-n66A</w:t>
            </w:r>
          </w:p>
          <w:p w14:paraId="4D4A15C3" w14:textId="77777777" w:rsidR="008134D4" w:rsidRPr="009B04FC" w:rsidRDefault="008134D4" w:rsidP="0073521C">
            <w:pPr>
              <w:pStyle w:val="TAC"/>
              <w:rPr>
                <w:rFonts w:eastAsiaTheme="minorEastAsia"/>
                <w:kern w:val="2"/>
                <w:szCs w:val="22"/>
                <w:lang w:val="en-US"/>
              </w:rPr>
            </w:pPr>
            <w:r w:rsidRPr="009B04FC">
              <w:rPr>
                <w:rFonts w:eastAsiaTheme="minorEastAsia"/>
                <w:kern w:val="2"/>
                <w:szCs w:val="22"/>
                <w:lang w:val="en-US"/>
              </w:rPr>
              <w:t>CA_n30A-n77A</w:t>
            </w:r>
            <w:r w:rsidRPr="009B04FC">
              <w:rPr>
                <w:rFonts w:eastAsiaTheme="minorEastAsia"/>
                <w:vertAlign w:val="superscript"/>
                <w:lang w:eastAsia="zh-CN"/>
              </w:rPr>
              <w:t>5</w:t>
            </w:r>
          </w:p>
          <w:p w14:paraId="2E31BFAB" w14:textId="77777777" w:rsidR="008134D4" w:rsidRPr="009B04FC" w:rsidRDefault="008134D4" w:rsidP="0073521C">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592D731" w14:textId="77777777" w:rsidR="008134D4" w:rsidRPr="009B04FC" w:rsidRDefault="008134D4" w:rsidP="0073521C">
            <w:pPr>
              <w:pStyle w:val="TAC"/>
              <w:rPr>
                <w:rFonts w:eastAsia="SimSun"/>
                <w:lang w:val="en-US" w:eastAsia="zh-CN" w:bidi="ar"/>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2D564500" w14:textId="77777777" w:rsidR="008134D4" w:rsidRPr="009B04FC" w:rsidRDefault="008134D4" w:rsidP="0073521C">
            <w:pPr>
              <w:pStyle w:val="TAC"/>
              <w:rPr>
                <w:rFonts w:eastAsia="SimSun"/>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61A1CE71" w14:textId="77777777" w:rsidR="008134D4" w:rsidRPr="009B04FC" w:rsidRDefault="008134D4" w:rsidP="0073521C">
            <w:pPr>
              <w:pStyle w:val="TAC"/>
              <w:rPr>
                <w:rFonts w:eastAsia="SimSun"/>
                <w:lang w:val="en-US" w:eastAsia="zh-CN" w:bidi="ar"/>
              </w:rPr>
            </w:pPr>
            <w:r w:rsidRPr="009B04FC">
              <w:rPr>
                <w:kern w:val="2"/>
                <w:szCs w:val="22"/>
                <w:lang w:val="en-US"/>
              </w:rPr>
              <w:t>0</w:t>
            </w:r>
          </w:p>
        </w:tc>
      </w:tr>
      <w:tr w:rsidR="008134D4" w:rsidRPr="009B04FC" w14:paraId="0DFBC831" w14:textId="77777777" w:rsidTr="0073521C">
        <w:trPr>
          <w:trHeight w:val="29"/>
        </w:trPr>
        <w:tc>
          <w:tcPr>
            <w:tcW w:w="1859" w:type="dxa"/>
            <w:tcBorders>
              <w:top w:val="nil"/>
              <w:left w:val="single" w:sz="4" w:space="0" w:color="auto"/>
              <w:bottom w:val="nil"/>
              <w:right w:val="single" w:sz="4" w:space="0" w:color="auto"/>
            </w:tcBorders>
          </w:tcPr>
          <w:p w14:paraId="2F80E61F"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090CF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42B061" w14:textId="77777777" w:rsidR="008134D4" w:rsidRPr="009B04FC" w:rsidRDefault="008134D4" w:rsidP="0073521C">
            <w:pPr>
              <w:pStyle w:val="TAC"/>
              <w:rPr>
                <w:rFonts w:eastAsia="SimSun"/>
                <w:lang w:val="en-US" w:eastAsia="zh-CN" w:bidi="ar"/>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2E753482" w14:textId="77777777" w:rsidR="008134D4" w:rsidRPr="009B04FC" w:rsidRDefault="008134D4" w:rsidP="0073521C">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616C2CB3" w14:textId="77777777" w:rsidR="008134D4" w:rsidRPr="009B04FC" w:rsidRDefault="008134D4" w:rsidP="0073521C">
            <w:pPr>
              <w:pStyle w:val="TAC"/>
              <w:rPr>
                <w:rFonts w:eastAsia="SimSun"/>
                <w:lang w:val="en-US" w:eastAsia="zh-CN" w:bidi="ar"/>
              </w:rPr>
            </w:pPr>
          </w:p>
        </w:tc>
      </w:tr>
      <w:tr w:rsidR="008134D4" w:rsidRPr="009B04FC" w14:paraId="7A5F7A6B" w14:textId="77777777" w:rsidTr="0073521C">
        <w:trPr>
          <w:trHeight w:val="29"/>
        </w:trPr>
        <w:tc>
          <w:tcPr>
            <w:tcW w:w="1859" w:type="dxa"/>
            <w:tcBorders>
              <w:top w:val="nil"/>
              <w:left w:val="single" w:sz="4" w:space="0" w:color="auto"/>
              <w:bottom w:val="nil"/>
              <w:right w:val="single" w:sz="4" w:space="0" w:color="auto"/>
            </w:tcBorders>
          </w:tcPr>
          <w:p w14:paraId="0F3BA844"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B2EF79"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99ECB2" w14:textId="77777777" w:rsidR="008134D4" w:rsidRPr="009B04FC" w:rsidRDefault="008134D4" w:rsidP="0073521C">
            <w:pPr>
              <w:pStyle w:val="TAC"/>
              <w:rPr>
                <w:rFonts w:eastAsia="SimSun"/>
                <w:lang w:val="en-US" w:eastAsia="zh-CN" w:bidi="ar"/>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91A2654" w14:textId="77777777" w:rsidR="008134D4" w:rsidRPr="009B04FC" w:rsidRDefault="008134D4" w:rsidP="0073521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B3D5129" w14:textId="77777777" w:rsidR="008134D4" w:rsidRPr="009B04FC" w:rsidRDefault="008134D4" w:rsidP="0073521C">
            <w:pPr>
              <w:pStyle w:val="TAC"/>
              <w:rPr>
                <w:rFonts w:eastAsia="SimSun"/>
                <w:lang w:val="en-US" w:eastAsia="zh-CN" w:bidi="ar"/>
              </w:rPr>
            </w:pPr>
          </w:p>
        </w:tc>
      </w:tr>
      <w:tr w:rsidR="008134D4" w:rsidRPr="009B04FC" w14:paraId="7A438627" w14:textId="77777777" w:rsidTr="0073521C">
        <w:trPr>
          <w:trHeight w:val="29"/>
        </w:trPr>
        <w:tc>
          <w:tcPr>
            <w:tcW w:w="1859" w:type="dxa"/>
            <w:tcBorders>
              <w:top w:val="nil"/>
              <w:left w:val="single" w:sz="4" w:space="0" w:color="auto"/>
              <w:bottom w:val="nil"/>
              <w:right w:val="single" w:sz="4" w:space="0" w:color="auto"/>
            </w:tcBorders>
          </w:tcPr>
          <w:p w14:paraId="3BE843B2"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879E1FF"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DFE7C6" w14:textId="77777777" w:rsidR="008134D4" w:rsidRPr="009B04FC" w:rsidRDefault="008134D4" w:rsidP="0073521C">
            <w:pPr>
              <w:pStyle w:val="TAC"/>
              <w:rPr>
                <w:rFonts w:eastAsia="SimSun"/>
                <w:lang w:val="en-US" w:eastAsia="zh-CN" w:bidi="ar"/>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6CB8599" w14:textId="77777777" w:rsidR="008134D4" w:rsidRPr="009B04FC" w:rsidRDefault="008134D4" w:rsidP="0073521C">
            <w:pPr>
              <w:pStyle w:val="TAC"/>
              <w:rPr>
                <w:rFonts w:eastAsia="SimSun"/>
                <w:lang w:val="en-US" w:eastAsia="zh-CN" w:bidi="ar"/>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28D1234A" w14:textId="77777777" w:rsidR="008134D4" w:rsidRPr="009B04FC" w:rsidRDefault="008134D4" w:rsidP="0073521C">
            <w:pPr>
              <w:pStyle w:val="TAC"/>
              <w:rPr>
                <w:rFonts w:eastAsia="SimSun"/>
                <w:lang w:val="en-US" w:eastAsia="zh-CN" w:bidi="ar"/>
              </w:rPr>
            </w:pPr>
          </w:p>
        </w:tc>
      </w:tr>
      <w:tr w:rsidR="008134D4" w:rsidRPr="009B04FC" w14:paraId="26509982" w14:textId="77777777" w:rsidTr="0073521C">
        <w:trPr>
          <w:trHeight w:val="29"/>
        </w:trPr>
        <w:tc>
          <w:tcPr>
            <w:tcW w:w="1859" w:type="dxa"/>
            <w:tcBorders>
              <w:top w:val="single" w:sz="4" w:space="0" w:color="auto"/>
              <w:left w:val="single" w:sz="4" w:space="0" w:color="auto"/>
              <w:bottom w:val="nil"/>
              <w:right w:val="single" w:sz="4" w:space="0" w:color="auto"/>
            </w:tcBorders>
          </w:tcPr>
          <w:p w14:paraId="0B7E6FD2" w14:textId="77777777" w:rsidR="008134D4" w:rsidRPr="009B04FC" w:rsidRDefault="008134D4" w:rsidP="0073521C">
            <w:pPr>
              <w:pStyle w:val="TAC"/>
              <w:rPr>
                <w:rFonts w:eastAsia="SimSun"/>
                <w:lang w:val="en-US" w:eastAsia="zh-CN" w:bidi="ar"/>
              </w:rPr>
            </w:pPr>
            <w:r w:rsidRPr="009B04FC">
              <w:t>CA_n41A-n66A-n70A-n78A</w:t>
            </w:r>
          </w:p>
        </w:tc>
        <w:tc>
          <w:tcPr>
            <w:tcW w:w="1903" w:type="dxa"/>
            <w:tcBorders>
              <w:top w:val="single" w:sz="4" w:space="0" w:color="auto"/>
              <w:left w:val="single" w:sz="4" w:space="0" w:color="auto"/>
              <w:bottom w:val="nil"/>
              <w:right w:val="single" w:sz="4" w:space="0" w:color="auto"/>
            </w:tcBorders>
          </w:tcPr>
          <w:p w14:paraId="0C948344" w14:textId="77777777" w:rsidR="008134D4" w:rsidRPr="009B04FC" w:rsidRDefault="008134D4" w:rsidP="0073521C">
            <w:pPr>
              <w:pStyle w:val="TAC"/>
              <w:rPr>
                <w:lang w:val="en-US" w:eastAsia="zh-CN"/>
              </w:rPr>
            </w:pPr>
            <w:r w:rsidRPr="009B04FC">
              <w:rPr>
                <w:lang w:val="en-US" w:eastAsia="zh-CN"/>
              </w:rPr>
              <w:t>CA_n41A-n66A</w:t>
            </w:r>
          </w:p>
          <w:p w14:paraId="387C6F1E" w14:textId="77777777" w:rsidR="008134D4" w:rsidRPr="009B04FC" w:rsidRDefault="008134D4" w:rsidP="0073521C">
            <w:pPr>
              <w:pStyle w:val="TAC"/>
              <w:rPr>
                <w:lang w:val="en-US" w:eastAsia="zh-CN"/>
              </w:rPr>
            </w:pPr>
            <w:r w:rsidRPr="009B04FC">
              <w:rPr>
                <w:lang w:val="en-US" w:eastAsia="zh-CN"/>
              </w:rPr>
              <w:t>CA_n41A-n70A</w:t>
            </w:r>
          </w:p>
          <w:p w14:paraId="18BF9A35" w14:textId="77777777" w:rsidR="008134D4" w:rsidRPr="009B04FC" w:rsidRDefault="008134D4" w:rsidP="0073521C">
            <w:pPr>
              <w:pStyle w:val="TAC"/>
              <w:rPr>
                <w:lang w:val="en-US" w:eastAsia="zh-CN"/>
              </w:rPr>
            </w:pPr>
            <w:r w:rsidRPr="009B04FC">
              <w:rPr>
                <w:lang w:val="en-US" w:eastAsia="zh-CN"/>
              </w:rPr>
              <w:t>CA_n41A-n78A</w:t>
            </w:r>
          </w:p>
          <w:p w14:paraId="098BA199" w14:textId="77777777" w:rsidR="008134D4" w:rsidRPr="009B04FC" w:rsidRDefault="008134D4" w:rsidP="0073521C">
            <w:pPr>
              <w:pStyle w:val="TAC"/>
              <w:rPr>
                <w:lang w:val="en-US" w:eastAsia="zh-CN"/>
              </w:rPr>
            </w:pPr>
            <w:r w:rsidRPr="009B04FC">
              <w:rPr>
                <w:lang w:val="en-US" w:eastAsia="zh-CN"/>
              </w:rPr>
              <w:t>CA_n66A-n78A</w:t>
            </w:r>
          </w:p>
          <w:p w14:paraId="4CC322DA" w14:textId="77777777" w:rsidR="008134D4" w:rsidRPr="009B04FC" w:rsidRDefault="008134D4" w:rsidP="0073521C">
            <w:pPr>
              <w:pStyle w:val="TAC"/>
              <w:rPr>
                <w:rFonts w:eastAsia="SimSun"/>
                <w:lang w:val="en-US" w:eastAsia="zh-CN" w:bidi="ar"/>
              </w:rPr>
            </w:pPr>
            <w:r w:rsidRPr="009B04FC">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14:paraId="751CEED7" w14:textId="77777777" w:rsidR="008134D4" w:rsidRPr="009B04FC" w:rsidRDefault="008134D4" w:rsidP="0073521C">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7203B2A7"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12E996F3"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24A8438E" w14:textId="77777777" w:rsidTr="0073521C">
        <w:trPr>
          <w:trHeight w:val="29"/>
        </w:trPr>
        <w:tc>
          <w:tcPr>
            <w:tcW w:w="1859" w:type="dxa"/>
            <w:tcBorders>
              <w:top w:val="nil"/>
              <w:left w:val="single" w:sz="4" w:space="0" w:color="auto"/>
              <w:bottom w:val="nil"/>
              <w:right w:val="single" w:sz="4" w:space="0" w:color="auto"/>
            </w:tcBorders>
          </w:tcPr>
          <w:p w14:paraId="7D1DD0A9"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DAEBB0"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90A85D" w14:textId="77777777" w:rsidR="008134D4" w:rsidRPr="009B04FC" w:rsidRDefault="008134D4" w:rsidP="0073521C">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097C125"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58D9553F" w14:textId="77777777" w:rsidR="008134D4" w:rsidRPr="009B04FC" w:rsidRDefault="008134D4" w:rsidP="0073521C">
            <w:pPr>
              <w:pStyle w:val="TAC"/>
              <w:rPr>
                <w:rFonts w:eastAsia="SimSun"/>
                <w:lang w:val="en-US" w:eastAsia="zh-CN" w:bidi="ar"/>
              </w:rPr>
            </w:pPr>
          </w:p>
        </w:tc>
      </w:tr>
      <w:tr w:rsidR="008134D4" w:rsidRPr="009B04FC" w14:paraId="7C4D1B36" w14:textId="77777777" w:rsidTr="0073521C">
        <w:trPr>
          <w:trHeight w:val="29"/>
        </w:trPr>
        <w:tc>
          <w:tcPr>
            <w:tcW w:w="1859" w:type="dxa"/>
            <w:tcBorders>
              <w:top w:val="nil"/>
              <w:left w:val="single" w:sz="4" w:space="0" w:color="auto"/>
              <w:bottom w:val="nil"/>
              <w:right w:val="single" w:sz="4" w:space="0" w:color="auto"/>
            </w:tcBorders>
          </w:tcPr>
          <w:p w14:paraId="66347294"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1C895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CE4FFC" w14:textId="77777777" w:rsidR="008134D4" w:rsidRPr="009B04FC" w:rsidRDefault="008134D4" w:rsidP="0073521C">
            <w:pPr>
              <w:pStyle w:val="TAC"/>
              <w:rPr>
                <w:rFonts w:eastAsia="SimSun"/>
                <w:lang w:val="en-US" w:eastAsia="zh-CN" w:bidi="ar"/>
              </w:rPr>
            </w:pPr>
            <w:r w:rsidRPr="009B04FC">
              <w:rPr>
                <w:lang w:val="en-US" w:eastAsia="zh-CN"/>
              </w:rPr>
              <w:t>n70</w:t>
            </w:r>
          </w:p>
        </w:tc>
        <w:tc>
          <w:tcPr>
            <w:tcW w:w="3234" w:type="dxa"/>
            <w:tcBorders>
              <w:top w:val="single" w:sz="4" w:space="0" w:color="auto"/>
              <w:left w:val="single" w:sz="4" w:space="0" w:color="auto"/>
              <w:bottom w:val="single" w:sz="4" w:space="0" w:color="auto"/>
              <w:right w:val="single" w:sz="4" w:space="0" w:color="auto"/>
            </w:tcBorders>
          </w:tcPr>
          <w:p w14:paraId="2FDF4DEA"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24BCDBE8" w14:textId="77777777" w:rsidR="008134D4" w:rsidRPr="009B04FC" w:rsidRDefault="008134D4" w:rsidP="0073521C">
            <w:pPr>
              <w:pStyle w:val="TAC"/>
              <w:rPr>
                <w:rFonts w:eastAsia="SimSun"/>
                <w:lang w:val="en-US" w:eastAsia="zh-CN" w:bidi="ar"/>
              </w:rPr>
            </w:pPr>
          </w:p>
        </w:tc>
      </w:tr>
      <w:tr w:rsidR="008134D4" w:rsidRPr="009B04FC" w14:paraId="476212BB" w14:textId="77777777" w:rsidTr="0073521C">
        <w:trPr>
          <w:trHeight w:val="29"/>
        </w:trPr>
        <w:tc>
          <w:tcPr>
            <w:tcW w:w="1859" w:type="dxa"/>
            <w:tcBorders>
              <w:top w:val="nil"/>
              <w:left w:val="single" w:sz="4" w:space="0" w:color="auto"/>
              <w:bottom w:val="nil"/>
              <w:right w:val="single" w:sz="4" w:space="0" w:color="auto"/>
            </w:tcBorders>
          </w:tcPr>
          <w:p w14:paraId="3519CED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A21016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40549E" w14:textId="77777777" w:rsidR="008134D4" w:rsidRPr="009B04FC" w:rsidRDefault="008134D4" w:rsidP="0073521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1FAF6B6"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3D75845" w14:textId="77777777" w:rsidR="008134D4" w:rsidRPr="009B04FC" w:rsidRDefault="008134D4" w:rsidP="0073521C">
            <w:pPr>
              <w:pStyle w:val="TAC"/>
              <w:rPr>
                <w:rFonts w:eastAsia="SimSun"/>
                <w:lang w:val="en-US" w:eastAsia="zh-CN" w:bidi="ar"/>
              </w:rPr>
            </w:pPr>
          </w:p>
        </w:tc>
      </w:tr>
      <w:tr w:rsidR="008134D4" w:rsidRPr="009B04FC" w14:paraId="5C4CF798" w14:textId="77777777" w:rsidTr="0073521C">
        <w:trPr>
          <w:trHeight w:val="29"/>
        </w:trPr>
        <w:tc>
          <w:tcPr>
            <w:tcW w:w="1859" w:type="dxa"/>
            <w:tcBorders>
              <w:top w:val="single" w:sz="4" w:space="0" w:color="auto"/>
              <w:left w:val="single" w:sz="4" w:space="0" w:color="auto"/>
              <w:bottom w:val="nil"/>
              <w:right w:val="single" w:sz="4" w:space="0" w:color="auto"/>
            </w:tcBorders>
          </w:tcPr>
          <w:p w14:paraId="18755B3D" w14:textId="77777777" w:rsidR="008134D4" w:rsidRPr="009B04FC" w:rsidRDefault="008134D4" w:rsidP="0073521C">
            <w:pPr>
              <w:pStyle w:val="TAC"/>
              <w:rPr>
                <w:rFonts w:eastAsia="SimSun"/>
                <w:lang w:val="en-US" w:eastAsia="zh-CN" w:bidi="ar"/>
              </w:rPr>
            </w:pPr>
            <w:r w:rsidRPr="009B04FC">
              <w:rPr>
                <w:lang w:val="en-US" w:eastAsia="zh-CN"/>
              </w:rPr>
              <w:t>CA_n41A-n66A-n71A-n77A</w:t>
            </w:r>
          </w:p>
        </w:tc>
        <w:tc>
          <w:tcPr>
            <w:tcW w:w="1903" w:type="dxa"/>
            <w:tcBorders>
              <w:top w:val="single" w:sz="4" w:space="0" w:color="auto"/>
              <w:left w:val="single" w:sz="4" w:space="0" w:color="auto"/>
              <w:bottom w:val="nil"/>
              <w:right w:val="single" w:sz="4" w:space="0" w:color="auto"/>
            </w:tcBorders>
          </w:tcPr>
          <w:p w14:paraId="6939FBB0" w14:textId="77777777" w:rsidR="008134D4" w:rsidRPr="009B04FC" w:rsidRDefault="008134D4" w:rsidP="0073521C">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7079888B" w14:textId="77777777" w:rsidR="008134D4" w:rsidRPr="009B04FC" w:rsidRDefault="008134D4" w:rsidP="0073521C">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01783523" w14:textId="77777777" w:rsidR="008134D4" w:rsidRPr="009B04FC" w:rsidRDefault="008134D4" w:rsidP="0073521C">
            <w:pPr>
              <w:pStyle w:val="TAC"/>
              <w:rPr>
                <w:rFonts w:eastAsiaTheme="minorEastAsia"/>
              </w:rPr>
            </w:pPr>
            <w:r w:rsidRPr="009B04FC">
              <w:rPr>
                <w:rFonts w:eastAsiaTheme="minorEastAsia"/>
              </w:rPr>
              <w:t>CA_n41A-n66A</w:t>
            </w:r>
            <w:r w:rsidRPr="009B04FC">
              <w:rPr>
                <w:rFonts w:eastAsiaTheme="minorEastAsia"/>
                <w:vertAlign w:val="superscript"/>
              </w:rPr>
              <w:t>5</w:t>
            </w:r>
          </w:p>
          <w:p w14:paraId="7B9B1DE8" w14:textId="77777777" w:rsidR="008134D4" w:rsidRPr="009B04FC" w:rsidRDefault="008134D4" w:rsidP="0073521C">
            <w:pPr>
              <w:pStyle w:val="TAC"/>
              <w:rPr>
                <w:rFonts w:eastAsiaTheme="minorEastAsia"/>
              </w:rPr>
            </w:pPr>
            <w:r w:rsidRPr="009B04FC">
              <w:rPr>
                <w:rFonts w:eastAsiaTheme="minorEastAsia"/>
              </w:rPr>
              <w:t>CA_n66A-n71A</w:t>
            </w:r>
          </w:p>
          <w:p w14:paraId="08D75535" w14:textId="77777777" w:rsidR="008134D4" w:rsidRPr="009B04FC" w:rsidRDefault="008134D4" w:rsidP="0073521C">
            <w:pPr>
              <w:pStyle w:val="TAC"/>
              <w:rPr>
                <w:rFonts w:eastAsiaTheme="minorEastAsia"/>
              </w:rPr>
            </w:pPr>
            <w:r w:rsidRPr="009B04FC">
              <w:rPr>
                <w:rFonts w:eastAsiaTheme="minorEastAsia"/>
              </w:rPr>
              <w:t>CA_n66A-n77A</w:t>
            </w:r>
            <w:r w:rsidRPr="009B04FC">
              <w:rPr>
                <w:rFonts w:eastAsiaTheme="minorEastAsia"/>
                <w:vertAlign w:val="superscript"/>
              </w:rPr>
              <w:t>5</w:t>
            </w:r>
          </w:p>
          <w:p w14:paraId="47EC7DF0" w14:textId="77777777" w:rsidR="008134D4" w:rsidRPr="009B04FC" w:rsidRDefault="008134D4" w:rsidP="0073521C">
            <w:pPr>
              <w:pStyle w:val="TAC"/>
              <w:rPr>
                <w:rFonts w:eastAsiaTheme="minorEastAsia"/>
              </w:rPr>
            </w:pPr>
            <w:r w:rsidRPr="009B04FC">
              <w:rPr>
                <w:rFonts w:eastAsiaTheme="minorEastAsia"/>
              </w:rPr>
              <w:t>CA_n71A-n77A</w:t>
            </w:r>
            <w:r w:rsidRPr="009B04FC">
              <w:rPr>
                <w:rFonts w:eastAsiaTheme="minorEastAsia"/>
                <w:vertAlign w:val="superscript"/>
              </w:rPr>
              <w:t>5</w:t>
            </w:r>
          </w:p>
          <w:p w14:paraId="56A8360E" w14:textId="77777777" w:rsidR="008134D4" w:rsidRPr="009B04FC" w:rsidRDefault="008134D4" w:rsidP="0073521C">
            <w:pPr>
              <w:pStyle w:val="TAC"/>
              <w:rPr>
                <w:rFonts w:eastAsiaTheme="minorEastAsia"/>
                <w:vertAlign w:val="superscript"/>
              </w:rPr>
            </w:pPr>
            <w:r w:rsidRPr="009B04FC">
              <w:rPr>
                <w:rFonts w:eastAsiaTheme="minorEastAsia"/>
              </w:rPr>
              <w:t>CA_n41A-n71A</w:t>
            </w:r>
            <w:r w:rsidRPr="009B04FC">
              <w:rPr>
                <w:rFonts w:eastAsiaTheme="minorEastAsia"/>
                <w:vertAlign w:val="superscript"/>
              </w:rPr>
              <w:t>5</w:t>
            </w:r>
          </w:p>
          <w:p w14:paraId="0E2E9713"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CA_n41A-n77A</w:t>
            </w:r>
            <w:r w:rsidRPr="009B04FC">
              <w:rPr>
                <w:vertAlign w:val="superscript"/>
              </w:rPr>
              <w:t>5</w:t>
            </w:r>
          </w:p>
        </w:tc>
        <w:tc>
          <w:tcPr>
            <w:tcW w:w="891" w:type="dxa"/>
            <w:tcBorders>
              <w:top w:val="single" w:sz="4" w:space="0" w:color="auto"/>
              <w:left w:val="single" w:sz="4" w:space="0" w:color="auto"/>
              <w:bottom w:val="single" w:sz="4" w:space="0" w:color="auto"/>
              <w:right w:val="single" w:sz="4" w:space="0" w:color="auto"/>
            </w:tcBorders>
          </w:tcPr>
          <w:p w14:paraId="2C665B2B" w14:textId="77777777" w:rsidR="008134D4" w:rsidRPr="009B04FC" w:rsidRDefault="008134D4" w:rsidP="0073521C">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6DC43AFD"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1C17E8DC"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5DA1B5DB" w14:textId="77777777" w:rsidTr="0073521C">
        <w:trPr>
          <w:trHeight w:val="29"/>
        </w:trPr>
        <w:tc>
          <w:tcPr>
            <w:tcW w:w="1859" w:type="dxa"/>
            <w:tcBorders>
              <w:top w:val="nil"/>
              <w:left w:val="single" w:sz="4" w:space="0" w:color="auto"/>
              <w:bottom w:val="nil"/>
              <w:right w:val="single" w:sz="4" w:space="0" w:color="auto"/>
            </w:tcBorders>
          </w:tcPr>
          <w:p w14:paraId="0FC35A7D"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731FD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9937F2" w14:textId="77777777" w:rsidR="008134D4" w:rsidRPr="009B04FC" w:rsidRDefault="008134D4" w:rsidP="0073521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4042BA3"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F0AD531" w14:textId="77777777" w:rsidR="008134D4" w:rsidRPr="009B04FC" w:rsidRDefault="008134D4" w:rsidP="0073521C">
            <w:pPr>
              <w:pStyle w:val="TAC"/>
              <w:rPr>
                <w:rFonts w:eastAsia="SimSun"/>
                <w:lang w:val="en-US" w:eastAsia="zh-CN" w:bidi="ar"/>
              </w:rPr>
            </w:pPr>
          </w:p>
        </w:tc>
      </w:tr>
      <w:tr w:rsidR="008134D4" w:rsidRPr="009B04FC" w14:paraId="37786581" w14:textId="77777777" w:rsidTr="0073521C">
        <w:trPr>
          <w:trHeight w:val="29"/>
        </w:trPr>
        <w:tc>
          <w:tcPr>
            <w:tcW w:w="1859" w:type="dxa"/>
            <w:tcBorders>
              <w:top w:val="nil"/>
              <w:left w:val="single" w:sz="4" w:space="0" w:color="auto"/>
              <w:bottom w:val="nil"/>
              <w:right w:val="single" w:sz="4" w:space="0" w:color="auto"/>
            </w:tcBorders>
          </w:tcPr>
          <w:p w14:paraId="1FCA728B"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990C1F"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72E1FE" w14:textId="77777777" w:rsidR="008134D4" w:rsidRPr="009B04FC" w:rsidRDefault="008134D4" w:rsidP="0073521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4854BA38"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578D460" w14:textId="77777777" w:rsidR="008134D4" w:rsidRPr="009B04FC" w:rsidRDefault="008134D4" w:rsidP="0073521C">
            <w:pPr>
              <w:pStyle w:val="TAC"/>
              <w:rPr>
                <w:rFonts w:eastAsia="SimSun"/>
                <w:lang w:val="en-US" w:eastAsia="zh-CN" w:bidi="ar"/>
              </w:rPr>
            </w:pPr>
          </w:p>
        </w:tc>
      </w:tr>
      <w:tr w:rsidR="008134D4" w:rsidRPr="009B04FC" w14:paraId="5FD21BC4" w14:textId="77777777" w:rsidTr="0073521C">
        <w:trPr>
          <w:trHeight w:val="29"/>
        </w:trPr>
        <w:tc>
          <w:tcPr>
            <w:tcW w:w="1859" w:type="dxa"/>
            <w:tcBorders>
              <w:top w:val="nil"/>
              <w:left w:val="single" w:sz="4" w:space="0" w:color="auto"/>
              <w:bottom w:val="nil"/>
              <w:right w:val="single" w:sz="4" w:space="0" w:color="auto"/>
            </w:tcBorders>
          </w:tcPr>
          <w:p w14:paraId="20DADECE"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7A24F9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D51E83" w14:textId="77777777" w:rsidR="008134D4" w:rsidRPr="009B04FC" w:rsidRDefault="008134D4" w:rsidP="0073521C">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230077AF"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3FC4439" w14:textId="77777777" w:rsidR="008134D4" w:rsidRPr="009B04FC" w:rsidRDefault="008134D4" w:rsidP="0073521C">
            <w:pPr>
              <w:pStyle w:val="TAC"/>
              <w:rPr>
                <w:rFonts w:eastAsia="SimSun"/>
                <w:lang w:val="en-US" w:eastAsia="zh-CN" w:bidi="ar"/>
              </w:rPr>
            </w:pPr>
          </w:p>
        </w:tc>
      </w:tr>
      <w:tr w:rsidR="008134D4" w:rsidRPr="009B04FC" w14:paraId="388174A3" w14:textId="77777777" w:rsidTr="0073521C">
        <w:trPr>
          <w:trHeight w:val="29"/>
        </w:trPr>
        <w:tc>
          <w:tcPr>
            <w:tcW w:w="1859" w:type="dxa"/>
            <w:tcBorders>
              <w:top w:val="nil"/>
              <w:left w:val="single" w:sz="4" w:space="0" w:color="auto"/>
              <w:bottom w:val="nil"/>
              <w:right w:val="single" w:sz="4" w:space="0" w:color="auto"/>
            </w:tcBorders>
          </w:tcPr>
          <w:p w14:paraId="1A801EF9"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030F818"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AA8F0E" w14:textId="77777777" w:rsidR="008134D4" w:rsidRPr="009B04FC" w:rsidRDefault="008134D4" w:rsidP="0073521C">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773ED9DC" w14:textId="77777777" w:rsidR="008134D4" w:rsidRPr="009B04FC" w:rsidRDefault="008134D4" w:rsidP="0073521C">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4138BB97" w14:textId="77777777" w:rsidR="008134D4" w:rsidRPr="009B04FC" w:rsidRDefault="008134D4" w:rsidP="0073521C">
            <w:pPr>
              <w:pStyle w:val="TAC"/>
              <w:rPr>
                <w:rFonts w:eastAsia="SimSun"/>
                <w:lang w:val="en-US" w:eastAsia="zh-CN" w:bidi="ar"/>
              </w:rPr>
            </w:pPr>
            <w:r w:rsidRPr="009B04FC">
              <w:rPr>
                <w:lang w:val="en-US" w:eastAsia="zh-CN"/>
              </w:rPr>
              <w:t>4 and 5</w:t>
            </w:r>
          </w:p>
        </w:tc>
      </w:tr>
      <w:tr w:rsidR="008134D4" w:rsidRPr="009B04FC" w14:paraId="263364F6" w14:textId="77777777" w:rsidTr="0073521C">
        <w:trPr>
          <w:trHeight w:val="29"/>
        </w:trPr>
        <w:tc>
          <w:tcPr>
            <w:tcW w:w="1859" w:type="dxa"/>
            <w:tcBorders>
              <w:top w:val="nil"/>
              <w:left w:val="single" w:sz="4" w:space="0" w:color="auto"/>
              <w:bottom w:val="nil"/>
              <w:right w:val="single" w:sz="4" w:space="0" w:color="auto"/>
            </w:tcBorders>
          </w:tcPr>
          <w:p w14:paraId="59645074"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86F57A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8319AE" w14:textId="77777777" w:rsidR="008134D4" w:rsidRPr="009B04FC" w:rsidRDefault="008134D4" w:rsidP="0073521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5A7D0B0A" w14:textId="77777777" w:rsidR="008134D4" w:rsidRPr="009B04FC" w:rsidRDefault="008134D4" w:rsidP="0073521C">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A1D6EE1" w14:textId="77777777" w:rsidR="008134D4" w:rsidRPr="009B04FC" w:rsidRDefault="008134D4" w:rsidP="0073521C">
            <w:pPr>
              <w:pStyle w:val="TAC"/>
              <w:rPr>
                <w:rFonts w:eastAsia="SimSun"/>
                <w:lang w:val="en-US" w:eastAsia="zh-CN" w:bidi="ar"/>
              </w:rPr>
            </w:pPr>
          </w:p>
        </w:tc>
      </w:tr>
      <w:tr w:rsidR="008134D4" w:rsidRPr="009B04FC" w14:paraId="0574BE58" w14:textId="77777777" w:rsidTr="0073521C">
        <w:trPr>
          <w:trHeight w:val="29"/>
        </w:trPr>
        <w:tc>
          <w:tcPr>
            <w:tcW w:w="1859" w:type="dxa"/>
            <w:tcBorders>
              <w:top w:val="nil"/>
              <w:left w:val="single" w:sz="4" w:space="0" w:color="auto"/>
              <w:bottom w:val="nil"/>
              <w:right w:val="single" w:sz="4" w:space="0" w:color="auto"/>
            </w:tcBorders>
          </w:tcPr>
          <w:p w14:paraId="1CB50630"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7BB2A9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5DC3D1" w14:textId="77777777" w:rsidR="008134D4" w:rsidRPr="009B04FC" w:rsidRDefault="008134D4" w:rsidP="0073521C">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322DDE0D" w14:textId="77777777" w:rsidR="008134D4" w:rsidRPr="009B04FC" w:rsidRDefault="008134D4" w:rsidP="0073521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4AC6A3F" w14:textId="77777777" w:rsidR="008134D4" w:rsidRPr="009B04FC" w:rsidRDefault="008134D4" w:rsidP="0073521C">
            <w:pPr>
              <w:pStyle w:val="TAC"/>
              <w:rPr>
                <w:rFonts w:eastAsia="SimSun"/>
                <w:lang w:val="en-US" w:eastAsia="zh-CN" w:bidi="ar"/>
              </w:rPr>
            </w:pPr>
          </w:p>
        </w:tc>
      </w:tr>
      <w:tr w:rsidR="008134D4" w:rsidRPr="009B04FC" w14:paraId="5FA408E7" w14:textId="77777777" w:rsidTr="0073521C">
        <w:trPr>
          <w:trHeight w:val="29"/>
        </w:trPr>
        <w:tc>
          <w:tcPr>
            <w:tcW w:w="1859" w:type="dxa"/>
            <w:tcBorders>
              <w:top w:val="nil"/>
              <w:left w:val="single" w:sz="4" w:space="0" w:color="auto"/>
              <w:bottom w:val="nil"/>
              <w:right w:val="single" w:sz="4" w:space="0" w:color="auto"/>
            </w:tcBorders>
          </w:tcPr>
          <w:p w14:paraId="6AB6E612"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5A531E9"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78644E" w14:textId="77777777" w:rsidR="008134D4" w:rsidRPr="009B04FC" w:rsidRDefault="008134D4" w:rsidP="0073521C">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7EACC1B3" w14:textId="77777777" w:rsidR="008134D4" w:rsidRPr="009B04FC" w:rsidRDefault="008134D4" w:rsidP="0073521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48FE72A" w14:textId="77777777" w:rsidR="008134D4" w:rsidRPr="009B04FC" w:rsidRDefault="008134D4" w:rsidP="0073521C">
            <w:pPr>
              <w:pStyle w:val="TAC"/>
              <w:rPr>
                <w:rFonts w:eastAsia="SimSun"/>
                <w:lang w:val="en-US" w:eastAsia="zh-CN" w:bidi="ar"/>
              </w:rPr>
            </w:pPr>
          </w:p>
        </w:tc>
      </w:tr>
      <w:tr w:rsidR="008134D4" w:rsidRPr="009B04FC" w14:paraId="6C935FF6" w14:textId="77777777" w:rsidTr="0073521C">
        <w:trPr>
          <w:trHeight w:val="29"/>
        </w:trPr>
        <w:tc>
          <w:tcPr>
            <w:tcW w:w="1859" w:type="dxa"/>
            <w:tcBorders>
              <w:top w:val="single" w:sz="4" w:space="0" w:color="auto"/>
              <w:left w:val="single" w:sz="4" w:space="0" w:color="auto"/>
              <w:bottom w:val="nil"/>
              <w:right w:val="single" w:sz="4" w:space="0" w:color="auto"/>
            </w:tcBorders>
          </w:tcPr>
          <w:p w14:paraId="32F66D2C" w14:textId="77777777" w:rsidR="008134D4" w:rsidRPr="009B04FC" w:rsidRDefault="008134D4" w:rsidP="0073521C">
            <w:pPr>
              <w:pStyle w:val="TAC"/>
              <w:rPr>
                <w:rFonts w:eastAsia="SimSun"/>
                <w:lang w:val="en-US" w:eastAsia="zh-CN" w:bidi="ar"/>
              </w:rPr>
            </w:pPr>
            <w:r w:rsidRPr="009B04FC">
              <w:rPr>
                <w:lang w:val="en-US" w:eastAsia="zh-CN"/>
              </w:rPr>
              <w:t>CA_n41C-n66A-n71A-n77A</w:t>
            </w:r>
          </w:p>
        </w:tc>
        <w:tc>
          <w:tcPr>
            <w:tcW w:w="1903" w:type="dxa"/>
            <w:tcBorders>
              <w:top w:val="single" w:sz="4" w:space="0" w:color="auto"/>
              <w:left w:val="single" w:sz="4" w:space="0" w:color="auto"/>
              <w:bottom w:val="nil"/>
              <w:right w:val="single" w:sz="4" w:space="0" w:color="auto"/>
            </w:tcBorders>
          </w:tcPr>
          <w:p w14:paraId="32C6F000" w14:textId="77777777" w:rsidR="008134D4" w:rsidRPr="009B04FC" w:rsidRDefault="008134D4" w:rsidP="0073521C">
            <w:pPr>
              <w:pStyle w:val="TAC"/>
            </w:pPr>
            <w:r w:rsidRPr="009B04FC">
              <w:t>CA_n41A-n66A</w:t>
            </w:r>
          </w:p>
          <w:p w14:paraId="14F200A0" w14:textId="77777777" w:rsidR="008134D4" w:rsidRPr="009B04FC" w:rsidRDefault="008134D4" w:rsidP="0073521C">
            <w:pPr>
              <w:pStyle w:val="TAC"/>
            </w:pPr>
            <w:r w:rsidRPr="009B04FC">
              <w:t>CA_n66A-n71A</w:t>
            </w:r>
          </w:p>
          <w:p w14:paraId="230EBEB0" w14:textId="77777777" w:rsidR="008134D4" w:rsidRPr="009B04FC" w:rsidRDefault="008134D4" w:rsidP="0073521C">
            <w:pPr>
              <w:pStyle w:val="TAC"/>
            </w:pPr>
            <w:r w:rsidRPr="009B04FC">
              <w:t>CA_n66A-n77A</w:t>
            </w:r>
          </w:p>
          <w:p w14:paraId="07B62122" w14:textId="77777777" w:rsidR="008134D4" w:rsidRPr="009B04FC" w:rsidRDefault="008134D4" w:rsidP="0073521C">
            <w:pPr>
              <w:pStyle w:val="TAC"/>
            </w:pPr>
            <w:r w:rsidRPr="009B04FC">
              <w:t>CA_n71A-n77A</w:t>
            </w:r>
          </w:p>
          <w:p w14:paraId="7121DBDB" w14:textId="77777777" w:rsidR="008134D4" w:rsidRPr="009B04FC" w:rsidRDefault="008134D4" w:rsidP="0073521C">
            <w:pPr>
              <w:pStyle w:val="TAC"/>
            </w:pPr>
            <w:r w:rsidRPr="009B04FC">
              <w:t>CA_n41A-n71A</w:t>
            </w:r>
          </w:p>
          <w:p w14:paraId="3AFC5DD7" w14:textId="77777777" w:rsidR="008134D4" w:rsidRPr="009B04FC" w:rsidRDefault="008134D4" w:rsidP="0073521C">
            <w:pPr>
              <w:pStyle w:val="TAC"/>
              <w:rPr>
                <w:rFonts w:eastAsia="SimSun"/>
                <w:lang w:val="en-US" w:eastAsia="zh-CN" w:bidi="ar"/>
              </w:rPr>
            </w:pPr>
            <w:r w:rsidRPr="009B04FC">
              <w:t>CA_n41A-n77A</w:t>
            </w:r>
          </w:p>
          <w:p w14:paraId="7EA8CF8D"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CA_n41C</w:t>
            </w:r>
          </w:p>
        </w:tc>
        <w:tc>
          <w:tcPr>
            <w:tcW w:w="891" w:type="dxa"/>
            <w:tcBorders>
              <w:top w:val="single" w:sz="4" w:space="0" w:color="auto"/>
              <w:left w:val="single" w:sz="4" w:space="0" w:color="auto"/>
              <w:bottom w:val="single" w:sz="4" w:space="0" w:color="auto"/>
              <w:right w:val="single" w:sz="4" w:space="0" w:color="auto"/>
            </w:tcBorders>
          </w:tcPr>
          <w:p w14:paraId="2D2F5B3F" w14:textId="77777777" w:rsidR="008134D4" w:rsidRPr="009B04FC" w:rsidRDefault="008134D4" w:rsidP="0073521C">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0CCC3FA7" w14:textId="77777777" w:rsidR="008134D4" w:rsidRPr="009B04FC" w:rsidRDefault="008134D4" w:rsidP="0073521C">
            <w:pPr>
              <w:pStyle w:val="TAC"/>
              <w:rPr>
                <w:rFonts w:eastAsia="SimSun"/>
                <w:lang w:val="en-US" w:eastAsia="zh-CN" w:bidi="ar"/>
              </w:rPr>
            </w:pPr>
            <w:r w:rsidRPr="009B04FC">
              <w:rPr>
                <w:lang w:val="en-US" w:eastAsia="zh-CN"/>
              </w:rPr>
              <w:t>CA_n41C_BCS1</w:t>
            </w:r>
          </w:p>
        </w:tc>
        <w:tc>
          <w:tcPr>
            <w:tcW w:w="1727" w:type="dxa"/>
            <w:tcBorders>
              <w:top w:val="single" w:sz="4" w:space="0" w:color="auto"/>
              <w:left w:val="single" w:sz="4" w:space="0" w:color="auto"/>
              <w:bottom w:val="nil"/>
              <w:right w:val="single" w:sz="4" w:space="0" w:color="auto"/>
            </w:tcBorders>
          </w:tcPr>
          <w:p w14:paraId="12B2B340"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02F2110A" w14:textId="77777777" w:rsidTr="0073521C">
        <w:trPr>
          <w:trHeight w:val="29"/>
        </w:trPr>
        <w:tc>
          <w:tcPr>
            <w:tcW w:w="1859" w:type="dxa"/>
            <w:tcBorders>
              <w:top w:val="nil"/>
              <w:left w:val="single" w:sz="4" w:space="0" w:color="auto"/>
              <w:bottom w:val="nil"/>
              <w:right w:val="single" w:sz="4" w:space="0" w:color="auto"/>
            </w:tcBorders>
          </w:tcPr>
          <w:p w14:paraId="6CD545AB"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DEA123"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D8AAD6" w14:textId="77777777" w:rsidR="008134D4" w:rsidRPr="009B04FC" w:rsidRDefault="008134D4" w:rsidP="0073521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A1E9587"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25B4852" w14:textId="77777777" w:rsidR="008134D4" w:rsidRPr="009B04FC" w:rsidRDefault="008134D4" w:rsidP="0073521C">
            <w:pPr>
              <w:pStyle w:val="TAC"/>
              <w:rPr>
                <w:rFonts w:eastAsia="SimSun"/>
                <w:lang w:val="en-US" w:eastAsia="zh-CN" w:bidi="ar"/>
              </w:rPr>
            </w:pPr>
          </w:p>
        </w:tc>
      </w:tr>
      <w:tr w:rsidR="008134D4" w:rsidRPr="009B04FC" w14:paraId="7A0B42F7" w14:textId="77777777" w:rsidTr="0073521C">
        <w:trPr>
          <w:trHeight w:val="29"/>
        </w:trPr>
        <w:tc>
          <w:tcPr>
            <w:tcW w:w="1859" w:type="dxa"/>
            <w:tcBorders>
              <w:top w:val="nil"/>
              <w:left w:val="single" w:sz="4" w:space="0" w:color="auto"/>
              <w:bottom w:val="nil"/>
              <w:right w:val="single" w:sz="4" w:space="0" w:color="auto"/>
            </w:tcBorders>
          </w:tcPr>
          <w:p w14:paraId="1B84564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EF6BC9"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06C97A" w14:textId="77777777" w:rsidR="008134D4" w:rsidRPr="009B04FC" w:rsidRDefault="008134D4" w:rsidP="0073521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596BFD6C"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EE6099B" w14:textId="77777777" w:rsidR="008134D4" w:rsidRPr="009B04FC" w:rsidRDefault="008134D4" w:rsidP="0073521C">
            <w:pPr>
              <w:pStyle w:val="TAC"/>
              <w:rPr>
                <w:rFonts w:eastAsia="SimSun"/>
                <w:lang w:val="en-US" w:eastAsia="zh-CN" w:bidi="ar"/>
              </w:rPr>
            </w:pPr>
          </w:p>
        </w:tc>
      </w:tr>
      <w:tr w:rsidR="008134D4" w:rsidRPr="009B04FC" w14:paraId="255F1DFA" w14:textId="77777777" w:rsidTr="0073521C">
        <w:trPr>
          <w:trHeight w:val="29"/>
        </w:trPr>
        <w:tc>
          <w:tcPr>
            <w:tcW w:w="1859" w:type="dxa"/>
            <w:tcBorders>
              <w:top w:val="nil"/>
              <w:left w:val="single" w:sz="4" w:space="0" w:color="auto"/>
              <w:bottom w:val="nil"/>
              <w:right w:val="single" w:sz="4" w:space="0" w:color="auto"/>
            </w:tcBorders>
          </w:tcPr>
          <w:p w14:paraId="1D14FEC2"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97E2A39"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26AD12" w14:textId="77777777" w:rsidR="008134D4" w:rsidRPr="009B04FC" w:rsidRDefault="008134D4" w:rsidP="0073521C">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4ECA2F47"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D84A949" w14:textId="77777777" w:rsidR="008134D4" w:rsidRPr="009B04FC" w:rsidRDefault="008134D4" w:rsidP="0073521C">
            <w:pPr>
              <w:pStyle w:val="TAC"/>
              <w:rPr>
                <w:rFonts w:eastAsia="SimSun"/>
                <w:lang w:val="en-US" w:eastAsia="zh-CN" w:bidi="ar"/>
              </w:rPr>
            </w:pPr>
          </w:p>
        </w:tc>
      </w:tr>
      <w:tr w:rsidR="008134D4" w:rsidRPr="009B04FC" w14:paraId="08974466" w14:textId="77777777" w:rsidTr="0073521C">
        <w:trPr>
          <w:trHeight w:val="29"/>
        </w:trPr>
        <w:tc>
          <w:tcPr>
            <w:tcW w:w="1859" w:type="dxa"/>
            <w:tcBorders>
              <w:top w:val="nil"/>
              <w:left w:val="single" w:sz="4" w:space="0" w:color="auto"/>
              <w:bottom w:val="nil"/>
              <w:right w:val="single" w:sz="4" w:space="0" w:color="auto"/>
            </w:tcBorders>
          </w:tcPr>
          <w:p w14:paraId="4D0DCC19"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55BB17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B4595B" w14:textId="77777777" w:rsidR="008134D4" w:rsidRPr="009B04FC" w:rsidRDefault="008134D4" w:rsidP="0073521C">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26D4CF34" w14:textId="77777777" w:rsidR="008134D4" w:rsidRPr="009B04FC" w:rsidRDefault="008134D4" w:rsidP="0073521C">
            <w:pPr>
              <w:pStyle w:val="TAC"/>
              <w:rPr>
                <w:rFonts w:eastAsia="SimSun"/>
                <w:lang w:val="en-US" w:eastAsia="zh-CN" w:bidi="ar"/>
              </w:rPr>
            </w:pPr>
            <w:r w:rsidRPr="009B04FC">
              <w:rPr>
                <w:lang w:val="en-US" w:eastAsia="zh-CN"/>
              </w:rPr>
              <w:t>See CA_n41C Bandwidth Combination Set 4 and 5 in Table 5.5A.1-1</w:t>
            </w:r>
          </w:p>
        </w:tc>
        <w:tc>
          <w:tcPr>
            <w:tcW w:w="1727" w:type="dxa"/>
            <w:tcBorders>
              <w:top w:val="single" w:sz="4" w:space="0" w:color="auto"/>
              <w:left w:val="single" w:sz="4" w:space="0" w:color="auto"/>
              <w:bottom w:val="single" w:sz="4" w:space="0" w:color="FFFFFF" w:themeColor="background1"/>
              <w:right w:val="single" w:sz="4" w:space="0" w:color="auto"/>
            </w:tcBorders>
          </w:tcPr>
          <w:p w14:paraId="4D1DBAE2" w14:textId="77777777" w:rsidR="008134D4" w:rsidRPr="009B04FC" w:rsidRDefault="008134D4" w:rsidP="0073521C">
            <w:pPr>
              <w:pStyle w:val="TAC"/>
              <w:rPr>
                <w:rFonts w:eastAsia="SimSun"/>
                <w:lang w:val="en-US" w:eastAsia="zh-CN" w:bidi="ar"/>
              </w:rPr>
            </w:pPr>
            <w:r w:rsidRPr="009B04FC">
              <w:rPr>
                <w:lang w:val="en-US" w:eastAsia="zh-CN"/>
              </w:rPr>
              <w:t>4 and 5</w:t>
            </w:r>
          </w:p>
        </w:tc>
      </w:tr>
      <w:tr w:rsidR="008134D4" w:rsidRPr="009B04FC" w14:paraId="50E56539" w14:textId="77777777" w:rsidTr="0073521C">
        <w:trPr>
          <w:trHeight w:val="29"/>
        </w:trPr>
        <w:tc>
          <w:tcPr>
            <w:tcW w:w="1859" w:type="dxa"/>
            <w:tcBorders>
              <w:top w:val="nil"/>
              <w:left w:val="single" w:sz="4" w:space="0" w:color="auto"/>
              <w:bottom w:val="nil"/>
              <w:right w:val="single" w:sz="4" w:space="0" w:color="auto"/>
            </w:tcBorders>
          </w:tcPr>
          <w:p w14:paraId="2E27BDCB"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5A8EC30"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79C64D" w14:textId="77777777" w:rsidR="008134D4" w:rsidRPr="009B04FC" w:rsidRDefault="008134D4" w:rsidP="0073521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66B96225" w14:textId="77777777" w:rsidR="008134D4" w:rsidRPr="009B04FC" w:rsidRDefault="008134D4" w:rsidP="0073521C">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0F70E1D" w14:textId="77777777" w:rsidR="008134D4" w:rsidRPr="009B04FC" w:rsidRDefault="008134D4" w:rsidP="0073521C">
            <w:pPr>
              <w:pStyle w:val="TAC"/>
              <w:rPr>
                <w:rFonts w:eastAsia="SimSun"/>
                <w:lang w:val="en-US" w:eastAsia="zh-CN" w:bidi="ar"/>
              </w:rPr>
            </w:pPr>
          </w:p>
        </w:tc>
      </w:tr>
      <w:tr w:rsidR="008134D4" w:rsidRPr="009B04FC" w14:paraId="111A1517" w14:textId="77777777" w:rsidTr="0073521C">
        <w:trPr>
          <w:trHeight w:val="29"/>
        </w:trPr>
        <w:tc>
          <w:tcPr>
            <w:tcW w:w="1859" w:type="dxa"/>
            <w:tcBorders>
              <w:top w:val="nil"/>
              <w:left w:val="single" w:sz="4" w:space="0" w:color="auto"/>
              <w:bottom w:val="nil"/>
              <w:right w:val="single" w:sz="4" w:space="0" w:color="auto"/>
            </w:tcBorders>
          </w:tcPr>
          <w:p w14:paraId="0B690AC3"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7CE802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17438B" w14:textId="77777777" w:rsidR="008134D4" w:rsidRPr="009B04FC" w:rsidRDefault="008134D4" w:rsidP="0073521C">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1F86EA23" w14:textId="77777777" w:rsidR="008134D4" w:rsidRPr="009B04FC" w:rsidRDefault="008134D4" w:rsidP="0073521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5D114DD" w14:textId="77777777" w:rsidR="008134D4" w:rsidRPr="009B04FC" w:rsidRDefault="008134D4" w:rsidP="0073521C">
            <w:pPr>
              <w:pStyle w:val="TAC"/>
              <w:rPr>
                <w:rFonts w:eastAsia="SimSun"/>
                <w:lang w:val="en-US" w:eastAsia="zh-CN" w:bidi="ar"/>
              </w:rPr>
            </w:pPr>
          </w:p>
        </w:tc>
      </w:tr>
      <w:tr w:rsidR="008134D4" w:rsidRPr="009B04FC" w14:paraId="67A1EDE6" w14:textId="77777777" w:rsidTr="0073521C">
        <w:trPr>
          <w:trHeight w:val="29"/>
        </w:trPr>
        <w:tc>
          <w:tcPr>
            <w:tcW w:w="1859" w:type="dxa"/>
            <w:tcBorders>
              <w:top w:val="nil"/>
              <w:left w:val="single" w:sz="4" w:space="0" w:color="auto"/>
              <w:bottom w:val="nil"/>
              <w:right w:val="single" w:sz="4" w:space="0" w:color="auto"/>
            </w:tcBorders>
          </w:tcPr>
          <w:p w14:paraId="30A7CCAD"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063E0F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BA2E97" w14:textId="77777777" w:rsidR="008134D4" w:rsidRPr="009B04FC" w:rsidRDefault="008134D4" w:rsidP="0073521C">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3B99F594" w14:textId="77777777" w:rsidR="008134D4" w:rsidRPr="009B04FC" w:rsidRDefault="008134D4" w:rsidP="0073521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C6EF461" w14:textId="77777777" w:rsidR="008134D4" w:rsidRPr="009B04FC" w:rsidRDefault="008134D4" w:rsidP="0073521C">
            <w:pPr>
              <w:pStyle w:val="TAC"/>
              <w:rPr>
                <w:rFonts w:eastAsia="SimSun"/>
                <w:lang w:val="en-US" w:eastAsia="zh-CN" w:bidi="ar"/>
              </w:rPr>
            </w:pPr>
          </w:p>
        </w:tc>
      </w:tr>
      <w:tr w:rsidR="008134D4" w:rsidRPr="009B04FC" w14:paraId="1F855713" w14:textId="77777777" w:rsidTr="0073521C">
        <w:trPr>
          <w:trHeight w:val="29"/>
        </w:trPr>
        <w:tc>
          <w:tcPr>
            <w:tcW w:w="1859" w:type="dxa"/>
            <w:tcBorders>
              <w:top w:val="single" w:sz="4" w:space="0" w:color="auto"/>
              <w:left w:val="single" w:sz="4" w:space="0" w:color="auto"/>
              <w:bottom w:val="nil"/>
              <w:right w:val="single" w:sz="4" w:space="0" w:color="auto"/>
            </w:tcBorders>
          </w:tcPr>
          <w:p w14:paraId="4A308764" w14:textId="77777777" w:rsidR="008134D4" w:rsidRPr="009B04FC" w:rsidRDefault="008134D4" w:rsidP="0073521C">
            <w:pPr>
              <w:pStyle w:val="TAC"/>
              <w:rPr>
                <w:rFonts w:eastAsia="SimSun"/>
                <w:lang w:val="en-US" w:eastAsia="zh-CN" w:bidi="ar"/>
              </w:rPr>
            </w:pPr>
            <w:r w:rsidRPr="009B04FC">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42C6E450" w14:textId="77777777" w:rsidR="008134D4" w:rsidRPr="009B04FC" w:rsidRDefault="008134D4" w:rsidP="0073521C">
            <w:pPr>
              <w:pStyle w:val="TAC"/>
            </w:pPr>
            <w:r w:rsidRPr="009B04FC">
              <w:t>CA_n41A-n66A</w:t>
            </w:r>
          </w:p>
          <w:p w14:paraId="6331BADC" w14:textId="77777777" w:rsidR="008134D4" w:rsidRPr="009B04FC" w:rsidRDefault="008134D4" w:rsidP="0073521C">
            <w:pPr>
              <w:pStyle w:val="TAC"/>
            </w:pPr>
            <w:r w:rsidRPr="009B04FC">
              <w:t>CA_n66A-n71A</w:t>
            </w:r>
          </w:p>
          <w:p w14:paraId="05DA760C" w14:textId="77777777" w:rsidR="008134D4" w:rsidRPr="009B04FC" w:rsidRDefault="008134D4" w:rsidP="0073521C">
            <w:pPr>
              <w:pStyle w:val="TAC"/>
            </w:pPr>
            <w:r w:rsidRPr="009B04FC">
              <w:t>CA_n66A-n77A</w:t>
            </w:r>
          </w:p>
          <w:p w14:paraId="28EF61F5" w14:textId="77777777" w:rsidR="008134D4" w:rsidRPr="009B04FC" w:rsidRDefault="008134D4" w:rsidP="0073521C">
            <w:pPr>
              <w:pStyle w:val="TAC"/>
            </w:pPr>
            <w:r w:rsidRPr="009B04FC">
              <w:t>CA_n71A-n77A</w:t>
            </w:r>
          </w:p>
          <w:p w14:paraId="028DC54E" w14:textId="77777777" w:rsidR="008134D4" w:rsidRPr="009B04FC" w:rsidRDefault="008134D4" w:rsidP="0073521C">
            <w:pPr>
              <w:pStyle w:val="TAC"/>
            </w:pPr>
            <w:r w:rsidRPr="009B04FC">
              <w:t>CA_n41A-n71A</w:t>
            </w:r>
          </w:p>
          <w:p w14:paraId="13D6F7E3" w14:textId="77777777" w:rsidR="008134D4" w:rsidRPr="009B04FC" w:rsidRDefault="008134D4" w:rsidP="0073521C">
            <w:pPr>
              <w:pStyle w:val="TAC"/>
              <w:rPr>
                <w:rFonts w:eastAsia="SimSun"/>
                <w:lang w:val="en-US" w:eastAsia="zh-CN" w:bidi="ar"/>
              </w:rPr>
            </w:pPr>
            <w:r w:rsidRPr="009B04FC">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38F07BEF" w14:textId="77777777" w:rsidR="008134D4" w:rsidRPr="009B04FC" w:rsidRDefault="008134D4" w:rsidP="0073521C">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7CCF60B4" w14:textId="77777777" w:rsidR="008134D4" w:rsidRPr="009B04FC" w:rsidRDefault="008134D4" w:rsidP="0073521C">
            <w:pPr>
              <w:pStyle w:val="TAC"/>
              <w:rPr>
                <w:rFonts w:eastAsia="SimSun"/>
                <w:lang w:val="en-US" w:eastAsia="zh-CN" w:bidi="ar"/>
              </w:rPr>
            </w:pPr>
            <w:r w:rsidRPr="009B04FC">
              <w:rPr>
                <w:lang w:val="en-US" w:eastAsia="zh-CN"/>
              </w:rPr>
              <w:t>CA_n41(2A)_BCS1</w:t>
            </w:r>
          </w:p>
        </w:tc>
        <w:tc>
          <w:tcPr>
            <w:tcW w:w="1727" w:type="dxa"/>
            <w:tcBorders>
              <w:top w:val="single" w:sz="4" w:space="0" w:color="auto"/>
              <w:left w:val="single" w:sz="4" w:space="0" w:color="auto"/>
              <w:bottom w:val="nil"/>
              <w:right w:val="single" w:sz="4" w:space="0" w:color="auto"/>
            </w:tcBorders>
          </w:tcPr>
          <w:p w14:paraId="3ABDD446"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144FF956" w14:textId="77777777" w:rsidTr="0073521C">
        <w:trPr>
          <w:trHeight w:val="29"/>
        </w:trPr>
        <w:tc>
          <w:tcPr>
            <w:tcW w:w="1859" w:type="dxa"/>
            <w:tcBorders>
              <w:top w:val="nil"/>
              <w:left w:val="single" w:sz="4" w:space="0" w:color="auto"/>
              <w:bottom w:val="nil"/>
              <w:right w:val="single" w:sz="4" w:space="0" w:color="auto"/>
            </w:tcBorders>
          </w:tcPr>
          <w:p w14:paraId="596A3EFB"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FEFD2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436097" w14:textId="77777777" w:rsidR="008134D4" w:rsidRPr="009B04FC" w:rsidRDefault="008134D4" w:rsidP="0073521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3DD785E"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25F7D20" w14:textId="77777777" w:rsidR="008134D4" w:rsidRPr="009B04FC" w:rsidRDefault="008134D4" w:rsidP="0073521C">
            <w:pPr>
              <w:pStyle w:val="TAC"/>
              <w:rPr>
                <w:rFonts w:eastAsia="SimSun"/>
                <w:lang w:val="en-US" w:eastAsia="zh-CN" w:bidi="ar"/>
              </w:rPr>
            </w:pPr>
          </w:p>
        </w:tc>
      </w:tr>
      <w:tr w:rsidR="008134D4" w:rsidRPr="009B04FC" w14:paraId="765C764F" w14:textId="77777777" w:rsidTr="0073521C">
        <w:trPr>
          <w:trHeight w:val="29"/>
        </w:trPr>
        <w:tc>
          <w:tcPr>
            <w:tcW w:w="1859" w:type="dxa"/>
            <w:tcBorders>
              <w:top w:val="nil"/>
              <w:left w:val="single" w:sz="4" w:space="0" w:color="auto"/>
              <w:bottom w:val="nil"/>
              <w:right w:val="single" w:sz="4" w:space="0" w:color="auto"/>
            </w:tcBorders>
          </w:tcPr>
          <w:p w14:paraId="5B1D215F"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961E25"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0F22BF" w14:textId="77777777" w:rsidR="008134D4" w:rsidRPr="009B04FC" w:rsidRDefault="008134D4" w:rsidP="0073521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50B4C0CB"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155098E" w14:textId="77777777" w:rsidR="008134D4" w:rsidRPr="009B04FC" w:rsidRDefault="008134D4" w:rsidP="0073521C">
            <w:pPr>
              <w:pStyle w:val="TAC"/>
              <w:rPr>
                <w:rFonts w:eastAsia="SimSun"/>
                <w:lang w:val="en-US" w:eastAsia="zh-CN" w:bidi="ar"/>
              </w:rPr>
            </w:pPr>
          </w:p>
        </w:tc>
      </w:tr>
      <w:tr w:rsidR="008134D4" w:rsidRPr="009B04FC" w14:paraId="5B23685F" w14:textId="77777777" w:rsidTr="0073521C">
        <w:trPr>
          <w:trHeight w:val="29"/>
        </w:trPr>
        <w:tc>
          <w:tcPr>
            <w:tcW w:w="1859" w:type="dxa"/>
            <w:tcBorders>
              <w:top w:val="nil"/>
              <w:left w:val="single" w:sz="4" w:space="0" w:color="auto"/>
              <w:bottom w:val="nil"/>
              <w:right w:val="single" w:sz="4" w:space="0" w:color="auto"/>
            </w:tcBorders>
          </w:tcPr>
          <w:p w14:paraId="543399DA"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AA2226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0F8E76" w14:textId="77777777" w:rsidR="008134D4" w:rsidRPr="009B04FC" w:rsidRDefault="008134D4" w:rsidP="0073521C">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04D8F6B3"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27CDC7D" w14:textId="77777777" w:rsidR="008134D4" w:rsidRPr="009B04FC" w:rsidRDefault="008134D4" w:rsidP="0073521C">
            <w:pPr>
              <w:pStyle w:val="TAC"/>
              <w:rPr>
                <w:rFonts w:eastAsia="SimSun"/>
                <w:lang w:val="en-US" w:eastAsia="zh-CN" w:bidi="ar"/>
              </w:rPr>
            </w:pPr>
          </w:p>
        </w:tc>
      </w:tr>
      <w:tr w:rsidR="008134D4" w:rsidRPr="009B04FC" w14:paraId="75F1C46B" w14:textId="77777777" w:rsidTr="0073521C">
        <w:trPr>
          <w:trHeight w:val="29"/>
        </w:trPr>
        <w:tc>
          <w:tcPr>
            <w:tcW w:w="1859" w:type="dxa"/>
            <w:tcBorders>
              <w:top w:val="nil"/>
              <w:left w:val="single" w:sz="4" w:space="0" w:color="auto"/>
              <w:bottom w:val="nil"/>
              <w:right w:val="single" w:sz="4" w:space="0" w:color="auto"/>
            </w:tcBorders>
          </w:tcPr>
          <w:p w14:paraId="7867F0DB"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68FF46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A0BE9C" w14:textId="77777777" w:rsidR="008134D4" w:rsidRPr="009B04FC" w:rsidRDefault="008134D4" w:rsidP="0073521C">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00BD2551" w14:textId="77777777" w:rsidR="008134D4" w:rsidRPr="009B04FC" w:rsidRDefault="008134D4" w:rsidP="0073521C">
            <w:pPr>
              <w:pStyle w:val="TAC"/>
              <w:rPr>
                <w:rFonts w:eastAsia="SimSun"/>
                <w:lang w:val="en-US" w:eastAsia="zh-CN" w:bidi="ar"/>
              </w:rPr>
            </w:pPr>
            <w:r w:rsidRPr="009B04FC">
              <w:rPr>
                <w:lang w:val="en-US" w:eastAsia="zh-CN"/>
              </w:rPr>
              <w:t>See CA_n41(2A) Bandwidth Combination Set 4 and 5 in Table 5.5A.2-1</w:t>
            </w:r>
          </w:p>
        </w:tc>
        <w:tc>
          <w:tcPr>
            <w:tcW w:w="1727" w:type="dxa"/>
            <w:tcBorders>
              <w:top w:val="single" w:sz="4" w:space="0" w:color="auto"/>
              <w:left w:val="single" w:sz="4" w:space="0" w:color="auto"/>
              <w:bottom w:val="single" w:sz="4" w:space="0" w:color="FFFFFF" w:themeColor="background1"/>
              <w:right w:val="single" w:sz="4" w:space="0" w:color="auto"/>
            </w:tcBorders>
          </w:tcPr>
          <w:p w14:paraId="734D4234" w14:textId="77777777" w:rsidR="008134D4" w:rsidRPr="009B04FC" w:rsidRDefault="008134D4" w:rsidP="0073521C">
            <w:pPr>
              <w:pStyle w:val="TAC"/>
              <w:rPr>
                <w:rFonts w:eastAsia="SimSun"/>
                <w:lang w:val="en-US" w:eastAsia="zh-CN" w:bidi="ar"/>
              </w:rPr>
            </w:pPr>
            <w:r w:rsidRPr="009B04FC">
              <w:rPr>
                <w:lang w:val="en-US" w:eastAsia="zh-CN"/>
              </w:rPr>
              <w:t>4 and 5</w:t>
            </w:r>
          </w:p>
        </w:tc>
      </w:tr>
      <w:tr w:rsidR="008134D4" w:rsidRPr="009B04FC" w14:paraId="66751D28" w14:textId="77777777" w:rsidTr="0073521C">
        <w:trPr>
          <w:trHeight w:val="29"/>
        </w:trPr>
        <w:tc>
          <w:tcPr>
            <w:tcW w:w="1859" w:type="dxa"/>
            <w:tcBorders>
              <w:top w:val="nil"/>
              <w:left w:val="single" w:sz="4" w:space="0" w:color="auto"/>
              <w:bottom w:val="nil"/>
              <w:right w:val="single" w:sz="4" w:space="0" w:color="auto"/>
            </w:tcBorders>
          </w:tcPr>
          <w:p w14:paraId="57092818"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553F7D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589647" w14:textId="77777777" w:rsidR="008134D4" w:rsidRPr="009B04FC" w:rsidRDefault="008134D4" w:rsidP="0073521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4E89F616" w14:textId="77777777" w:rsidR="008134D4" w:rsidRPr="009B04FC" w:rsidRDefault="008134D4" w:rsidP="0073521C">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DB29119" w14:textId="77777777" w:rsidR="008134D4" w:rsidRPr="009B04FC" w:rsidRDefault="008134D4" w:rsidP="0073521C">
            <w:pPr>
              <w:pStyle w:val="TAC"/>
              <w:rPr>
                <w:rFonts w:eastAsia="SimSun"/>
                <w:lang w:val="en-US" w:eastAsia="zh-CN" w:bidi="ar"/>
              </w:rPr>
            </w:pPr>
          </w:p>
        </w:tc>
      </w:tr>
      <w:tr w:rsidR="008134D4" w:rsidRPr="009B04FC" w14:paraId="4D9A4844" w14:textId="77777777" w:rsidTr="0073521C">
        <w:trPr>
          <w:trHeight w:val="29"/>
        </w:trPr>
        <w:tc>
          <w:tcPr>
            <w:tcW w:w="1859" w:type="dxa"/>
            <w:tcBorders>
              <w:top w:val="nil"/>
              <w:left w:val="single" w:sz="4" w:space="0" w:color="auto"/>
              <w:bottom w:val="nil"/>
              <w:right w:val="single" w:sz="4" w:space="0" w:color="auto"/>
            </w:tcBorders>
          </w:tcPr>
          <w:p w14:paraId="35EC86C3"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DFAAAA6"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718AE8" w14:textId="77777777" w:rsidR="008134D4" w:rsidRPr="009B04FC" w:rsidRDefault="008134D4" w:rsidP="0073521C">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32EAAFA3" w14:textId="77777777" w:rsidR="008134D4" w:rsidRPr="009B04FC" w:rsidRDefault="008134D4" w:rsidP="0073521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060D362" w14:textId="77777777" w:rsidR="008134D4" w:rsidRPr="009B04FC" w:rsidRDefault="008134D4" w:rsidP="0073521C">
            <w:pPr>
              <w:pStyle w:val="TAC"/>
              <w:rPr>
                <w:rFonts w:eastAsia="SimSun"/>
                <w:lang w:val="en-US" w:eastAsia="zh-CN" w:bidi="ar"/>
              </w:rPr>
            </w:pPr>
          </w:p>
        </w:tc>
      </w:tr>
      <w:tr w:rsidR="008134D4" w:rsidRPr="009B04FC" w14:paraId="5865F132" w14:textId="77777777" w:rsidTr="0073521C">
        <w:trPr>
          <w:trHeight w:val="29"/>
        </w:trPr>
        <w:tc>
          <w:tcPr>
            <w:tcW w:w="1859" w:type="dxa"/>
            <w:tcBorders>
              <w:top w:val="nil"/>
              <w:left w:val="single" w:sz="4" w:space="0" w:color="auto"/>
              <w:bottom w:val="nil"/>
              <w:right w:val="single" w:sz="4" w:space="0" w:color="auto"/>
            </w:tcBorders>
          </w:tcPr>
          <w:p w14:paraId="32D347AC"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E716BB2"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3D802E" w14:textId="77777777" w:rsidR="008134D4" w:rsidRPr="009B04FC" w:rsidRDefault="008134D4" w:rsidP="0073521C">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226B2992" w14:textId="77777777" w:rsidR="008134D4" w:rsidRPr="009B04FC" w:rsidRDefault="008134D4" w:rsidP="0073521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4269D1C" w14:textId="77777777" w:rsidR="008134D4" w:rsidRPr="009B04FC" w:rsidRDefault="008134D4" w:rsidP="0073521C">
            <w:pPr>
              <w:pStyle w:val="TAC"/>
              <w:rPr>
                <w:rFonts w:eastAsia="SimSun"/>
                <w:lang w:val="en-US" w:eastAsia="zh-CN" w:bidi="ar"/>
              </w:rPr>
            </w:pPr>
          </w:p>
        </w:tc>
      </w:tr>
      <w:tr w:rsidR="008134D4" w:rsidRPr="009B04FC" w14:paraId="654153DD" w14:textId="77777777" w:rsidTr="0073521C">
        <w:trPr>
          <w:trHeight w:val="29"/>
        </w:trPr>
        <w:tc>
          <w:tcPr>
            <w:tcW w:w="1859" w:type="dxa"/>
            <w:tcBorders>
              <w:top w:val="single" w:sz="4" w:space="0" w:color="auto"/>
              <w:left w:val="single" w:sz="4" w:space="0" w:color="auto"/>
              <w:bottom w:val="nil"/>
              <w:right w:val="single" w:sz="4" w:space="0" w:color="auto"/>
            </w:tcBorders>
          </w:tcPr>
          <w:p w14:paraId="59E2E394" w14:textId="77777777" w:rsidR="008134D4" w:rsidRPr="009B04FC" w:rsidRDefault="008134D4" w:rsidP="0073521C">
            <w:pPr>
              <w:pStyle w:val="TAC"/>
              <w:rPr>
                <w:rFonts w:eastAsia="SimSun"/>
                <w:lang w:val="en-US" w:eastAsia="zh-CN" w:bidi="ar"/>
              </w:rPr>
            </w:pPr>
            <w:r w:rsidRPr="009B04FC">
              <w:rPr>
                <w:rFonts w:eastAsia="DengXian"/>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70418B7D" w14:textId="77777777" w:rsidR="008134D4" w:rsidRPr="009B04FC" w:rsidRDefault="008134D4" w:rsidP="0073521C">
            <w:pPr>
              <w:pStyle w:val="TAC"/>
              <w:rPr>
                <w:rFonts w:eastAsia="DengXian"/>
              </w:rPr>
            </w:pPr>
            <w:r w:rsidRPr="009B04FC">
              <w:rPr>
                <w:rFonts w:eastAsia="DengXian"/>
              </w:rPr>
              <w:t>CA_n41A-n66A</w:t>
            </w:r>
          </w:p>
          <w:p w14:paraId="1D913BBD" w14:textId="77777777" w:rsidR="008134D4" w:rsidRPr="009B04FC" w:rsidRDefault="008134D4" w:rsidP="0073521C">
            <w:pPr>
              <w:pStyle w:val="TAC"/>
              <w:rPr>
                <w:rFonts w:eastAsia="DengXian"/>
              </w:rPr>
            </w:pPr>
            <w:r w:rsidRPr="009B04FC">
              <w:rPr>
                <w:rFonts w:eastAsia="DengXian"/>
              </w:rPr>
              <w:t xml:space="preserve">CA_n66A-n71A </w:t>
            </w:r>
          </w:p>
          <w:p w14:paraId="67AD88EA" w14:textId="77777777" w:rsidR="008134D4" w:rsidRPr="009B04FC" w:rsidRDefault="008134D4" w:rsidP="0073521C">
            <w:pPr>
              <w:pStyle w:val="TAC"/>
              <w:rPr>
                <w:rFonts w:eastAsia="DengXian"/>
              </w:rPr>
            </w:pPr>
            <w:r w:rsidRPr="009B04FC">
              <w:rPr>
                <w:rFonts w:eastAsia="DengXian"/>
              </w:rPr>
              <w:t>CA_n71A-n77A</w:t>
            </w:r>
          </w:p>
          <w:p w14:paraId="076A6F40" w14:textId="77777777" w:rsidR="008134D4" w:rsidRPr="009B04FC" w:rsidRDefault="008134D4" w:rsidP="0073521C">
            <w:pPr>
              <w:pStyle w:val="TAC"/>
              <w:rPr>
                <w:rFonts w:eastAsia="DengXian"/>
              </w:rPr>
            </w:pPr>
            <w:r w:rsidRPr="009B04FC">
              <w:rPr>
                <w:rFonts w:eastAsia="DengXian"/>
              </w:rPr>
              <w:t>CA_n41A-n71A</w:t>
            </w:r>
          </w:p>
          <w:p w14:paraId="193A8F7E" w14:textId="77777777" w:rsidR="008134D4" w:rsidRPr="009B04FC" w:rsidRDefault="008134D4" w:rsidP="0073521C">
            <w:pPr>
              <w:pStyle w:val="TAC"/>
              <w:rPr>
                <w:rFonts w:eastAsia="DengXian"/>
              </w:rPr>
            </w:pPr>
            <w:r w:rsidRPr="009B04FC">
              <w:rPr>
                <w:rFonts w:eastAsia="DengXian"/>
              </w:rPr>
              <w:t>CA_n66A-n77A</w:t>
            </w:r>
          </w:p>
          <w:p w14:paraId="769F92D0" w14:textId="77777777" w:rsidR="008134D4" w:rsidRPr="009B04FC" w:rsidRDefault="008134D4" w:rsidP="0073521C">
            <w:pPr>
              <w:pStyle w:val="TAC"/>
              <w:rPr>
                <w:rFonts w:eastAsia="SimSun"/>
                <w:lang w:val="en-US" w:eastAsia="zh-CN" w:bidi="ar"/>
              </w:rPr>
            </w:pPr>
            <w:r w:rsidRPr="009B04FC">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62D01EAF" w14:textId="77777777" w:rsidR="008134D4" w:rsidRPr="009B04FC" w:rsidRDefault="008134D4" w:rsidP="0073521C">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653619C8"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6787F14F"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2498AC89" w14:textId="77777777" w:rsidTr="0073521C">
        <w:trPr>
          <w:trHeight w:val="29"/>
        </w:trPr>
        <w:tc>
          <w:tcPr>
            <w:tcW w:w="1859" w:type="dxa"/>
            <w:tcBorders>
              <w:top w:val="nil"/>
              <w:left w:val="single" w:sz="4" w:space="0" w:color="auto"/>
              <w:bottom w:val="nil"/>
              <w:right w:val="single" w:sz="4" w:space="0" w:color="auto"/>
            </w:tcBorders>
          </w:tcPr>
          <w:p w14:paraId="163B4245"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6A03A4"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1A9BB8" w14:textId="77777777" w:rsidR="008134D4" w:rsidRPr="009B04FC" w:rsidRDefault="008134D4" w:rsidP="0073521C">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27D4C679" w14:textId="77777777" w:rsidR="008134D4" w:rsidRPr="009B04FC" w:rsidRDefault="008134D4" w:rsidP="0073521C">
            <w:pPr>
              <w:pStyle w:val="TAC"/>
              <w:rPr>
                <w:rFonts w:eastAsia="SimSun"/>
                <w:lang w:val="en-US" w:eastAsia="zh-CN" w:bidi="ar"/>
              </w:rPr>
            </w:pPr>
            <w:r w:rsidRPr="009B04FC">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28CEE7A0" w14:textId="77777777" w:rsidR="008134D4" w:rsidRPr="009B04FC" w:rsidRDefault="008134D4" w:rsidP="0073521C">
            <w:pPr>
              <w:pStyle w:val="TAC"/>
              <w:rPr>
                <w:rFonts w:eastAsia="SimSun"/>
                <w:lang w:val="en-US" w:eastAsia="zh-CN" w:bidi="ar"/>
              </w:rPr>
            </w:pPr>
          </w:p>
        </w:tc>
      </w:tr>
      <w:tr w:rsidR="008134D4" w:rsidRPr="009B04FC" w14:paraId="1E48B85F" w14:textId="77777777" w:rsidTr="0073521C">
        <w:trPr>
          <w:trHeight w:val="29"/>
        </w:trPr>
        <w:tc>
          <w:tcPr>
            <w:tcW w:w="1859" w:type="dxa"/>
            <w:tcBorders>
              <w:top w:val="nil"/>
              <w:left w:val="single" w:sz="4" w:space="0" w:color="auto"/>
              <w:bottom w:val="nil"/>
              <w:right w:val="single" w:sz="4" w:space="0" w:color="auto"/>
            </w:tcBorders>
          </w:tcPr>
          <w:p w14:paraId="101FBB38"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5E16B5"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99DC8C" w14:textId="77777777" w:rsidR="008134D4" w:rsidRPr="009B04FC" w:rsidRDefault="008134D4" w:rsidP="0073521C">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19AEA294"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B9FD8B0" w14:textId="77777777" w:rsidR="008134D4" w:rsidRPr="009B04FC" w:rsidRDefault="008134D4" w:rsidP="0073521C">
            <w:pPr>
              <w:pStyle w:val="TAC"/>
              <w:rPr>
                <w:rFonts w:eastAsia="SimSun"/>
                <w:lang w:val="en-US" w:eastAsia="zh-CN" w:bidi="ar"/>
              </w:rPr>
            </w:pPr>
          </w:p>
        </w:tc>
      </w:tr>
      <w:tr w:rsidR="008134D4" w:rsidRPr="009B04FC" w14:paraId="70E32245" w14:textId="77777777" w:rsidTr="0073521C">
        <w:trPr>
          <w:trHeight w:val="29"/>
        </w:trPr>
        <w:tc>
          <w:tcPr>
            <w:tcW w:w="1859" w:type="dxa"/>
            <w:tcBorders>
              <w:top w:val="nil"/>
              <w:left w:val="single" w:sz="4" w:space="0" w:color="auto"/>
              <w:bottom w:val="nil"/>
              <w:right w:val="single" w:sz="4" w:space="0" w:color="auto"/>
            </w:tcBorders>
          </w:tcPr>
          <w:p w14:paraId="66D5E595"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6D57380"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BCBE55" w14:textId="77777777" w:rsidR="008134D4" w:rsidRPr="009B04FC" w:rsidRDefault="008134D4" w:rsidP="0073521C">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24DE8BA3"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89FAE01" w14:textId="77777777" w:rsidR="008134D4" w:rsidRPr="009B04FC" w:rsidRDefault="008134D4" w:rsidP="0073521C">
            <w:pPr>
              <w:pStyle w:val="TAC"/>
              <w:rPr>
                <w:rFonts w:eastAsia="SimSun"/>
                <w:lang w:val="en-US" w:eastAsia="zh-CN" w:bidi="ar"/>
              </w:rPr>
            </w:pPr>
          </w:p>
        </w:tc>
      </w:tr>
      <w:tr w:rsidR="008134D4" w:rsidRPr="009B04FC" w14:paraId="0381EA3E" w14:textId="77777777" w:rsidTr="0073521C">
        <w:trPr>
          <w:trHeight w:val="29"/>
        </w:trPr>
        <w:tc>
          <w:tcPr>
            <w:tcW w:w="1859" w:type="dxa"/>
            <w:tcBorders>
              <w:top w:val="nil"/>
              <w:left w:val="single" w:sz="4" w:space="0" w:color="auto"/>
              <w:bottom w:val="nil"/>
              <w:right w:val="single" w:sz="4" w:space="0" w:color="auto"/>
            </w:tcBorders>
          </w:tcPr>
          <w:p w14:paraId="54A69CF6"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6E078CA"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8694AE" w14:textId="77777777" w:rsidR="008134D4" w:rsidRPr="009B04FC" w:rsidRDefault="008134D4" w:rsidP="0073521C">
            <w:pPr>
              <w:pStyle w:val="TAC"/>
              <w:rPr>
                <w:rFonts w:eastAsia="DengXian"/>
              </w:rPr>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1202B300" w14:textId="77777777" w:rsidR="008134D4" w:rsidRPr="009B04FC" w:rsidRDefault="008134D4" w:rsidP="0073521C">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0C99CE09" w14:textId="77777777" w:rsidR="008134D4" w:rsidRPr="009B04FC" w:rsidRDefault="008134D4" w:rsidP="0073521C">
            <w:pPr>
              <w:pStyle w:val="TAC"/>
              <w:rPr>
                <w:rFonts w:eastAsia="SimSun"/>
                <w:lang w:val="en-US" w:eastAsia="zh-CN" w:bidi="ar"/>
              </w:rPr>
            </w:pPr>
            <w:r w:rsidRPr="009B04FC">
              <w:rPr>
                <w:lang w:val="en-US" w:eastAsia="zh-CN"/>
              </w:rPr>
              <w:t>4 and 5</w:t>
            </w:r>
          </w:p>
        </w:tc>
      </w:tr>
      <w:tr w:rsidR="008134D4" w:rsidRPr="009B04FC" w14:paraId="2113836C" w14:textId="77777777" w:rsidTr="0073521C">
        <w:trPr>
          <w:trHeight w:val="29"/>
        </w:trPr>
        <w:tc>
          <w:tcPr>
            <w:tcW w:w="1859" w:type="dxa"/>
            <w:tcBorders>
              <w:top w:val="nil"/>
              <w:left w:val="single" w:sz="4" w:space="0" w:color="auto"/>
              <w:bottom w:val="nil"/>
              <w:right w:val="single" w:sz="4" w:space="0" w:color="auto"/>
            </w:tcBorders>
          </w:tcPr>
          <w:p w14:paraId="2A03FE21"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638F4E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18359D" w14:textId="77777777" w:rsidR="008134D4" w:rsidRPr="009B04FC" w:rsidRDefault="008134D4" w:rsidP="0073521C">
            <w:pPr>
              <w:pStyle w:val="TAC"/>
              <w:rPr>
                <w:rFonts w:eastAsia="DengXian"/>
              </w:rPr>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75CD6687" w14:textId="77777777" w:rsidR="008134D4" w:rsidRPr="009B04FC" w:rsidRDefault="008134D4" w:rsidP="0073521C">
            <w:pPr>
              <w:pStyle w:val="TAC"/>
              <w:rPr>
                <w:rFonts w:eastAsia="SimSun"/>
                <w:lang w:val="en-US" w:eastAsia="zh-CN" w:bidi="ar"/>
              </w:rPr>
            </w:pPr>
            <w:r w:rsidRPr="009B04FC">
              <w:rPr>
                <w:rFonts w:cs="Arial"/>
                <w:szCs w:val="18"/>
                <w:lang w:val="en-US" w:eastAsia="zh-CN"/>
              </w:rPr>
              <w:t>See CA_n66(2A)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3E34679" w14:textId="77777777" w:rsidR="008134D4" w:rsidRPr="009B04FC" w:rsidRDefault="008134D4" w:rsidP="0073521C">
            <w:pPr>
              <w:pStyle w:val="TAC"/>
              <w:rPr>
                <w:rFonts w:eastAsia="SimSun"/>
                <w:lang w:val="en-US" w:eastAsia="zh-CN" w:bidi="ar"/>
              </w:rPr>
            </w:pPr>
          </w:p>
        </w:tc>
      </w:tr>
      <w:tr w:rsidR="008134D4" w:rsidRPr="009B04FC" w14:paraId="2162D1FE" w14:textId="77777777" w:rsidTr="0073521C">
        <w:trPr>
          <w:trHeight w:val="29"/>
        </w:trPr>
        <w:tc>
          <w:tcPr>
            <w:tcW w:w="1859" w:type="dxa"/>
            <w:tcBorders>
              <w:top w:val="nil"/>
              <w:left w:val="single" w:sz="4" w:space="0" w:color="auto"/>
              <w:bottom w:val="nil"/>
              <w:right w:val="single" w:sz="4" w:space="0" w:color="auto"/>
            </w:tcBorders>
          </w:tcPr>
          <w:p w14:paraId="04A59C8E"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073B0A7"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4CD1EE" w14:textId="77777777" w:rsidR="008134D4" w:rsidRPr="009B04FC" w:rsidRDefault="008134D4" w:rsidP="0073521C">
            <w:pPr>
              <w:pStyle w:val="TAC"/>
              <w:rPr>
                <w:rFonts w:eastAsia="DengXian"/>
              </w:rPr>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0B1E7A72" w14:textId="77777777" w:rsidR="008134D4" w:rsidRPr="009B04FC" w:rsidRDefault="008134D4" w:rsidP="0073521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B4C18DE" w14:textId="77777777" w:rsidR="008134D4" w:rsidRPr="009B04FC" w:rsidRDefault="008134D4" w:rsidP="0073521C">
            <w:pPr>
              <w:pStyle w:val="TAC"/>
              <w:rPr>
                <w:rFonts w:eastAsia="SimSun"/>
                <w:lang w:val="en-US" w:eastAsia="zh-CN" w:bidi="ar"/>
              </w:rPr>
            </w:pPr>
          </w:p>
        </w:tc>
      </w:tr>
      <w:tr w:rsidR="008134D4" w:rsidRPr="009B04FC" w14:paraId="6ED3812F" w14:textId="77777777" w:rsidTr="0073521C">
        <w:trPr>
          <w:trHeight w:val="29"/>
        </w:trPr>
        <w:tc>
          <w:tcPr>
            <w:tcW w:w="1859" w:type="dxa"/>
            <w:tcBorders>
              <w:top w:val="nil"/>
              <w:left w:val="single" w:sz="4" w:space="0" w:color="auto"/>
              <w:bottom w:val="nil"/>
              <w:right w:val="single" w:sz="4" w:space="0" w:color="auto"/>
            </w:tcBorders>
          </w:tcPr>
          <w:p w14:paraId="671ED2D7"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48B6C95"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D147E1" w14:textId="77777777" w:rsidR="008134D4" w:rsidRPr="009B04FC" w:rsidRDefault="008134D4" w:rsidP="0073521C">
            <w:pPr>
              <w:pStyle w:val="TAC"/>
              <w:rPr>
                <w:rFonts w:eastAsia="DengXian"/>
              </w:rPr>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5EBF3B9B" w14:textId="77777777" w:rsidR="008134D4" w:rsidRPr="009B04FC" w:rsidRDefault="008134D4" w:rsidP="0073521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95EA457" w14:textId="77777777" w:rsidR="008134D4" w:rsidRPr="009B04FC" w:rsidRDefault="008134D4" w:rsidP="0073521C">
            <w:pPr>
              <w:pStyle w:val="TAC"/>
              <w:rPr>
                <w:rFonts w:eastAsia="SimSun"/>
                <w:lang w:val="en-US" w:eastAsia="zh-CN" w:bidi="ar"/>
              </w:rPr>
            </w:pPr>
          </w:p>
        </w:tc>
      </w:tr>
      <w:tr w:rsidR="008134D4" w:rsidRPr="009B04FC" w14:paraId="20393813" w14:textId="77777777" w:rsidTr="0073521C">
        <w:trPr>
          <w:trHeight w:val="29"/>
        </w:trPr>
        <w:tc>
          <w:tcPr>
            <w:tcW w:w="1859" w:type="dxa"/>
            <w:tcBorders>
              <w:top w:val="single" w:sz="4" w:space="0" w:color="auto"/>
              <w:left w:val="single" w:sz="4" w:space="0" w:color="auto"/>
              <w:bottom w:val="nil"/>
              <w:right w:val="single" w:sz="4" w:space="0" w:color="auto"/>
            </w:tcBorders>
          </w:tcPr>
          <w:p w14:paraId="430FD146" w14:textId="77777777" w:rsidR="008134D4" w:rsidRPr="009B04FC" w:rsidRDefault="008134D4" w:rsidP="0073521C">
            <w:pPr>
              <w:pStyle w:val="TAC"/>
              <w:rPr>
                <w:rFonts w:eastAsia="SimSun"/>
                <w:lang w:val="en-US" w:eastAsia="zh-CN" w:bidi="ar"/>
              </w:rPr>
            </w:pPr>
            <w:r w:rsidRPr="009B04FC">
              <w:rPr>
                <w:rFonts w:eastAsia="DengXian"/>
                <w:lang w:val="en-US" w:eastAsia="zh-CN"/>
              </w:rPr>
              <w:t>CA_n41A-n66A-n71A-n77(2A)</w:t>
            </w:r>
          </w:p>
        </w:tc>
        <w:tc>
          <w:tcPr>
            <w:tcW w:w="1903" w:type="dxa"/>
            <w:tcBorders>
              <w:top w:val="single" w:sz="4" w:space="0" w:color="auto"/>
              <w:left w:val="single" w:sz="4" w:space="0" w:color="auto"/>
              <w:bottom w:val="nil"/>
              <w:right w:val="single" w:sz="4" w:space="0" w:color="auto"/>
            </w:tcBorders>
          </w:tcPr>
          <w:p w14:paraId="50DC452B" w14:textId="77777777" w:rsidR="008134D4" w:rsidRPr="009B04FC" w:rsidRDefault="008134D4" w:rsidP="0073521C">
            <w:pPr>
              <w:pStyle w:val="TAC"/>
              <w:rPr>
                <w:rFonts w:eastAsia="DengXian"/>
              </w:rPr>
            </w:pPr>
            <w:r w:rsidRPr="009B04FC">
              <w:rPr>
                <w:rFonts w:eastAsia="DengXian"/>
              </w:rPr>
              <w:t>CA_n41A-n66A</w:t>
            </w:r>
          </w:p>
          <w:p w14:paraId="2D565B30" w14:textId="77777777" w:rsidR="008134D4" w:rsidRPr="009B04FC" w:rsidRDefault="008134D4" w:rsidP="0073521C">
            <w:pPr>
              <w:pStyle w:val="TAC"/>
              <w:rPr>
                <w:rFonts w:eastAsia="DengXian"/>
              </w:rPr>
            </w:pPr>
            <w:r w:rsidRPr="009B04FC">
              <w:rPr>
                <w:rFonts w:eastAsia="DengXian"/>
              </w:rPr>
              <w:t>CA_n66A-n71A</w:t>
            </w:r>
          </w:p>
          <w:p w14:paraId="64F50EBC" w14:textId="77777777" w:rsidR="008134D4" w:rsidRPr="009B04FC" w:rsidRDefault="008134D4" w:rsidP="0073521C">
            <w:pPr>
              <w:pStyle w:val="TAC"/>
              <w:rPr>
                <w:rFonts w:eastAsia="DengXian"/>
              </w:rPr>
            </w:pPr>
            <w:r w:rsidRPr="009B04FC">
              <w:rPr>
                <w:rFonts w:eastAsia="DengXian"/>
              </w:rPr>
              <w:t>CA_n71A-n77A</w:t>
            </w:r>
          </w:p>
          <w:p w14:paraId="28433B62" w14:textId="77777777" w:rsidR="008134D4" w:rsidRPr="009B04FC" w:rsidRDefault="008134D4" w:rsidP="0073521C">
            <w:pPr>
              <w:pStyle w:val="TAC"/>
              <w:rPr>
                <w:rFonts w:eastAsia="DengXian"/>
              </w:rPr>
            </w:pPr>
            <w:r w:rsidRPr="009B04FC">
              <w:rPr>
                <w:rFonts w:eastAsia="DengXian"/>
              </w:rPr>
              <w:t>CA_n41A-n71A</w:t>
            </w:r>
          </w:p>
          <w:p w14:paraId="3649E675" w14:textId="77777777" w:rsidR="008134D4" w:rsidRPr="009B04FC" w:rsidRDefault="008134D4" w:rsidP="0073521C">
            <w:pPr>
              <w:pStyle w:val="TAC"/>
              <w:rPr>
                <w:rFonts w:eastAsia="DengXian"/>
              </w:rPr>
            </w:pPr>
            <w:r w:rsidRPr="009B04FC">
              <w:rPr>
                <w:rFonts w:eastAsia="DengXian"/>
              </w:rPr>
              <w:t>CA_n66A-n77A</w:t>
            </w:r>
          </w:p>
          <w:p w14:paraId="4C1AF7C3" w14:textId="77777777" w:rsidR="008134D4" w:rsidRPr="009B04FC" w:rsidRDefault="008134D4" w:rsidP="0073521C">
            <w:pPr>
              <w:pStyle w:val="TAC"/>
              <w:rPr>
                <w:rFonts w:eastAsia="SimSun"/>
                <w:lang w:val="en-US" w:eastAsia="zh-CN" w:bidi="ar"/>
              </w:rPr>
            </w:pPr>
            <w:r w:rsidRPr="009B04FC">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419FC4D6" w14:textId="77777777" w:rsidR="008134D4" w:rsidRPr="009B04FC" w:rsidRDefault="008134D4" w:rsidP="0073521C">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294F2D25"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5D83B164"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6AEED289" w14:textId="77777777" w:rsidTr="0073521C">
        <w:trPr>
          <w:trHeight w:val="29"/>
        </w:trPr>
        <w:tc>
          <w:tcPr>
            <w:tcW w:w="1859" w:type="dxa"/>
            <w:tcBorders>
              <w:top w:val="nil"/>
              <w:left w:val="single" w:sz="4" w:space="0" w:color="auto"/>
              <w:bottom w:val="nil"/>
              <w:right w:val="single" w:sz="4" w:space="0" w:color="auto"/>
            </w:tcBorders>
          </w:tcPr>
          <w:p w14:paraId="4E28F63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7A5022"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60EC03" w14:textId="77777777" w:rsidR="008134D4" w:rsidRPr="009B04FC" w:rsidRDefault="008134D4" w:rsidP="0073521C">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284B09C1"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1C202B5" w14:textId="77777777" w:rsidR="008134D4" w:rsidRPr="009B04FC" w:rsidRDefault="008134D4" w:rsidP="0073521C">
            <w:pPr>
              <w:pStyle w:val="TAC"/>
              <w:rPr>
                <w:rFonts w:eastAsia="SimSun"/>
                <w:lang w:val="en-US" w:eastAsia="zh-CN" w:bidi="ar"/>
              </w:rPr>
            </w:pPr>
          </w:p>
        </w:tc>
      </w:tr>
      <w:tr w:rsidR="008134D4" w:rsidRPr="009B04FC" w14:paraId="1420E941" w14:textId="77777777" w:rsidTr="0073521C">
        <w:trPr>
          <w:trHeight w:val="29"/>
        </w:trPr>
        <w:tc>
          <w:tcPr>
            <w:tcW w:w="1859" w:type="dxa"/>
            <w:tcBorders>
              <w:top w:val="nil"/>
              <w:left w:val="single" w:sz="4" w:space="0" w:color="auto"/>
              <w:bottom w:val="nil"/>
              <w:right w:val="single" w:sz="4" w:space="0" w:color="auto"/>
            </w:tcBorders>
          </w:tcPr>
          <w:p w14:paraId="670FCA7A"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D79C22"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8DC12E" w14:textId="77777777" w:rsidR="008134D4" w:rsidRPr="009B04FC" w:rsidRDefault="008134D4" w:rsidP="0073521C">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1638F315"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1D2194A" w14:textId="77777777" w:rsidR="008134D4" w:rsidRPr="009B04FC" w:rsidRDefault="008134D4" w:rsidP="0073521C">
            <w:pPr>
              <w:pStyle w:val="TAC"/>
              <w:rPr>
                <w:rFonts w:eastAsia="SimSun"/>
                <w:lang w:val="en-US" w:eastAsia="zh-CN" w:bidi="ar"/>
              </w:rPr>
            </w:pPr>
          </w:p>
        </w:tc>
      </w:tr>
      <w:tr w:rsidR="008134D4" w:rsidRPr="009B04FC" w14:paraId="2A02ACC5" w14:textId="77777777" w:rsidTr="0073521C">
        <w:trPr>
          <w:trHeight w:val="29"/>
        </w:trPr>
        <w:tc>
          <w:tcPr>
            <w:tcW w:w="1859" w:type="dxa"/>
            <w:tcBorders>
              <w:top w:val="nil"/>
              <w:left w:val="single" w:sz="4" w:space="0" w:color="auto"/>
              <w:bottom w:val="nil"/>
              <w:right w:val="single" w:sz="4" w:space="0" w:color="auto"/>
            </w:tcBorders>
          </w:tcPr>
          <w:p w14:paraId="4DA10D0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67D71AD"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7ED32B" w14:textId="77777777" w:rsidR="008134D4" w:rsidRPr="009B04FC" w:rsidRDefault="008134D4" w:rsidP="0073521C">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6D77B983" w14:textId="77777777" w:rsidR="008134D4" w:rsidRPr="009B04FC" w:rsidRDefault="008134D4" w:rsidP="0073521C">
            <w:pPr>
              <w:pStyle w:val="TAC"/>
              <w:rPr>
                <w:rFonts w:eastAsia="SimSun"/>
                <w:lang w:val="en-US" w:eastAsia="zh-CN" w:bidi="ar"/>
              </w:rPr>
            </w:pPr>
            <w:r w:rsidRPr="009B04FC">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2514CCD4" w14:textId="77777777" w:rsidR="008134D4" w:rsidRPr="009B04FC" w:rsidRDefault="008134D4" w:rsidP="0073521C">
            <w:pPr>
              <w:pStyle w:val="TAC"/>
              <w:rPr>
                <w:rFonts w:eastAsia="SimSun"/>
                <w:lang w:val="en-US" w:eastAsia="zh-CN" w:bidi="ar"/>
              </w:rPr>
            </w:pPr>
          </w:p>
        </w:tc>
      </w:tr>
      <w:tr w:rsidR="008134D4" w:rsidRPr="009B04FC" w14:paraId="32731ABF" w14:textId="77777777" w:rsidTr="0073521C">
        <w:trPr>
          <w:trHeight w:val="29"/>
        </w:trPr>
        <w:tc>
          <w:tcPr>
            <w:tcW w:w="1859" w:type="dxa"/>
            <w:tcBorders>
              <w:top w:val="nil"/>
              <w:left w:val="single" w:sz="4" w:space="0" w:color="auto"/>
              <w:bottom w:val="nil"/>
              <w:right w:val="single" w:sz="4" w:space="0" w:color="auto"/>
            </w:tcBorders>
          </w:tcPr>
          <w:p w14:paraId="43AACD8B"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A9C2E62"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AC13C2" w14:textId="77777777" w:rsidR="008134D4" w:rsidRPr="009B04FC" w:rsidRDefault="008134D4" w:rsidP="0073521C">
            <w:pPr>
              <w:pStyle w:val="TAC"/>
              <w:rPr>
                <w:rFonts w:eastAsia="DengXian"/>
              </w:rPr>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787ECF1E" w14:textId="77777777" w:rsidR="008134D4" w:rsidRPr="009B04FC" w:rsidRDefault="008134D4" w:rsidP="0073521C">
            <w:pPr>
              <w:pStyle w:val="TAC"/>
              <w:rPr>
                <w:rFonts w:cs="Arial"/>
                <w:szCs w:val="18"/>
                <w:lang w:val="en-US" w:eastAsia="zh-CN"/>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33DCA357" w14:textId="77777777" w:rsidR="008134D4" w:rsidRPr="009B04FC" w:rsidRDefault="008134D4" w:rsidP="0073521C">
            <w:pPr>
              <w:pStyle w:val="TAC"/>
              <w:rPr>
                <w:rFonts w:eastAsia="SimSun"/>
                <w:lang w:val="en-US" w:eastAsia="zh-CN" w:bidi="ar"/>
              </w:rPr>
            </w:pPr>
            <w:r w:rsidRPr="009B04FC">
              <w:rPr>
                <w:lang w:val="en-US" w:eastAsia="zh-CN"/>
              </w:rPr>
              <w:t>4 and 5</w:t>
            </w:r>
          </w:p>
        </w:tc>
      </w:tr>
      <w:tr w:rsidR="008134D4" w:rsidRPr="009B04FC" w14:paraId="201D1DF2" w14:textId="77777777" w:rsidTr="0073521C">
        <w:trPr>
          <w:trHeight w:val="29"/>
        </w:trPr>
        <w:tc>
          <w:tcPr>
            <w:tcW w:w="1859" w:type="dxa"/>
            <w:tcBorders>
              <w:top w:val="nil"/>
              <w:left w:val="single" w:sz="4" w:space="0" w:color="auto"/>
              <w:bottom w:val="nil"/>
              <w:right w:val="single" w:sz="4" w:space="0" w:color="auto"/>
            </w:tcBorders>
          </w:tcPr>
          <w:p w14:paraId="04D5D893"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AE221F2"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3D10A3" w14:textId="77777777" w:rsidR="008134D4" w:rsidRPr="009B04FC" w:rsidRDefault="008134D4" w:rsidP="0073521C">
            <w:pPr>
              <w:pStyle w:val="TAC"/>
              <w:rPr>
                <w:rFonts w:eastAsia="DengXian"/>
              </w:rPr>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71B4213E" w14:textId="77777777" w:rsidR="008134D4" w:rsidRPr="009B04FC" w:rsidRDefault="008134D4" w:rsidP="0073521C">
            <w:pPr>
              <w:pStyle w:val="TAC"/>
              <w:rPr>
                <w:rFonts w:cs="Arial"/>
                <w:szCs w:val="18"/>
                <w:lang w:val="en-US" w:eastAsia="zh-CN"/>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66C343F" w14:textId="77777777" w:rsidR="008134D4" w:rsidRPr="009B04FC" w:rsidRDefault="008134D4" w:rsidP="0073521C">
            <w:pPr>
              <w:pStyle w:val="TAC"/>
              <w:rPr>
                <w:rFonts w:eastAsia="SimSun"/>
                <w:lang w:val="en-US" w:eastAsia="zh-CN" w:bidi="ar"/>
              </w:rPr>
            </w:pPr>
          </w:p>
        </w:tc>
      </w:tr>
      <w:tr w:rsidR="008134D4" w:rsidRPr="009B04FC" w14:paraId="511D95F6" w14:textId="77777777" w:rsidTr="0073521C">
        <w:trPr>
          <w:trHeight w:val="29"/>
        </w:trPr>
        <w:tc>
          <w:tcPr>
            <w:tcW w:w="1859" w:type="dxa"/>
            <w:tcBorders>
              <w:top w:val="nil"/>
              <w:left w:val="single" w:sz="4" w:space="0" w:color="auto"/>
              <w:bottom w:val="nil"/>
              <w:right w:val="single" w:sz="4" w:space="0" w:color="auto"/>
            </w:tcBorders>
          </w:tcPr>
          <w:p w14:paraId="18128437"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966E768"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C847D1" w14:textId="77777777" w:rsidR="008134D4" w:rsidRPr="009B04FC" w:rsidRDefault="008134D4" w:rsidP="0073521C">
            <w:pPr>
              <w:pStyle w:val="TAC"/>
              <w:rPr>
                <w:rFonts w:eastAsia="DengXian"/>
              </w:rPr>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6D77D7E4" w14:textId="77777777" w:rsidR="008134D4" w:rsidRPr="009B04FC" w:rsidRDefault="008134D4" w:rsidP="0073521C">
            <w:pPr>
              <w:pStyle w:val="TAC"/>
              <w:rPr>
                <w:rFonts w:cs="Arial"/>
                <w:szCs w:val="18"/>
                <w:lang w:val="en-US" w:eastAsia="zh-CN"/>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9A24429" w14:textId="77777777" w:rsidR="008134D4" w:rsidRPr="009B04FC" w:rsidRDefault="008134D4" w:rsidP="0073521C">
            <w:pPr>
              <w:pStyle w:val="TAC"/>
              <w:rPr>
                <w:rFonts w:eastAsia="SimSun"/>
                <w:lang w:val="en-US" w:eastAsia="zh-CN" w:bidi="ar"/>
              </w:rPr>
            </w:pPr>
          </w:p>
        </w:tc>
      </w:tr>
      <w:tr w:rsidR="008134D4" w:rsidRPr="009B04FC" w14:paraId="48CA517F" w14:textId="77777777" w:rsidTr="0073521C">
        <w:trPr>
          <w:trHeight w:val="29"/>
        </w:trPr>
        <w:tc>
          <w:tcPr>
            <w:tcW w:w="1859" w:type="dxa"/>
            <w:tcBorders>
              <w:top w:val="nil"/>
              <w:left w:val="single" w:sz="4" w:space="0" w:color="auto"/>
              <w:bottom w:val="nil"/>
              <w:right w:val="single" w:sz="4" w:space="0" w:color="auto"/>
            </w:tcBorders>
          </w:tcPr>
          <w:p w14:paraId="770ED9A0" w14:textId="77777777" w:rsidR="008134D4" w:rsidRPr="009B04FC" w:rsidRDefault="008134D4" w:rsidP="0073521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FBFD879"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E04B7C" w14:textId="77777777" w:rsidR="008134D4" w:rsidRPr="009B04FC" w:rsidRDefault="008134D4" w:rsidP="0073521C">
            <w:pPr>
              <w:pStyle w:val="TAC"/>
              <w:rPr>
                <w:rFonts w:eastAsia="DengXian"/>
              </w:rPr>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30BCB05C" w14:textId="77777777" w:rsidR="008134D4" w:rsidRPr="009B04FC" w:rsidRDefault="008134D4" w:rsidP="0073521C">
            <w:pPr>
              <w:pStyle w:val="TAC"/>
              <w:rPr>
                <w:rFonts w:cs="Arial"/>
                <w:szCs w:val="18"/>
                <w:lang w:val="en-US" w:eastAsia="zh-CN"/>
              </w:rPr>
            </w:pPr>
            <w:r w:rsidRPr="009B04FC">
              <w:rPr>
                <w:rFonts w:cs="Arial"/>
                <w:szCs w:val="18"/>
                <w:lang w:val="en-US" w:eastAsia="zh-CN"/>
              </w:rPr>
              <w:t>See CA_n77(2A) Bandwidth Combination Set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51C68ADE" w14:textId="77777777" w:rsidR="008134D4" w:rsidRPr="009B04FC" w:rsidRDefault="008134D4" w:rsidP="0073521C">
            <w:pPr>
              <w:pStyle w:val="TAC"/>
              <w:rPr>
                <w:rFonts w:eastAsia="SimSun"/>
                <w:lang w:val="en-US" w:eastAsia="zh-CN" w:bidi="ar"/>
              </w:rPr>
            </w:pPr>
          </w:p>
        </w:tc>
      </w:tr>
      <w:tr w:rsidR="008134D4" w:rsidRPr="009B04FC" w14:paraId="60D9776F" w14:textId="77777777" w:rsidTr="0073521C">
        <w:trPr>
          <w:trHeight w:val="29"/>
        </w:trPr>
        <w:tc>
          <w:tcPr>
            <w:tcW w:w="1859" w:type="dxa"/>
            <w:tcBorders>
              <w:top w:val="single" w:sz="4" w:space="0" w:color="auto"/>
              <w:left w:val="single" w:sz="4" w:space="0" w:color="auto"/>
              <w:bottom w:val="nil"/>
              <w:right w:val="single" w:sz="4" w:space="0" w:color="auto"/>
            </w:tcBorders>
          </w:tcPr>
          <w:p w14:paraId="14A54FBA" w14:textId="77777777" w:rsidR="008134D4" w:rsidRPr="009B04FC" w:rsidRDefault="008134D4" w:rsidP="0073521C">
            <w:pPr>
              <w:pStyle w:val="TAC"/>
              <w:rPr>
                <w:rFonts w:eastAsia="SimSun"/>
                <w:lang w:val="en-US" w:eastAsia="zh-CN" w:bidi="ar"/>
              </w:rPr>
            </w:pPr>
            <w:r w:rsidRPr="009B04FC">
              <w:rPr>
                <w:rFonts w:eastAsia="DengXian"/>
                <w:lang w:eastAsia="zh-CN"/>
              </w:rPr>
              <w:t>CA_n41A-n66(2A)-n71A-n77(2A)</w:t>
            </w:r>
          </w:p>
        </w:tc>
        <w:tc>
          <w:tcPr>
            <w:tcW w:w="1903" w:type="dxa"/>
            <w:tcBorders>
              <w:top w:val="single" w:sz="4" w:space="0" w:color="auto"/>
              <w:left w:val="single" w:sz="4" w:space="0" w:color="auto"/>
              <w:bottom w:val="nil"/>
              <w:right w:val="single" w:sz="4" w:space="0" w:color="auto"/>
            </w:tcBorders>
          </w:tcPr>
          <w:p w14:paraId="24F05D33" w14:textId="77777777" w:rsidR="008134D4" w:rsidRPr="009B04FC" w:rsidRDefault="008134D4" w:rsidP="0073521C">
            <w:pPr>
              <w:pStyle w:val="TAC"/>
              <w:rPr>
                <w:rFonts w:eastAsia="DengXian"/>
              </w:rPr>
            </w:pPr>
            <w:r w:rsidRPr="009B04FC">
              <w:rPr>
                <w:rFonts w:eastAsia="DengXian"/>
              </w:rPr>
              <w:t>CA_n41A-n66A</w:t>
            </w:r>
          </w:p>
          <w:p w14:paraId="34344412" w14:textId="77777777" w:rsidR="008134D4" w:rsidRPr="009B04FC" w:rsidRDefault="008134D4" w:rsidP="0073521C">
            <w:pPr>
              <w:pStyle w:val="TAC"/>
              <w:rPr>
                <w:rFonts w:eastAsia="DengXian"/>
              </w:rPr>
            </w:pPr>
            <w:r w:rsidRPr="009B04FC">
              <w:rPr>
                <w:rFonts w:eastAsia="DengXian"/>
              </w:rPr>
              <w:t>CA_n66A-n71A</w:t>
            </w:r>
          </w:p>
          <w:p w14:paraId="54243882" w14:textId="77777777" w:rsidR="008134D4" w:rsidRPr="009B04FC" w:rsidRDefault="008134D4" w:rsidP="0073521C">
            <w:pPr>
              <w:pStyle w:val="TAC"/>
              <w:rPr>
                <w:rFonts w:eastAsia="DengXian"/>
              </w:rPr>
            </w:pPr>
            <w:r w:rsidRPr="009B04FC">
              <w:rPr>
                <w:rFonts w:eastAsia="DengXian"/>
              </w:rPr>
              <w:t>CA_n71A-n77A</w:t>
            </w:r>
          </w:p>
          <w:p w14:paraId="0C98C87E" w14:textId="77777777" w:rsidR="008134D4" w:rsidRPr="009B04FC" w:rsidRDefault="008134D4" w:rsidP="0073521C">
            <w:pPr>
              <w:pStyle w:val="TAC"/>
              <w:rPr>
                <w:rFonts w:eastAsia="DengXian"/>
              </w:rPr>
            </w:pPr>
            <w:r w:rsidRPr="009B04FC">
              <w:rPr>
                <w:rFonts w:eastAsia="DengXian"/>
              </w:rPr>
              <w:t>CA_n41A-n71A</w:t>
            </w:r>
          </w:p>
          <w:p w14:paraId="5C504783" w14:textId="77777777" w:rsidR="008134D4" w:rsidRPr="009B04FC" w:rsidRDefault="008134D4" w:rsidP="0073521C">
            <w:pPr>
              <w:pStyle w:val="TAC"/>
              <w:rPr>
                <w:rFonts w:eastAsia="DengXian"/>
              </w:rPr>
            </w:pPr>
            <w:r w:rsidRPr="009B04FC">
              <w:rPr>
                <w:rFonts w:eastAsia="DengXian"/>
              </w:rPr>
              <w:t>CA_n66A-n77A</w:t>
            </w:r>
          </w:p>
          <w:p w14:paraId="0ED46035" w14:textId="77777777" w:rsidR="008134D4" w:rsidRPr="009B04FC" w:rsidRDefault="008134D4" w:rsidP="0073521C">
            <w:pPr>
              <w:pStyle w:val="TAC"/>
              <w:rPr>
                <w:rFonts w:eastAsia="SimSun"/>
                <w:lang w:val="en-US" w:eastAsia="zh-CN" w:bidi="ar"/>
              </w:rPr>
            </w:pPr>
            <w:r w:rsidRPr="009B04FC">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047B8F26" w14:textId="77777777" w:rsidR="008134D4" w:rsidRPr="009B04FC" w:rsidRDefault="008134D4" w:rsidP="0073521C">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132F59A2"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1A8E5181"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10DE3212" w14:textId="77777777" w:rsidTr="0073521C">
        <w:trPr>
          <w:trHeight w:val="29"/>
        </w:trPr>
        <w:tc>
          <w:tcPr>
            <w:tcW w:w="1859" w:type="dxa"/>
            <w:tcBorders>
              <w:top w:val="nil"/>
              <w:left w:val="single" w:sz="4" w:space="0" w:color="auto"/>
              <w:bottom w:val="nil"/>
              <w:right w:val="single" w:sz="4" w:space="0" w:color="auto"/>
            </w:tcBorders>
          </w:tcPr>
          <w:p w14:paraId="11C7D8A9"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CF7E1F"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2643FA" w14:textId="77777777" w:rsidR="008134D4" w:rsidRPr="009B04FC" w:rsidRDefault="008134D4" w:rsidP="0073521C">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680AAA0E" w14:textId="77777777" w:rsidR="008134D4" w:rsidRPr="009B04FC" w:rsidRDefault="008134D4" w:rsidP="0073521C">
            <w:pPr>
              <w:pStyle w:val="TAC"/>
              <w:rPr>
                <w:rFonts w:eastAsia="SimSun"/>
                <w:lang w:val="en-US" w:eastAsia="zh-CN" w:bidi="ar"/>
              </w:rPr>
            </w:pPr>
            <w:r w:rsidRPr="009B04FC">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7C2ACBED" w14:textId="77777777" w:rsidR="008134D4" w:rsidRPr="009B04FC" w:rsidRDefault="008134D4" w:rsidP="0073521C">
            <w:pPr>
              <w:pStyle w:val="TAC"/>
              <w:rPr>
                <w:rFonts w:eastAsia="SimSun"/>
                <w:lang w:val="en-US" w:eastAsia="zh-CN" w:bidi="ar"/>
              </w:rPr>
            </w:pPr>
          </w:p>
        </w:tc>
      </w:tr>
      <w:tr w:rsidR="008134D4" w:rsidRPr="009B04FC" w14:paraId="6EF8CA25" w14:textId="77777777" w:rsidTr="0073521C">
        <w:trPr>
          <w:trHeight w:val="29"/>
        </w:trPr>
        <w:tc>
          <w:tcPr>
            <w:tcW w:w="1859" w:type="dxa"/>
            <w:tcBorders>
              <w:top w:val="nil"/>
              <w:left w:val="single" w:sz="4" w:space="0" w:color="auto"/>
              <w:bottom w:val="nil"/>
              <w:right w:val="single" w:sz="4" w:space="0" w:color="auto"/>
            </w:tcBorders>
          </w:tcPr>
          <w:p w14:paraId="37339077"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39FA59"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460F5B" w14:textId="77777777" w:rsidR="008134D4" w:rsidRPr="009B04FC" w:rsidRDefault="008134D4" w:rsidP="0073521C">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29C80CE6"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AA38A2D" w14:textId="77777777" w:rsidR="008134D4" w:rsidRPr="009B04FC" w:rsidRDefault="008134D4" w:rsidP="0073521C">
            <w:pPr>
              <w:pStyle w:val="TAC"/>
              <w:rPr>
                <w:rFonts w:eastAsia="SimSun"/>
                <w:lang w:val="en-US" w:eastAsia="zh-CN" w:bidi="ar"/>
              </w:rPr>
            </w:pPr>
          </w:p>
        </w:tc>
      </w:tr>
      <w:tr w:rsidR="008134D4" w:rsidRPr="009B04FC" w14:paraId="0338EF35" w14:textId="77777777" w:rsidTr="0073521C">
        <w:trPr>
          <w:trHeight w:val="29"/>
        </w:trPr>
        <w:tc>
          <w:tcPr>
            <w:tcW w:w="1859" w:type="dxa"/>
            <w:tcBorders>
              <w:top w:val="nil"/>
              <w:left w:val="single" w:sz="4" w:space="0" w:color="auto"/>
              <w:bottom w:val="nil"/>
              <w:right w:val="single" w:sz="4" w:space="0" w:color="auto"/>
            </w:tcBorders>
          </w:tcPr>
          <w:p w14:paraId="596FD990"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2FA4759"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8FF999" w14:textId="77777777" w:rsidR="008134D4" w:rsidRPr="009B04FC" w:rsidRDefault="008134D4" w:rsidP="0073521C">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1C673B60" w14:textId="77777777" w:rsidR="008134D4" w:rsidRPr="009B04FC" w:rsidRDefault="008134D4" w:rsidP="0073521C">
            <w:pPr>
              <w:pStyle w:val="TAC"/>
              <w:rPr>
                <w:rFonts w:eastAsia="SimSun"/>
                <w:lang w:val="en-US" w:eastAsia="zh-CN" w:bidi="ar"/>
              </w:rPr>
            </w:pPr>
            <w:r w:rsidRPr="009B04FC">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3F5D8EB8" w14:textId="77777777" w:rsidR="008134D4" w:rsidRPr="009B04FC" w:rsidRDefault="008134D4" w:rsidP="0073521C">
            <w:pPr>
              <w:pStyle w:val="TAC"/>
              <w:rPr>
                <w:rFonts w:eastAsia="SimSun"/>
                <w:lang w:val="en-US" w:eastAsia="zh-CN" w:bidi="ar"/>
              </w:rPr>
            </w:pPr>
          </w:p>
        </w:tc>
      </w:tr>
      <w:tr w:rsidR="008134D4" w:rsidRPr="009B04FC" w14:paraId="51FC2A48" w14:textId="77777777" w:rsidTr="0073521C">
        <w:trPr>
          <w:trHeight w:val="29"/>
        </w:trPr>
        <w:tc>
          <w:tcPr>
            <w:tcW w:w="1859" w:type="dxa"/>
            <w:tcBorders>
              <w:top w:val="single" w:sz="4" w:space="0" w:color="auto"/>
              <w:left w:val="single" w:sz="4" w:space="0" w:color="auto"/>
              <w:bottom w:val="nil"/>
              <w:right w:val="single" w:sz="4" w:space="0" w:color="auto"/>
            </w:tcBorders>
          </w:tcPr>
          <w:p w14:paraId="3A3D66DF" w14:textId="77777777" w:rsidR="008134D4" w:rsidRPr="009B04FC" w:rsidRDefault="008134D4" w:rsidP="0073521C">
            <w:pPr>
              <w:pStyle w:val="TAC"/>
              <w:rPr>
                <w:rFonts w:eastAsia="SimSun"/>
                <w:lang w:val="en-US" w:eastAsia="zh-CN" w:bidi="ar"/>
              </w:rPr>
            </w:pPr>
            <w:r w:rsidRPr="009B04FC">
              <w:t>CA_n41A-n66A-n71A-n78A</w:t>
            </w:r>
          </w:p>
        </w:tc>
        <w:tc>
          <w:tcPr>
            <w:tcW w:w="1903" w:type="dxa"/>
            <w:tcBorders>
              <w:top w:val="single" w:sz="4" w:space="0" w:color="auto"/>
              <w:left w:val="single" w:sz="4" w:space="0" w:color="auto"/>
              <w:bottom w:val="nil"/>
              <w:right w:val="single" w:sz="4" w:space="0" w:color="auto"/>
            </w:tcBorders>
          </w:tcPr>
          <w:p w14:paraId="60A04FB4" w14:textId="77777777" w:rsidR="008134D4" w:rsidRPr="009B04FC" w:rsidRDefault="008134D4" w:rsidP="0073521C">
            <w:pPr>
              <w:pStyle w:val="TAC"/>
              <w:rPr>
                <w:lang w:val="en-US" w:eastAsia="zh-CN"/>
              </w:rPr>
            </w:pPr>
            <w:r w:rsidRPr="009B04FC">
              <w:rPr>
                <w:lang w:val="en-US" w:eastAsia="zh-CN"/>
              </w:rPr>
              <w:t>CA_n41A-n66A</w:t>
            </w:r>
          </w:p>
          <w:p w14:paraId="011EA34E" w14:textId="77777777" w:rsidR="008134D4" w:rsidRPr="009B04FC" w:rsidRDefault="008134D4" w:rsidP="0073521C">
            <w:pPr>
              <w:pStyle w:val="TAC"/>
              <w:rPr>
                <w:lang w:val="en-US" w:eastAsia="zh-CN"/>
              </w:rPr>
            </w:pPr>
            <w:r w:rsidRPr="009B04FC">
              <w:rPr>
                <w:lang w:val="en-US" w:eastAsia="zh-CN"/>
              </w:rPr>
              <w:t>CA_n41A-n71A</w:t>
            </w:r>
          </w:p>
          <w:p w14:paraId="0F6BA4EE" w14:textId="77777777" w:rsidR="008134D4" w:rsidRPr="009B04FC" w:rsidRDefault="008134D4" w:rsidP="0073521C">
            <w:pPr>
              <w:pStyle w:val="TAC"/>
              <w:rPr>
                <w:lang w:val="en-US" w:eastAsia="zh-CN"/>
              </w:rPr>
            </w:pPr>
            <w:r w:rsidRPr="009B04FC">
              <w:rPr>
                <w:lang w:val="en-US" w:eastAsia="zh-CN"/>
              </w:rPr>
              <w:t>CA_n41A-n78A</w:t>
            </w:r>
          </w:p>
          <w:p w14:paraId="2FA2FDC7" w14:textId="77777777" w:rsidR="008134D4" w:rsidRPr="009B04FC" w:rsidRDefault="008134D4" w:rsidP="0073521C">
            <w:pPr>
              <w:pStyle w:val="TAC"/>
              <w:rPr>
                <w:lang w:val="en-US" w:eastAsia="zh-CN"/>
              </w:rPr>
            </w:pPr>
            <w:r w:rsidRPr="009B04FC">
              <w:rPr>
                <w:lang w:val="en-US" w:eastAsia="zh-CN"/>
              </w:rPr>
              <w:t>CA_n66A-n71A</w:t>
            </w:r>
          </w:p>
          <w:p w14:paraId="1AEE8CEE" w14:textId="77777777" w:rsidR="008134D4" w:rsidRPr="009B04FC" w:rsidRDefault="008134D4" w:rsidP="0073521C">
            <w:pPr>
              <w:pStyle w:val="TAC"/>
              <w:rPr>
                <w:lang w:val="en-US" w:eastAsia="zh-CN"/>
              </w:rPr>
            </w:pPr>
            <w:r w:rsidRPr="009B04FC">
              <w:rPr>
                <w:lang w:val="en-US" w:eastAsia="zh-CN"/>
              </w:rPr>
              <w:t>CA_n66A-n78A</w:t>
            </w:r>
          </w:p>
          <w:p w14:paraId="4CA1492F" w14:textId="77777777" w:rsidR="008134D4" w:rsidRPr="009B04FC" w:rsidRDefault="008134D4" w:rsidP="0073521C">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6281738A" w14:textId="77777777" w:rsidR="008134D4" w:rsidRPr="009B04FC" w:rsidRDefault="008134D4" w:rsidP="0073521C">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B3A6707"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2A8F2E9E"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6865AC33" w14:textId="77777777" w:rsidTr="0073521C">
        <w:trPr>
          <w:trHeight w:val="29"/>
        </w:trPr>
        <w:tc>
          <w:tcPr>
            <w:tcW w:w="1859" w:type="dxa"/>
            <w:tcBorders>
              <w:top w:val="nil"/>
              <w:left w:val="single" w:sz="4" w:space="0" w:color="auto"/>
              <w:bottom w:val="nil"/>
              <w:right w:val="single" w:sz="4" w:space="0" w:color="auto"/>
            </w:tcBorders>
          </w:tcPr>
          <w:p w14:paraId="51EEDF8D"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03046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CDD27F" w14:textId="77777777" w:rsidR="008134D4" w:rsidRPr="009B04FC" w:rsidRDefault="008134D4" w:rsidP="0073521C">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7D110024"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03F5327" w14:textId="77777777" w:rsidR="008134D4" w:rsidRPr="009B04FC" w:rsidRDefault="008134D4" w:rsidP="0073521C">
            <w:pPr>
              <w:pStyle w:val="TAC"/>
              <w:rPr>
                <w:rFonts w:eastAsia="SimSun"/>
                <w:lang w:val="en-US" w:eastAsia="zh-CN" w:bidi="ar"/>
              </w:rPr>
            </w:pPr>
          </w:p>
        </w:tc>
      </w:tr>
      <w:tr w:rsidR="008134D4" w:rsidRPr="009B04FC" w14:paraId="71A7FD13" w14:textId="77777777" w:rsidTr="0073521C">
        <w:trPr>
          <w:trHeight w:val="29"/>
        </w:trPr>
        <w:tc>
          <w:tcPr>
            <w:tcW w:w="1859" w:type="dxa"/>
            <w:tcBorders>
              <w:top w:val="nil"/>
              <w:left w:val="single" w:sz="4" w:space="0" w:color="auto"/>
              <w:bottom w:val="nil"/>
              <w:right w:val="single" w:sz="4" w:space="0" w:color="auto"/>
            </w:tcBorders>
          </w:tcPr>
          <w:p w14:paraId="1F8C00BD"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050ED4"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16AF63" w14:textId="77777777" w:rsidR="008134D4" w:rsidRPr="009B04FC" w:rsidRDefault="008134D4" w:rsidP="0073521C">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2B5330AC"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17F09CE" w14:textId="77777777" w:rsidR="008134D4" w:rsidRPr="009B04FC" w:rsidRDefault="008134D4" w:rsidP="0073521C">
            <w:pPr>
              <w:pStyle w:val="TAC"/>
              <w:rPr>
                <w:rFonts w:eastAsia="SimSun"/>
                <w:lang w:val="en-US" w:eastAsia="zh-CN" w:bidi="ar"/>
              </w:rPr>
            </w:pPr>
          </w:p>
        </w:tc>
      </w:tr>
      <w:tr w:rsidR="008134D4" w:rsidRPr="009B04FC" w14:paraId="1ED40BA5" w14:textId="77777777" w:rsidTr="0073521C">
        <w:trPr>
          <w:trHeight w:val="29"/>
        </w:trPr>
        <w:tc>
          <w:tcPr>
            <w:tcW w:w="1859" w:type="dxa"/>
            <w:tcBorders>
              <w:top w:val="nil"/>
              <w:left w:val="single" w:sz="4" w:space="0" w:color="auto"/>
              <w:bottom w:val="nil"/>
              <w:right w:val="single" w:sz="4" w:space="0" w:color="auto"/>
            </w:tcBorders>
          </w:tcPr>
          <w:p w14:paraId="54A4A88E"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BE323BB"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DE9619" w14:textId="77777777" w:rsidR="008134D4" w:rsidRPr="009B04FC" w:rsidRDefault="008134D4" w:rsidP="0073521C">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6D311CC3"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0296352" w14:textId="77777777" w:rsidR="008134D4" w:rsidRPr="009B04FC" w:rsidRDefault="008134D4" w:rsidP="0073521C">
            <w:pPr>
              <w:pStyle w:val="TAC"/>
              <w:rPr>
                <w:rFonts w:eastAsia="SimSun"/>
                <w:lang w:val="en-US" w:eastAsia="zh-CN" w:bidi="ar"/>
              </w:rPr>
            </w:pPr>
          </w:p>
        </w:tc>
      </w:tr>
      <w:tr w:rsidR="008134D4" w:rsidRPr="009B04FC" w14:paraId="0D4B168E" w14:textId="77777777" w:rsidTr="0073521C">
        <w:trPr>
          <w:trHeight w:val="29"/>
        </w:trPr>
        <w:tc>
          <w:tcPr>
            <w:tcW w:w="1859" w:type="dxa"/>
            <w:tcBorders>
              <w:top w:val="single" w:sz="4" w:space="0" w:color="auto"/>
              <w:left w:val="single" w:sz="4" w:space="0" w:color="auto"/>
              <w:bottom w:val="nil"/>
              <w:right w:val="single" w:sz="4" w:space="0" w:color="auto"/>
            </w:tcBorders>
          </w:tcPr>
          <w:p w14:paraId="47CF7E06" w14:textId="77777777" w:rsidR="008134D4" w:rsidRPr="009B04FC" w:rsidRDefault="008134D4" w:rsidP="0073521C">
            <w:pPr>
              <w:pStyle w:val="TAC"/>
              <w:rPr>
                <w:rFonts w:eastAsia="SimSun"/>
                <w:lang w:val="en-US" w:eastAsia="zh-CN" w:bidi="ar"/>
              </w:rPr>
            </w:pPr>
            <w:r w:rsidRPr="009B04FC">
              <w:t>CA_n41A-n66(2A)-n71A-n78A</w:t>
            </w:r>
          </w:p>
        </w:tc>
        <w:tc>
          <w:tcPr>
            <w:tcW w:w="1903" w:type="dxa"/>
            <w:tcBorders>
              <w:top w:val="single" w:sz="4" w:space="0" w:color="auto"/>
              <w:left w:val="single" w:sz="4" w:space="0" w:color="auto"/>
              <w:bottom w:val="nil"/>
              <w:right w:val="single" w:sz="4" w:space="0" w:color="auto"/>
            </w:tcBorders>
          </w:tcPr>
          <w:p w14:paraId="7E229826" w14:textId="77777777" w:rsidR="008134D4" w:rsidRPr="009B04FC" w:rsidRDefault="008134D4" w:rsidP="0073521C">
            <w:pPr>
              <w:pStyle w:val="TAC"/>
              <w:rPr>
                <w:lang w:val="en-US" w:eastAsia="zh-CN"/>
              </w:rPr>
            </w:pPr>
            <w:r w:rsidRPr="009B04FC">
              <w:rPr>
                <w:lang w:val="en-US" w:eastAsia="zh-CN"/>
              </w:rPr>
              <w:t>CA_n41A-n66A</w:t>
            </w:r>
          </w:p>
          <w:p w14:paraId="1033E032" w14:textId="77777777" w:rsidR="008134D4" w:rsidRPr="009B04FC" w:rsidRDefault="008134D4" w:rsidP="0073521C">
            <w:pPr>
              <w:pStyle w:val="TAC"/>
              <w:rPr>
                <w:lang w:val="en-US" w:eastAsia="zh-CN"/>
              </w:rPr>
            </w:pPr>
            <w:r w:rsidRPr="009B04FC">
              <w:rPr>
                <w:lang w:val="en-US" w:eastAsia="zh-CN"/>
              </w:rPr>
              <w:t>CA_n41A-n71A</w:t>
            </w:r>
          </w:p>
          <w:p w14:paraId="312C9157" w14:textId="77777777" w:rsidR="008134D4" w:rsidRPr="009B04FC" w:rsidRDefault="008134D4" w:rsidP="0073521C">
            <w:pPr>
              <w:pStyle w:val="TAC"/>
              <w:rPr>
                <w:lang w:val="en-US" w:eastAsia="zh-CN"/>
              </w:rPr>
            </w:pPr>
            <w:r w:rsidRPr="009B04FC">
              <w:rPr>
                <w:lang w:val="en-US" w:eastAsia="zh-CN"/>
              </w:rPr>
              <w:t>CA_n41A-n78A</w:t>
            </w:r>
          </w:p>
          <w:p w14:paraId="15D092C5" w14:textId="77777777" w:rsidR="008134D4" w:rsidRPr="009B04FC" w:rsidRDefault="008134D4" w:rsidP="0073521C">
            <w:pPr>
              <w:pStyle w:val="TAC"/>
              <w:rPr>
                <w:lang w:val="en-US" w:eastAsia="zh-CN"/>
              </w:rPr>
            </w:pPr>
            <w:r w:rsidRPr="009B04FC">
              <w:rPr>
                <w:lang w:val="en-US" w:eastAsia="zh-CN"/>
              </w:rPr>
              <w:t>CA_n66A-n71A</w:t>
            </w:r>
          </w:p>
          <w:p w14:paraId="7D9B5313" w14:textId="77777777" w:rsidR="008134D4" w:rsidRPr="009B04FC" w:rsidRDefault="008134D4" w:rsidP="0073521C">
            <w:pPr>
              <w:pStyle w:val="TAC"/>
              <w:rPr>
                <w:lang w:val="en-US" w:eastAsia="zh-CN"/>
              </w:rPr>
            </w:pPr>
            <w:r w:rsidRPr="009B04FC">
              <w:rPr>
                <w:lang w:val="en-US" w:eastAsia="zh-CN"/>
              </w:rPr>
              <w:t>CA_n66A-n78A</w:t>
            </w:r>
          </w:p>
          <w:p w14:paraId="4ACEF2FE" w14:textId="77777777" w:rsidR="008134D4" w:rsidRPr="009B04FC" w:rsidRDefault="008134D4" w:rsidP="0073521C">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004CD41E" w14:textId="77777777" w:rsidR="008134D4" w:rsidRPr="009B04FC" w:rsidRDefault="008134D4" w:rsidP="0073521C">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E722E36"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1D6380A6"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69223C7D" w14:textId="77777777" w:rsidTr="0073521C">
        <w:trPr>
          <w:trHeight w:val="29"/>
        </w:trPr>
        <w:tc>
          <w:tcPr>
            <w:tcW w:w="1859" w:type="dxa"/>
            <w:tcBorders>
              <w:top w:val="nil"/>
              <w:left w:val="single" w:sz="4" w:space="0" w:color="auto"/>
              <w:bottom w:val="nil"/>
              <w:right w:val="single" w:sz="4" w:space="0" w:color="auto"/>
            </w:tcBorders>
          </w:tcPr>
          <w:p w14:paraId="14AD0C8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C70ADC"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F87602" w14:textId="77777777" w:rsidR="008134D4" w:rsidRPr="009B04FC" w:rsidRDefault="008134D4" w:rsidP="0073521C">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1D40DA2" w14:textId="77777777" w:rsidR="008134D4" w:rsidRPr="009B04FC" w:rsidRDefault="008134D4" w:rsidP="0073521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F1BD0B2" w14:textId="77777777" w:rsidR="008134D4" w:rsidRPr="009B04FC" w:rsidRDefault="008134D4" w:rsidP="0073521C">
            <w:pPr>
              <w:pStyle w:val="TAC"/>
              <w:rPr>
                <w:rFonts w:eastAsia="SimSun"/>
                <w:lang w:val="en-US" w:eastAsia="zh-CN" w:bidi="ar"/>
              </w:rPr>
            </w:pPr>
          </w:p>
        </w:tc>
      </w:tr>
      <w:tr w:rsidR="008134D4" w:rsidRPr="009B04FC" w14:paraId="725A35F7" w14:textId="77777777" w:rsidTr="0073521C">
        <w:trPr>
          <w:trHeight w:val="29"/>
        </w:trPr>
        <w:tc>
          <w:tcPr>
            <w:tcW w:w="1859" w:type="dxa"/>
            <w:tcBorders>
              <w:top w:val="nil"/>
              <w:left w:val="single" w:sz="4" w:space="0" w:color="auto"/>
              <w:bottom w:val="nil"/>
              <w:right w:val="single" w:sz="4" w:space="0" w:color="auto"/>
            </w:tcBorders>
          </w:tcPr>
          <w:p w14:paraId="6177831D"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EDEB78"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6F1EB5" w14:textId="77777777" w:rsidR="008134D4" w:rsidRPr="009B04FC" w:rsidRDefault="008134D4" w:rsidP="0073521C">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7BF9BD7F"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6E7B6BD" w14:textId="77777777" w:rsidR="008134D4" w:rsidRPr="009B04FC" w:rsidRDefault="008134D4" w:rsidP="0073521C">
            <w:pPr>
              <w:pStyle w:val="TAC"/>
              <w:rPr>
                <w:rFonts w:eastAsia="SimSun"/>
                <w:lang w:val="en-US" w:eastAsia="zh-CN" w:bidi="ar"/>
              </w:rPr>
            </w:pPr>
          </w:p>
        </w:tc>
      </w:tr>
      <w:tr w:rsidR="008134D4" w:rsidRPr="009B04FC" w14:paraId="2B79844C" w14:textId="77777777" w:rsidTr="0073521C">
        <w:trPr>
          <w:trHeight w:val="29"/>
        </w:trPr>
        <w:tc>
          <w:tcPr>
            <w:tcW w:w="1859" w:type="dxa"/>
            <w:tcBorders>
              <w:top w:val="nil"/>
              <w:left w:val="single" w:sz="4" w:space="0" w:color="auto"/>
              <w:bottom w:val="nil"/>
              <w:right w:val="single" w:sz="4" w:space="0" w:color="auto"/>
            </w:tcBorders>
          </w:tcPr>
          <w:p w14:paraId="09D5459C"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5DC3555"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F6D88A" w14:textId="77777777" w:rsidR="008134D4" w:rsidRPr="009B04FC" w:rsidRDefault="008134D4" w:rsidP="0073521C">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7DE1E18"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F355137" w14:textId="77777777" w:rsidR="008134D4" w:rsidRPr="009B04FC" w:rsidRDefault="008134D4" w:rsidP="0073521C">
            <w:pPr>
              <w:pStyle w:val="TAC"/>
              <w:rPr>
                <w:rFonts w:eastAsia="SimSun"/>
                <w:lang w:val="en-US" w:eastAsia="zh-CN" w:bidi="ar"/>
              </w:rPr>
            </w:pPr>
          </w:p>
        </w:tc>
      </w:tr>
      <w:tr w:rsidR="008134D4" w:rsidRPr="009B04FC" w14:paraId="3DD521DC" w14:textId="77777777" w:rsidTr="0073521C">
        <w:trPr>
          <w:trHeight w:val="29"/>
        </w:trPr>
        <w:tc>
          <w:tcPr>
            <w:tcW w:w="1859" w:type="dxa"/>
            <w:tcBorders>
              <w:top w:val="single" w:sz="4" w:space="0" w:color="auto"/>
              <w:left w:val="single" w:sz="4" w:space="0" w:color="auto"/>
              <w:bottom w:val="nil"/>
              <w:right w:val="single" w:sz="4" w:space="0" w:color="auto"/>
            </w:tcBorders>
          </w:tcPr>
          <w:p w14:paraId="6FD51EDD" w14:textId="77777777" w:rsidR="008134D4" w:rsidRPr="009B04FC" w:rsidRDefault="008134D4" w:rsidP="0073521C">
            <w:pPr>
              <w:pStyle w:val="TAC"/>
              <w:rPr>
                <w:rFonts w:eastAsia="SimSun"/>
                <w:lang w:val="en-US" w:eastAsia="zh-CN" w:bidi="ar"/>
              </w:rPr>
            </w:pPr>
            <w:r w:rsidRPr="009B04FC">
              <w:t>CA_n41A-n66A-n71A-n78(2A)</w:t>
            </w:r>
          </w:p>
        </w:tc>
        <w:tc>
          <w:tcPr>
            <w:tcW w:w="1903" w:type="dxa"/>
            <w:tcBorders>
              <w:top w:val="single" w:sz="4" w:space="0" w:color="auto"/>
              <w:left w:val="single" w:sz="4" w:space="0" w:color="auto"/>
              <w:bottom w:val="nil"/>
              <w:right w:val="single" w:sz="4" w:space="0" w:color="auto"/>
            </w:tcBorders>
          </w:tcPr>
          <w:p w14:paraId="5E0DFA85" w14:textId="77777777" w:rsidR="008134D4" w:rsidRPr="009B04FC" w:rsidRDefault="008134D4" w:rsidP="0073521C">
            <w:pPr>
              <w:pStyle w:val="TAC"/>
              <w:rPr>
                <w:lang w:val="en-US" w:eastAsia="zh-CN"/>
              </w:rPr>
            </w:pPr>
            <w:r w:rsidRPr="009B04FC">
              <w:rPr>
                <w:lang w:val="en-US" w:eastAsia="zh-CN"/>
              </w:rPr>
              <w:t>CA_n41A-n66A</w:t>
            </w:r>
          </w:p>
          <w:p w14:paraId="5950B26E" w14:textId="77777777" w:rsidR="008134D4" w:rsidRPr="009B04FC" w:rsidRDefault="008134D4" w:rsidP="0073521C">
            <w:pPr>
              <w:pStyle w:val="TAC"/>
              <w:rPr>
                <w:lang w:val="en-US" w:eastAsia="zh-CN"/>
              </w:rPr>
            </w:pPr>
            <w:r w:rsidRPr="009B04FC">
              <w:rPr>
                <w:lang w:val="en-US" w:eastAsia="zh-CN"/>
              </w:rPr>
              <w:t>CA_n41A-n71A</w:t>
            </w:r>
          </w:p>
          <w:p w14:paraId="07DA184E" w14:textId="77777777" w:rsidR="008134D4" w:rsidRPr="009B04FC" w:rsidRDefault="008134D4" w:rsidP="0073521C">
            <w:pPr>
              <w:pStyle w:val="TAC"/>
              <w:rPr>
                <w:lang w:val="en-US" w:eastAsia="zh-CN"/>
              </w:rPr>
            </w:pPr>
            <w:r w:rsidRPr="009B04FC">
              <w:rPr>
                <w:lang w:val="en-US" w:eastAsia="zh-CN"/>
              </w:rPr>
              <w:t>CA_n41A-n78A</w:t>
            </w:r>
          </w:p>
          <w:p w14:paraId="54E322DB" w14:textId="77777777" w:rsidR="008134D4" w:rsidRPr="009B04FC" w:rsidRDefault="008134D4" w:rsidP="0073521C">
            <w:pPr>
              <w:pStyle w:val="TAC"/>
              <w:rPr>
                <w:lang w:val="en-US" w:eastAsia="zh-CN"/>
              </w:rPr>
            </w:pPr>
            <w:r w:rsidRPr="009B04FC">
              <w:rPr>
                <w:lang w:val="en-US" w:eastAsia="zh-CN"/>
              </w:rPr>
              <w:t>CA_n66A-n71A</w:t>
            </w:r>
          </w:p>
          <w:p w14:paraId="28BD0014" w14:textId="77777777" w:rsidR="008134D4" w:rsidRPr="009B04FC" w:rsidRDefault="008134D4" w:rsidP="0073521C">
            <w:pPr>
              <w:pStyle w:val="TAC"/>
              <w:rPr>
                <w:lang w:val="en-US" w:eastAsia="zh-CN"/>
              </w:rPr>
            </w:pPr>
            <w:r w:rsidRPr="009B04FC">
              <w:rPr>
                <w:lang w:val="en-US" w:eastAsia="zh-CN"/>
              </w:rPr>
              <w:t>CA_n66A-n78A</w:t>
            </w:r>
          </w:p>
          <w:p w14:paraId="75B8D4E8" w14:textId="77777777" w:rsidR="008134D4" w:rsidRPr="009B04FC" w:rsidRDefault="008134D4" w:rsidP="0073521C">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4ECCB9B9" w14:textId="77777777" w:rsidR="008134D4" w:rsidRPr="009B04FC" w:rsidRDefault="008134D4" w:rsidP="0073521C">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EFDC859" w14:textId="77777777" w:rsidR="008134D4" w:rsidRPr="009B04FC" w:rsidRDefault="008134D4" w:rsidP="0073521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08FBC585" w14:textId="77777777" w:rsidR="008134D4" w:rsidRPr="009B04FC" w:rsidRDefault="008134D4" w:rsidP="0073521C">
            <w:pPr>
              <w:pStyle w:val="TAC"/>
              <w:rPr>
                <w:rFonts w:eastAsia="SimSun"/>
                <w:lang w:val="en-US" w:eastAsia="zh-CN" w:bidi="ar"/>
              </w:rPr>
            </w:pPr>
            <w:r w:rsidRPr="009B04FC">
              <w:rPr>
                <w:rFonts w:eastAsia="SimSun"/>
                <w:lang w:val="en-US" w:eastAsia="zh-CN" w:bidi="ar"/>
              </w:rPr>
              <w:t>0</w:t>
            </w:r>
          </w:p>
        </w:tc>
      </w:tr>
      <w:tr w:rsidR="008134D4" w:rsidRPr="009B04FC" w14:paraId="6E0F4B29" w14:textId="77777777" w:rsidTr="0073521C">
        <w:trPr>
          <w:trHeight w:val="29"/>
        </w:trPr>
        <w:tc>
          <w:tcPr>
            <w:tcW w:w="1859" w:type="dxa"/>
            <w:tcBorders>
              <w:top w:val="nil"/>
              <w:left w:val="single" w:sz="4" w:space="0" w:color="auto"/>
              <w:bottom w:val="nil"/>
              <w:right w:val="single" w:sz="4" w:space="0" w:color="auto"/>
            </w:tcBorders>
          </w:tcPr>
          <w:p w14:paraId="3480C4A6"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04D1F8"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F803BE" w14:textId="77777777" w:rsidR="008134D4" w:rsidRPr="009B04FC" w:rsidRDefault="008134D4" w:rsidP="0073521C">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FB45209"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3BBFE15" w14:textId="77777777" w:rsidR="008134D4" w:rsidRPr="009B04FC" w:rsidRDefault="008134D4" w:rsidP="0073521C">
            <w:pPr>
              <w:pStyle w:val="TAC"/>
              <w:rPr>
                <w:rFonts w:eastAsia="SimSun"/>
                <w:lang w:val="en-US" w:eastAsia="zh-CN" w:bidi="ar"/>
              </w:rPr>
            </w:pPr>
          </w:p>
        </w:tc>
      </w:tr>
      <w:tr w:rsidR="008134D4" w:rsidRPr="009B04FC" w14:paraId="7F11DF38" w14:textId="77777777" w:rsidTr="0073521C">
        <w:trPr>
          <w:trHeight w:val="29"/>
        </w:trPr>
        <w:tc>
          <w:tcPr>
            <w:tcW w:w="1859" w:type="dxa"/>
            <w:tcBorders>
              <w:top w:val="nil"/>
              <w:left w:val="single" w:sz="4" w:space="0" w:color="auto"/>
              <w:bottom w:val="nil"/>
              <w:right w:val="single" w:sz="4" w:space="0" w:color="auto"/>
            </w:tcBorders>
          </w:tcPr>
          <w:p w14:paraId="5BC3546F"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8B1FEE"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54E618" w14:textId="77777777" w:rsidR="008134D4" w:rsidRPr="009B04FC" w:rsidRDefault="008134D4" w:rsidP="0073521C">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1F0C11A5" w14:textId="77777777" w:rsidR="008134D4" w:rsidRPr="009B04FC" w:rsidRDefault="008134D4" w:rsidP="0073521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D0DA223" w14:textId="77777777" w:rsidR="008134D4" w:rsidRPr="009B04FC" w:rsidRDefault="008134D4" w:rsidP="0073521C">
            <w:pPr>
              <w:pStyle w:val="TAC"/>
              <w:rPr>
                <w:rFonts w:eastAsia="SimSun"/>
                <w:lang w:val="en-US" w:eastAsia="zh-CN" w:bidi="ar"/>
              </w:rPr>
            </w:pPr>
          </w:p>
        </w:tc>
      </w:tr>
      <w:tr w:rsidR="008134D4" w:rsidRPr="009B04FC" w14:paraId="3C162A5B" w14:textId="77777777" w:rsidTr="0073521C">
        <w:trPr>
          <w:trHeight w:val="29"/>
        </w:trPr>
        <w:tc>
          <w:tcPr>
            <w:tcW w:w="1859" w:type="dxa"/>
            <w:tcBorders>
              <w:top w:val="nil"/>
              <w:left w:val="single" w:sz="4" w:space="0" w:color="auto"/>
              <w:bottom w:val="nil"/>
              <w:right w:val="single" w:sz="4" w:space="0" w:color="auto"/>
            </w:tcBorders>
          </w:tcPr>
          <w:p w14:paraId="6BAD649F" w14:textId="77777777" w:rsidR="008134D4" w:rsidRPr="009B04FC" w:rsidRDefault="008134D4" w:rsidP="0073521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5FA1C92" w14:textId="77777777" w:rsidR="008134D4" w:rsidRPr="009B04FC" w:rsidRDefault="008134D4" w:rsidP="0073521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271423" w14:textId="77777777" w:rsidR="008134D4" w:rsidRPr="009B04FC" w:rsidRDefault="008134D4" w:rsidP="0073521C">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13C495F" w14:textId="77777777" w:rsidR="008134D4" w:rsidRPr="009B04FC" w:rsidRDefault="008134D4" w:rsidP="0073521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10D7A65E" w14:textId="77777777" w:rsidR="008134D4" w:rsidRPr="009B04FC" w:rsidRDefault="008134D4" w:rsidP="0073521C">
            <w:pPr>
              <w:pStyle w:val="TAC"/>
              <w:rPr>
                <w:rFonts w:eastAsia="SimSun"/>
                <w:lang w:val="en-US" w:eastAsia="zh-CN" w:bidi="ar"/>
              </w:rPr>
            </w:pPr>
          </w:p>
        </w:tc>
      </w:tr>
      <w:tr w:rsidR="008134D4" w:rsidRPr="009B04FC" w14:paraId="4CF41726" w14:textId="77777777" w:rsidTr="0073521C">
        <w:trPr>
          <w:trHeight w:val="29"/>
        </w:trPr>
        <w:tc>
          <w:tcPr>
            <w:tcW w:w="1859" w:type="dxa"/>
            <w:tcBorders>
              <w:top w:val="single" w:sz="4" w:space="0" w:color="auto"/>
              <w:left w:val="single" w:sz="4" w:space="0" w:color="auto"/>
              <w:bottom w:val="nil"/>
              <w:right w:val="single" w:sz="4" w:space="0" w:color="auto"/>
            </w:tcBorders>
          </w:tcPr>
          <w:p w14:paraId="3963C677" w14:textId="77777777" w:rsidR="008134D4" w:rsidRPr="009B04FC" w:rsidRDefault="008134D4" w:rsidP="0073521C">
            <w:pPr>
              <w:pStyle w:val="TAC"/>
              <w:rPr>
                <w:rFonts w:eastAsia="SimSun"/>
                <w:lang w:val="en-US" w:eastAsia="zh-CN" w:bidi="ar"/>
              </w:rPr>
            </w:pPr>
            <w:r w:rsidRPr="009B04FC">
              <w:t>CA_n41A-n66(2A)-n71A-n78(2A)</w:t>
            </w:r>
          </w:p>
        </w:tc>
        <w:tc>
          <w:tcPr>
            <w:tcW w:w="1903" w:type="dxa"/>
            <w:tcBorders>
              <w:top w:val="single" w:sz="4" w:space="0" w:color="auto"/>
              <w:left w:val="single" w:sz="4" w:space="0" w:color="auto"/>
              <w:bottom w:val="nil"/>
              <w:right w:val="single" w:sz="4" w:space="0" w:color="auto"/>
            </w:tcBorders>
          </w:tcPr>
          <w:p w14:paraId="43C1A22A" w14:textId="77777777" w:rsidR="008134D4" w:rsidRPr="009B04FC" w:rsidRDefault="008134D4" w:rsidP="0073521C">
            <w:pPr>
              <w:pStyle w:val="TAC"/>
              <w:rPr>
                <w:lang w:val="en-US" w:eastAsia="zh-CN"/>
              </w:rPr>
            </w:pPr>
            <w:r w:rsidRPr="009B04FC">
              <w:rPr>
                <w:lang w:val="en-US" w:eastAsia="zh-CN"/>
              </w:rPr>
              <w:t>CA_n41A-n66A</w:t>
            </w:r>
          </w:p>
          <w:p w14:paraId="7677046A" w14:textId="77777777" w:rsidR="008134D4" w:rsidRPr="009B04FC" w:rsidRDefault="008134D4" w:rsidP="0073521C">
            <w:pPr>
              <w:pStyle w:val="TAC"/>
              <w:rPr>
                <w:lang w:val="en-US" w:eastAsia="zh-CN"/>
              </w:rPr>
            </w:pPr>
            <w:r w:rsidRPr="009B04FC">
              <w:rPr>
                <w:lang w:val="en-US" w:eastAsia="zh-CN"/>
              </w:rPr>
              <w:t>CA_n41A-n71A</w:t>
            </w:r>
          </w:p>
          <w:p w14:paraId="4EF14A92" w14:textId="77777777" w:rsidR="008134D4" w:rsidRPr="009B04FC" w:rsidRDefault="008134D4" w:rsidP="0073521C">
            <w:pPr>
              <w:pStyle w:val="TAC"/>
              <w:rPr>
                <w:lang w:val="en-US" w:eastAsia="zh-CN"/>
              </w:rPr>
            </w:pPr>
            <w:r w:rsidRPr="009B04FC">
              <w:rPr>
                <w:lang w:val="en-US" w:eastAsia="zh-CN"/>
              </w:rPr>
              <w:t>CA_n41A-n78A</w:t>
            </w:r>
          </w:p>
          <w:p w14:paraId="19C6AAD1" w14:textId="77777777" w:rsidR="008134D4" w:rsidRPr="009B04FC" w:rsidRDefault="008134D4" w:rsidP="0073521C">
            <w:pPr>
              <w:pStyle w:val="TAC"/>
              <w:rPr>
                <w:lang w:val="en-US" w:eastAsia="zh-CN"/>
              </w:rPr>
            </w:pPr>
            <w:r w:rsidRPr="009B04FC">
              <w:rPr>
                <w:lang w:val="en-US" w:eastAsia="zh-CN"/>
              </w:rPr>
              <w:t>CA_n66A-n71A</w:t>
            </w:r>
          </w:p>
          <w:p w14:paraId="7593DD5A" w14:textId="77777777" w:rsidR="008134D4" w:rsidRPr="009B04FC" w:rsidRDefault="008134D4" w:rsidP="0073521C">
            <w:pPr>
              <w:pStyle w:val="TAC"/>
              <w:rPr>
                <w:lang w:val="en-US" w:eastAsia="zh-CN"/>
              </w:rPr>
            </w:pPr>
            <w:r w:rsidRPr="009B04FC">
              <w:rPr>
                <w:lang w:val="en-US" w:eastAsia="zh-CN"/>
              </w:rPr>
              <w:t>CA_n66A-n78A</w:t>
            </w:r>
          </w:p>
          <w:p w14:paraId="449FC633" w14:textId="77777777" w:rsidR="008134D4" w:rsidRPr="009B04FC" w:rsidRDefault="008134D4" w:rsidP="0073521C">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408359C9"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A1843E6"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5FF173CB" w14:textId="77777777" w:rsidR="008134D4" w:rsidRPr="009B04FC" w:rsidRDefault="008134D4" w:rsidP="0073521C">
            <w:pPr>
              <w:pStyle w:val="TAC"/>
              <w:rPr>
                <w:rFonts w:eastAsia="SimSun"/>
                <w:kern w:val="2"/>
                <w:szCs w:val="22"/>
                <w:lang w:val="en-US"/>
              </w:rPr>
            </w:pPr>
            <w:r w:rsidRPr="009B04FC">
              <w:rPr>
                <w:rFonts w:eastAsia="SimSun"/>
                <w:kern w:val="2"/>
                <w:szCs w:val="22"/>
                <w:lang w:val="en-US" w:eastAsia="zh-CN"/>
              </w:rPr>
              <w:t>0</w:t>
            </w:r>
          </w:p>
        </w:tc>
      </w:tr>
      <w:tr w:rsidR="008134D4" w:rsidRPr="009B04FC" w14:paraId="44846290" w14:textId="77777777" w:rsidTr="0073521C">
        <w:trPr>
          <w:trHeight w:val="29"/>
        </w:trPr>
        <w:tc>
          <w:tcPr>
            <w:tcW w:w="1859" w:type="dxa"/>
            <w:tcBorders>
              <w:top w:val="nil"/>
              <w:left w:val="single" w:sz="4" w:space="0" w:color="auto"/>
              <w:bottom w:val="nil"/>
              <w:right w:val="single" w:sz="4" w:space="0" w:color="auto"/>
            </w:tcBorders>
          </w:tcPr>
          <w:p w14:paraId="4B28F5EE"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D6F7F3A"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70D71F"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8F98E43" w14:textId="77777777" w:rsidR="008134D4" w:rsidRPr="009B04FC" w:rsidRDefault="008134D4" w:rsidP="0073521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8D37D8D" w14:textId="77777777" w:rsidR="008134D4" w:rsidRPr="009B04FC" w:rsidRDefault="008134D4" w:rsidP="0073521C">
            <w:pPr>
              <w:pStyle w:val="TAC"/>
              <w:rPr>
                <w:rFonts w:eastAsia="SimSun"/>
                <w:kern w:val="2"/>
                <w:szCs w:val="22"/>
                <w:lang w:val="en-US" w:eastAsia="zh-CN"/>
              </w:rPr>
            </w:pPr>
          </w:p>
        </w:tc>
      </w:tr>
      <w:tr w:rsidR="008134D4" w:rsidRPr="009B04FC" w14:paraId="0CBECAB9" w14:textId="77777777" w:rsidTr="0073521C">
        <w:trPr>
          <w:trHeight w:val="29"/>
        </w:trPr>
        <w:tc>
          <w:tcPr>
            <w:tcW w:w="1859" w:type="dxa"/>
            <w:tcBorders>
              <w:top w:val="nil"/>
              <w:left w:val="single" w:sz="4" w:space="0" w:color="auto"/>
              <w:bottom w:val="nil"/>
              <w:right w:val="single" w:sz="4" w:space="0" w:color="auto"/>
            </w:tcBorders>
          </w:tcPr>
          <w:p w14:paraId="25C60E13"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A16A7A0"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296BDC"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5A1B9C61" w14:textId="77777777" w:rsidR="008134D4" w:rsidRPr="009B04FC" w:rsidRDefault="008134D4" w:rsidP="0073521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04B1DB0" w14:textId="77777777" w:rsidR="008134D4" w:rsidRPr="009B04FC" w:rsidRDefault="008134D4" w:rsidP="0073521C">
            <w:pPr>
              <w:pStyle w:val="TAC"/>
              <w:rPr>
                <w:rFonts w:eastAsia="SimSun"/>
                <w:kern w:val="2"/>
                <w:szCs w:val="22"/>
                <w:lang w:val="en-US" w:eastAsia="zh-CN"/>
              </w:rPr>
            </w:pPr>
          </w:p>
        </w:tc>
      </w:tr>
      <w:tr w:rsidR="008134D4" w:rsidRPr="009B04FC" w14:paraId="6D169108" w14:textId="77777777" w:rsidTr="0073521C">
        <w:trPr>
          <w:trHeight w:val="29"/>
        </w:trPr>
        <w:tc>
          <w:tcPr>
            <w:tcW w:w="1859" w:type="dxa"/>
            <w:tcBorders>
              <w:top w:val="nil"/>
              <w:left w:val="single" w:sz="4" w:space="0" w:color="auto"/>
              <w:bottom w:val="single" w:sz="4" w:space="0" w:color="auto"/>
              <w:right w:val="single" w:sz="4" w:space="0" w:color="auto"/>
            </w:tcBorders>
          </w:tcPr>
          <w:p w14:paraId="0E73D056"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C0C1E68"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F720DF" w14:textId="77777777" w:rsidR="008134D4" w:rsidRPr="009B04FC" w:rsidRDefault="008134D4" w:rsidP="0073521C">
            <w:pPr>
              <w:pStyle w:val="TAC"/>
              <w:rPr>
                <w:rFonts w:ascii="Calibri" w:eastAsia="SimSun" w:hAnsi="Calibri"/>
                <w:kern w:val="2"/>
                <w:sz w:val="21"/>
                <w:lang w:val="en-US" w:eastAsia="zh-CN"/>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6EB4E17A" w14:textId="77777777" w:rsidR="008134D4" w:rsidRPr="009B04FC" w:rsidRDefault="008134D4" w:rsidP="0073521C">
            <w:pPr>
              <w:pStyle w:val="TAC"/>
              <w:rPr>
                <w:rFonts w:ascii="Calibri" w:eastAsia="SimSun" w:hAnsi="Calibri"/>
                <w:kern w:val="2"/>
                <w:sz w:val="21"/>
                <w:lang w:val="en-US" w:eastAsia="zh-CN"/>
              </w:rPr>
            </w:pPr>
            <w:r w:rsidRPr="009B04FC">
              <w:t>CA_n78(2A)_BCS2</w:t>
            </w:r>
          </w:p>
        </w:tc>
        <w:tc>
          <w:tcPr>
            <w:tcW w:w="1727" w:type="dxa"/>
            <w:tcBorders>
              <w:top w:val="nil"/>
              <w:left w:val="single" w:sz="4" w:space="0" w:color="auto"/>
              <w:bottom w:val="single" w:sz="4" w:space="0" w:color="auto"/>
              <w:right w:val="single" w:sz="4" w:space="0" w:color="auto"/>
            </w:tcBorders>
          </w:tcPr>
          <w:p w14:paraId="2C3AF6B0" w14:textId="77777777" w:rsidR="008134D4" w:rsidRPr="009B04FC" w:rsidRDefault="008134D4" w:rsidP="0073521C">
            <w:pPr>
              <w:pStyle w:val="TAC"/>
              <w:rPr>
                <w:rFonts w:eastAsia="SimSun"/>
                <w:kern w:val="2"/>
                <w:szCs w:val="22"/>
                <w:lang w:val="en-US" w:eastAsia="zh-CN"/>
              </w:rPr>
            </w:pPr>
          </w:p>
        </w:tc>
      </w:tr>
      <w:tr w:rsidR="008134D4" w:rsidRPr="009B04FC" w14:paraId="5770FCC7" w14:textId="77777777" w:rsidTr="0073521C">
        <w:trPr>
          <w:trHeight w:val="29"/>
        </w:trPr>
        <w:tc>
          <w:tcPr>
            <w:tcW w:w="1859" w:type="dxa"/>
            <w:tcBorders>
              <w:top w:val="single" w:sz="4" w:space="0" w:color="auto"/>
              <w:left w:val="single" w:sz="4" w:space="0" w:color="auto"/>
              <w:bottom w:val="nil"/>
              <w:right w:val="single" w:sz="4" w:space="0" w:color="auto"/>
            </w:tcBorders>
          </w:tcPr>
          <w:p w14:paraId="15C6CA9B" w14:textId="77777777" w:rsidR="008134D4" w:rsidRPr="009B04FC" w:rsidRDefault="008134D4" w:rsidP="0073521C">
            <w:pPr>
              <w:pStyle w:val="TAC"/>
              <w:rPr>
                <w:rFonts w:eastAsia="SimSun"/>
                <w:kern w:val="2"/>
                <w:szCs w:val="22"/>
                <w:lang w:val="en-US"/>
              </w:rPr>
            </w:pPr>
            <w:r w:rsidRPr="009B04FC">
              <w:t>CA_n48A-n66A-n70A-n71A</w:t>
            </w:r>
          </w:p>
        </w:tc>
        <w:tc>
          <w:tcPr>
            <w:tcW w:w="1903" w:type="dxa"/>
            <w:tcBorders>
              <w:top w:val="single" w:sz="4" w:space="0" w:color="auto"/>
              <w:left w:val="single" w:sz="4" w:space="0" w:color="auto"/>
              <w:bottom w:val="nil"/>
              <w:right w:val="single" w:sz="4" w:space="0" w:color="auto"/>
            </w:tcBorders>
          </w:tcPr>
          <w:p w14:paraId="065768F7" w14:textId="77777777" w:rsidR="008134D4" w:rsidRPr="009B04FC" w:rsidRDefault="008134D4" w:rsidP="0073521C">
            <w:pPr>
              <w:pStyle w:val="TAC"/>
              <w:rPr>
                <w:rFonts w:eastAsia="SimSun"/>
                <w:kern w:val="2"/>
                <w:szCs w:val="22"/>
                <w:lang w:val="en-US"/>
              </w:rPr>
            </w:pPr>
            <w:r w:rsidRPr="009B04FC">
              <w:t>CA_n48A-n66A</w:t>
            </w:r>
            <w:r w:rsidRPr="009B04FC">
              <w:br/>
              <w:t>CA_n48A-n70A</w:t>
            </w:r>
            <w:r w:rsidRPr="009B04FC">
              <w:br/>
              <w:t>CA_n48A-n71A</w:t>
            </w:r>
            <w:r w:rsidRPr="009B04FC">
              <w:br/>
              <w:t>CA_n66A-n71A</w:t>
            </w:r>
            <w:r w:rsidRPr="009B04FC">
              <w:br/>
              <w:t>CA_n70A-n71A</w:t>
            </w:r>
          </w:p>
        </w:tc>
        <w:tc>
          <w:tcPr>
            <w:tcW w:w="891" w:type="dxa"/>
            <w:tcBorders>
              <w:top w:val="single" w:sz="4" w:space="0" w:color="auto"/>
              <w:left w:val="single" w:sz="4" w:space="0" w:color="auto"/>
              <w:bottom w:val="single" w:sz="4" w:space="0" w:color="auto"/>
              <w:right w:val="single" w:sz="4" w:space="0" w:color="auto"/>
            </w:tcBorders>
          </w:tcPr>
          <w:p w14:paraId="6262783C" w14:textId="77777777" w:rsidR="008134D4" w:rsidRPr="009B04FC" w:rsidRDefault="008134D4" w:rsidP="0073521C">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76AB91F3" w14:textId="77777777" w:rsidR="008134D4" w:rsidRPr="009B04FC" w:rsidRDefault="008134D4" w:rsidP="0073521C">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2F0B16A8" w14:textId="77777777" w:rsidR="008134D4" w:rsidRPr="009B04FC" w:rsidRDefault="008134D4" w:rsidP="0073521C">
            <w:pPr>
              <w:pStyle w:val="TAC"/>
              <w:rPr>
                <w:rFonts w:eastAsia="SimSun"/>
                <w:kern w:val="2"/>
                <w:szCs w:val="22"/>
                <w:lang w:val="en-US" w:eastAsia="zh-CN"/>
              </w:rPr>
            </w:pPr>
            <w:r w:rsidRPr="009B04FC">
              <w:t>0</w:t>
            </w:r>
          </w:p>
        </w:tc>
      </w:tr>
      <w:tr w:rsidR="008134D4" w:rsidRPr="009B04FC" w14:paraId="58EE8136" w14:textId="77777777" w:rsidTr="0073521C">
        <w:trPr>
          <w:trHeight w:val="29"/>
        </w:trPr>
        <w:tc>
          <w:tcPr>
            <w:tcW w:w="1859" w:type="dxa"/>
            <w:tcBorders>
              <w:top w:val="nil"/>
              <w:left w:val="single" w:sz="4" w:space="0" w:color="auto"/>
              <w:bottom w:val="nil"/>
              <w:right w:val="single" w:sz="4" w:space="0" w:color="auto"/>
            </w:tcBorders>
          </w:tcPr>
          <w:p w14:paraId="249E3EA7"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5D656C5"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CBB60E" w14:textId="77777777" w:rsidR="008134D4" w:rsidRPr="009B04FC" w:rsidRDefault="008134D4" w:rsidP="0073521C">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41425E8" w14:textId="77777777" w:rsidR="008134D4" w:rsidRPr="009B04FC" w:rsidRDefault="008134D4" w:rsidP="0073521C">
            <w:pPr>
              <w:pStyle w:val="TAC"/>
            </w:pPr>
            <w:r w:rsidRPr="009B04FC">
              <w:t>5, 10, 15, 20, 25, 30, 35, 40</w:t>
            </w:r>
          </w:p>
        </w:tc>
        <w:tc>
          <w:tcPr>
            <w:tcW w:w="1727" w:type="dxa"/>
            <w:tcBorders>
              <w:top w:val="nil"/>
              <w:left w:val="single" w:sz="4" w:space="0" w:color="auto"/>
              <w:bottom w:val="nil"/>
              <w:right w:val="single" w:sz="4" w:space="0" w:color="auto"/>
            </w:tcBorders>
          </w:tcPr>
          <w:p w14:paraId="33FF01A2" w14:textId="77777777" w:rsidR="008134D4" w:rsidRPr="009B04FC" w:rsidRDefault="008134D4" w:rsidP="0073521C">
            <w:pPr>
              <w:pStyle w:val="TAC"/>
              <w:rPr>
                <w:rFonts w:eastAsia="SimSun"/>
                <w:kern w:val="2"/>
                <w:szCs w:val="22"/>
                <w:lang w:val="en-US" w:eastAsia="zh-CN"/>
              </w:rPr>
            </w:pPr>
          </w:p>
        </w:tc>
      </w:tr>
      <w:tr w:rsidR="008134D4" w:rsidRPr="009B04FC" w14:paraId="130165CB" w14:textId="77777777" w:rsidTr="0073521C">
        <w:trPr>
          <w:trHeight w:val="29"/>
        </w:trPr>
        <w:tc>
          <w:tcPr>
            <w:tcW w:w="1859" w:type="dxa"/>
            <w:tcBorders>
              <w:top w:val="nil"/>
              <w:left w:val="single" w:sz="4" w:space="0" w:color="auto"/>
              <w:bottom w:val="nil"/>
              <w:right w:val="single" w:sz="4" w:space="0" w:color="auto"/>
            </w:tcBorders>
          </w:tcPr>
          <w:p w14:paraId="50DFDAE5"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6DD5AB5"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EDB196" w14:textId="77777777" w:rsidR="008134D4" w:rsidRPr="009B04FC" w:rsidRDefault="008134D4" w:rsidP="0073521C">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0DC2AD8C" w14:textId="77777777" w:rsidR="008134D4" w:rsidRPr="009B04FC" w:rsidRDefault="008134D4" w:rsidP="0073521C">
            <w:pPr>
              <w:pStyle w:val="TAC"/>
            </w:pPr>
            <w:r w:rsidRPr="009B04FC">
              <w:t>5, 10, 15, 20, 25</w:t>
            </w:r>
          </w:p>
        </w:tc>
        <w:tc>
          <w:tcPr>
            <w:tcW w:w="1727" w:type="dxa"/>
            <w:tcBorders>
              <w:top w:val="nil"/>
              <w:left w:val="single" w:sz="4" w:space="0" w:color="auto"/>
              <w:bottom w:val="nil"/>
              <w:right w:val="single" w:sz="4" w:space="0" w:color="auto"/>
            </w:tcBorders>
          </w:tcPr>
          <w:p w14:paraId="0088967A" w14:textId="77777777" w:rsidR="008134D4" w:rsidRPr="009B04FC" w:rsidRDefault="008134D4" w:rsidP="0073521C">
            <w:pPr>
              <w:pStyle w:val="TAC"/>
              <w:rPr>
                <w:rFonts w:eastAsia="SimSun"/>
                <w:kern w:val="2"/>
                <w:szCs w:val="22"/>
                <w:lang w:val="en-US" w:eastAsia="zh-CN"/>
              </w:rPr>
            </w:pPr>
          </w:p>
        </w:tc>
      </w:tr>
      <w:tr w:rsidR="008134D4" w:rsidRPr="009B04FC" w14:paraId="6A103EF7" w14:textId="77777777" w:rsidTr="0073521C">
        <w:trPr>
          <w:trHeight w:val="29"/>
        </w:trPr>
        <w:tc>
          <w:tcPr>
            <w:tcW w:w="1859" w:type="dxa"/>
            <w:tcBorders>
              <w:top w:val="nil"/>
              <w:left w:val="single" w:sz="4" w:space="0" w:color="auto"/>
              <w:bottom w:val="single" w:sz="4" w:space="0" w:color="auto"/>
              <w:right w:val="single" w:sz="4" w:space="0" w:color="auto"/>
            </w:tcBorders>
          </w:tcPr>
          <w:p w14:paraId="37AADB50"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0AC64BE"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A1928E" w14:textId="77777777" w:rsidR="008134D4" w:rsidRPr="009B04FC" w:rsidRDefault="008134D4" w:rsidP="0073521C">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31804101" w14:textId="77777777" w:rsidR="008134D4" w:rsidRPr="009B04FC" w:rsidRDefault="008134D4" w:rsidP="0073521C">
            <w:pPr>
              <w:pStyle w:val="TAC"/>
            </w:pPr>
            <w:r w:rsidRPr="009B04FC">
              <w:t>5, 10, 15, 20</w:t>
            </w:r>
          </w:p>
        </w:tc>
        <w:tc>
          <w:tcPr>
            <w:tcW w:w="1727" w:type="dxa"/>
            <w:tcBorders>
              <w:top w:val="nil"/>
              <w:left w:val="single" w:sz="4" w:space="0" w:color="auto"/>
              <w:bottom w:val="single" w:sz="4" w:space="0" w:color="auto"/>
              <w:right w:val="single" w:sz="4" w:space="0" w:color="auto"/>
            </w:tcBorders>
          </w:tcPr>
          <w:p w14:paraId="204AA107" w14:textId="77777777" w:rsidR="008134D4" w:rsidRPr="009B04FC" w:rsidRDefault="008134D4" w:rsidP="0073521C">
            <w:pPr>
              <w:pStyle w:val="TAC"/>
              <w:rPr>
                <w:rFonts w:eastAsia="SimSun"/>
                <w:kern w:val="2"/>
                <w:szCs w:val="22"/>
                <w:lang w:val="en-US" w:eastAsia="zh-CN"/>
              </w:rPr>
            </w:pPr>
          </w:p>
        </w:tc>
      </w:tr>
      <w:tr w:rsidR="008134D4" w:rsidRPr="009B04FC" w14:paraId="45414567" w14:textId="77777777" w:rsidTr="0073521C">
        <w:trPr>
          <w:trHeight w:val="29"/>
        </w:trPr>
        <w:tc>
          <w:tcPr>
            <w:tcW w:w="1859" w:type="dxa"/>
            <w:tcBorders>
              <w:top w:val="single" w:sz="4" w:space="0" w:color="auto"/>
              <w:left w:val="single" w:sz="4" w:space="0" w:color="auto"/>
              <w:bottom w:val="nil"/>
              <w:right w:val="single" w:sz="4" w:space="0" w:color="auto"/>
            </w:tcBorders>
          </w:tcPr>
          <w:p w14:paraId="0C4C7721" w14:textId="77777777" w:rsidR="008134D4" w:rsidRPr="009B04FC" w:rsidRDefault="008134D4" w:rsidP="0073521C">
            <w:pPr>
              <w:pStyle w:val="TAC"/>
              <w:rPr>
                <w:rFonts w:eastAsia="SimSun"/>
                <w:kern w:val="2"/>
                <w:szCs w:val="22"/>
                <w:lang w:val="en-US"/>
              </w:rPr>
            </w:pPr>
            <w:r w:rsidRPr="009B04FC">
              <w:t>CA_n48A-n66A-n70A-n77A</w:t>
            </w:r>
          </w:p>
        </w:tc>
        <w:tc>
          <w:tcPr>
            <w:tcW w:w="1903" w:type="dxa"/>
            <w:tcBorders>
              <w:top w:val="single" w:sz="4" w:space="0" w:color="auto"/>
              <w:left w:val="single" w:sz="4" w:space="0" w:color="auto"/>
              <w:bottom w:val="nil"/>
              <w:right w:val="single" w:sz="4" w:space="0" w:color="auto"/>
            </w:tcBorders>
          </w:tcPr>
          <w:p w14:paraId="6C82E7F4" w14:textId="77777777" w:rsidR="008134D4" w:rsidRPr="009B04FC" w:rsidRDefault="008134D4" w:rsidP="0073521C">
            <w:pPr>
              <w:pStyle w:val="TAC"/>
              <w:rPr>
                <w:rFonts w:eastAsia="SimSun"/>
                <w:kern w:val="2"/>
                <w:szCs w:val="22"/>
                <w:lang w:val="en-US"/>
              </w:rPr>
            </w:pPr>
            <w:r w:rsidRPr="009B04FC">
              <w:t>CA_n48A-n66A</w:t>
            </w:r>
            <w:r w:rsidRPr="009B04FC">
              <w:br/>
              <w:t>CA_n48A-n70A</w:t>
            </w:r>
            <w:r w:rsidRPr="009B04FC">
              <w:br/>
              <w:t>CA_n66A-n77A</w:t>
            </w:r>
            <w:r w:rsidRPr="009B04FC">
              <w:br/>
              <w:t>CA_n70A-n77A</w:t>
            </w:r>
          </w:p>
        </w:tc>
        <w:tc>
          <w:tcPr>
            <w:tcW w:w="891" w:type="dxa"/>
            <w:tcBorders>
              <w:top w:val="single" w:sz="4" w:space="0" w:color="auto"/>
              <w:left w:val="single" w:sz="4" w:space="0" w:color="auto"/>
              <w:bottom w:val="single" w:sz="4" w:space="0" w:color="auto"/>
              <w:right w:val="single" w:sz="4" w:space="0" w:color="auto"/>
            </w:tcBorders>
          </w:tcPr>
          <w:p w14:paraId="750979F8" w14:textId="77777777" w:rsidR="008134D4" w:rsidRPr="009B04FC" w:rsidRDefault="008134D4" w:rsidP="0073521C">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07990287" w14:textId="77777777" w:rsidR="008134D4" w:rsidRPr="009B04FC" w:rsidRDefault="008134D4" w:rsidP="0073521C">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1402AA05" w14:textId="77777777" w:rsidR="008134D4" w:rsidRPr="009B04FC" w:rsidRDefault="008134D4" w:rsidP="0073521C">
            <w:pPr>
              <w:pStyle w:val="TAC"/>
              <w:rPr>
                <w:rFonts w:eastAsia="SimSun"/>
                <w:kern w:val="2"/>
                <w:szCs w:val="22"/>
                <w:lang w:val="en-US" w:eastAsia="zh-CN"/>
              </w:rPr>
            </w:pPr>
            <w:r w:rsidRPr="009B04FC">
              <w:t>0</w:t>
            </w:r>
          </w:p>
        </w:tc>
      </w:tr>
      <w:tr w:rsidR="008134D4" w:rsidRPr="009B04FC" w14:paraId="3CE28DC7" w14:textId="77777777" w:rsidTr="0073521C">
        <w:trPr>
          <w:trHeight w:val="29"/>
        </w:trPr>
        <w:tc>
          <w:tcPr>
            <w:tcW w:w="1859" w:type="dxa"/>
            <w:tcBorders>
              <w:top w:val="nil"/>
              <w:left w:val="single" w:sz="4" w:space="0" w:color="auto"/>
              <w:bottom w:val="nil"/>
              <w:right w:val="single" w:sz="4" w:space="0" w:color="auto"/>
            </w:tcBorders>
          </w:tcPr>
          <w:p w14:paraId="7410541C"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177B241"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FE39A9" w14:textId="77777777" w:rsidR="008134D4" w:rsidRPr="009B04FC" w:rsidRDefault="008134D4" w:rsidP="0073521C">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EF6DE43" w14:textId="77777777" w:rsidR="008134D4" w:rsidRPr="009B04FC" w:rsidRDefault="008134D4" w:rsidP="0073521C">
            <w:pPr>
              <w:pStyle w:val="TAC"/>
            </w:pPr>
            <w:r w:rsidRPr="009B04FC">
              <w:t>5, 10, 15, 20, 25, 30, 35, 40</w:t>
            </w:r>
          </w:p>
        </w:tc>
        <w:tc>
          <w:tcPr>
            <w:tcW w:w="1727" w:type="dxa"/>
            <w:tcBorders>
              <w:top w:val="nil"/>
              <w:left w:val="single" w:sz="4" w:space="0" w:color="auto"/>
              <w:bottom w:val="nil"/>
              <w:right w:val="single" w:sz="4" w:space="0" w:color="auto"/>
            </w:tcBorders>
          </w:tcPr>
          <w:p w14:paraId="6FB99052" w14:textId="77777777" w:rsidR="008134D4" w:rsidRPr="009B04FC" w:rsidRDefault="008134D4" w:rsidP="0073521C">
            <w:pPr>
              <w:pStyle w:val="TAC"/>
              <w:rPr>
                <w:rFonts w:eastAsia="SimSun"/>
                <w:kern w:val="2"/>
                <w:szCs w:val="22"/>
                <w:lang w:val="en-US" w:eastAsia="zh-CN"/>
              </w:rPr>
            </w:pPr>
          </w:p>
        </w:tc>
      </w:tr>
      <w:tr w:rsidR="008134D4" w:rsidRPr="009B04FC" w14:paraId="45D218E0" w14:textId="77777777" w:rsidTr="0073521C">
        <w:trPr>
          <w:trHeight w:val="29"/>
        </w:trPr>
        <w:tc>
          <w:tcPr>
            <w:tcW w:w="1859" w:type="dxa"/>
            <w:tcBorders>
              <w:top w:val="nil"/>
              <w:left w:val="single" w:sz="4" w:space="0" w:color="auto"/>
              <w:bottom w:val="nil"/>
              <w:right w:val="single" w:sz="4" w:space="0" w:color="auto"/>
            </w:tcBorders>
          </w:tcPr>
          <w:p w14:paraId="5A65EC06"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31C8F21"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AB9C83" w14:textId="77777777" w:rsidR="008134D4" w:rsidRPr="009B04FC" w:rsidRDefault="008134D4" w:rsidP="0073521C">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57A017EB" w14:textId="77777777" w:rsidR="008134D4" w:rsidRPr="009B04FC" w:rsidRDefault="008134D4" w:rsidP="0073521C">
            <w:pPr>
              <w:pStyle w:val="TAC"/>
            </w:pPr>
            <w:r w:rsidRPr="009B04FC">
              <w:t>5, 10, 15, 20, 25</w:t>
            </w:r>
          </w:p>
        </w:tc>
        <w:tc>
          <w:tcPr>
            <w:tcW w:w="1727" w:type="dxa"/>
            <w:tcBorders>
              <w:top w:val="nil"/>
              <w:left w:val="single" w:sz="4" w:space="0" w:color="auto"/>
              <w:bottom w:val="nil"/>
              <w:right w:val="single" w:sz="4" w:space="0" w:color="auto"/>
            </w:tcBorders>
          </w:tcPr>
          <w:p w14:paraId="33C27368" w14:textId="77777777" w:rsidR="008134D4" w:rsidRPr="009B04FC" w:rsidRDefault="008134D4" w:rsidP="0073521C">
            <w:pPr>
              <w:pStyle w:val="TAC"/>
              <w:rPr>
                <w:rFonts w:eastAsia="SimSun"/>
                <w:kern w:val="2"/>
                <w:szCs w:val="22"/>
                <w:lang w:val="en-US" w:eastAsia="zh-CN"/>
              </w:rPr>
            </w:pPr>
          </w:p>
        </w:tc>
      </w:tr>
      <w:tr w:rsidR="008134D4" w:rsidRPr="009B04FC" w14:paraId="7F289086" w14:textId="77777777" w:rsidTr="0073521C">
        <w:trPr>
          <w:trHeight w:val="29"/>
        </w:trPr>
        <w:tc>
          <w:tcPr>
            <w:tcW w:w="1859" w:type="dxa"/>
            <w:tcBorders>
              <w:top w:val="nil"/>
              <w:left w:val="single" w:sz="4" w:space="0" w:color="auto"/>
              <w:bottom w:val="single" w:sz="4" w:space="0" w:color="auto"/>
              <w:right w:val="single" w:sz="4" w:space="0" w:color="auto"/>
            </w:tcBorders>
          </w:tcPr>
          <w:p w14:paraId="281116C7"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2A39C1F"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A92435" w14:textId="77777777" w:rsidR="008134D4" w:rsidRPr="009B04FC" w:rsidRDefault="008134D4" w:rsidP="0073521C">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78DEE203" w14:textId="77777777" w:rsidR="008134D4" w:rsidRPr="009B04FC" w:rsidRDefault="008134D4" w:rsidP="0073521C">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19918859" w14:textId="77777777" w:rsidR="008134D4" w:rsidRPr="009B04FC" w:rsidRDefault="008134D4" w:rsidP="0073521C">
            <w:pPr>
              <w:pStyle w:val="TAC"/>
              <w:rPr>
                <w:rFonts w:eastAsia="SimSun"/>
                <w:kern w:val="2"/>
                <w:szCs w:val="22"/>
                <w:lang w:val="en-US" w:eastAsia="zh-CN"/>
              </w:rPr>
            </w:pPr>
          </w:p>
        </w:tc>
      </w:tr>
      <w:tr w:rsidR="008134D4" w:rsidRPr="009B04FC" w14:paraId="270514CA" w14:textId="77777777" w:rsidTr="0073521C">
        <w:trPr>
          <w:trHeight w:val="29"/>
        </w:trPr>
        <w:tc>
          <w:tcPr>
            <w:tcW w:w="1859" w:type="dxa"/>
            <w:tcBorders>
              <w:top w:val="single" w:sz="4" w:space="0" w:color="auto"/>
              <w:left w:val="single" w:sz="4" w:space="0" w:color="auto"/>
              <w:bottom w:val="nil"/>
              <w:right w:val="single" w:sz="4" w:space="0" w:color="auto"/>
            </w:tcBorders>
          </w:tcPr>
          <w:p w14:paraId="523D6ED9" w14:textId="77777777" w:rsidR="008134D4" w:rsidRPr="009B04FC" w:rsidRDefault="008134D4" w:rsidP="0073521C">
            <w:pPr>
              <w:pStyle w:val="TAC"/>
              <w:rPr>
                <w:rFonts w:eastAsia="SimSun"/>
                <w:kern w:val="2"/>
                <w:szCs w:val="22"/>
                <w:lang w:val="en-US"/>
              </w:rPr>
            </w:pPr>
            <w:r w:rsidRPr="009B04FC">
              <w:t>CA_n48A-n66A-n71A-n77A</w:t>
            </w:r>
          </w:p>
        </w:tc>
        <w:tc>
          <w:tcPr>
            <w:tcW w:w="1903" w:type="dxa"/>
            <w:tcBorders>
              <w:top w:val="single" w:sz="4" w:space="0" w:color="auto"/>
              <w:left w:val="single" w:sz="4" w:space="0" w:color="auto"/>
              <w:bottom w:val="nil"/>
              <w:right w:val="single" w:sz="4" w:space="0" w:color="auto"/>
            </w:tcBorders>
          </w:tcPr>
          <w:p w14:paraId="19D25293" w14:textId="77777777" w:rsidR="008134D4" w:rsidRPr="009B04FC" w:rsidRDefault="008134D4" w:rsidP="0073521C">
            <w:pPr>
              <w:pStyle w:val="TAC"/>
              <w:rPr>
                <w:rFonts w:eastAsia="SimSun"/>
                <w:kern w:val="2"/>
                <w:szCs w:val="22"/>
                <w:lang w:val="en-US"/>
              </w:rPr>
            </w:pPr>
            <w:r w:rsidRPr="009B04FC">
              <w:t>CA_n48A-n66A</w:t>
            </w:r>
            <w:r w:rsidRPr="009B04FC">
              <w:br/>
              <w:t>CA_n48A-n71A</w:t>
            </w:r>
            <w:r w:rsidRPr="009B04FC">
              <w:br/>
              <w:t>CA_n66A-n71A</w:t>
            </w:r>
            <w:r w:rsidRPr="009B04FC">
              <w:br/>
              <w:t>CA_n66A-n77A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34B69FC7" w14:textId="77777777" w:rsidR="008134D4" w:rsidRPr="009B04FC" w:rsidRDefault="008134D4" w:rsidP="0073521C">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5D1C6EFB" w14:textId="77777777" w:rsidR="008134D4" w:rsidRPr="009B04FC" w:rsidRDefault="008134D4" w:rsidP="0073521C">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26DA7D49" w14:textId="77777777" w:rsidR="008134D4" w:rsidRPr="009B04FC" w:rsidRDefault="008134D4" w:rsidP="0073521C">
            <w:pPr>
              <w:pStyle w:val="TAC"/>
              <w:rPr>
                <w:rFonts w:eastAsia="SimSun"/>
                <w:kern w:val="2"/>
                <w:szCs w:val="22"/>
                <w:lang w:val="en-US" w:eastAsia="zh-CN"/>
              </w:rPr>
            </w:pPr>
            <w:r w:rsidRPr="009B04FC">
              <w:t>0</w:t>
            </w:r>
          </w:p>
        </w:tc>
      </w:tr>
      <w:tr w:rsidR="008134D4" w:rsidRPr="009B04FC" w14:paraId="0AC98D37" w14:textId="77777777" w:rsidTr="0073521C">
        <w:trPr>
          <w:trHeight w:val="29"/>
        </w:trPr>
        <w:tc>
          <w:tcPr>
            <w:tcW w:w="1859" w:type="dxa"/>
            <w:tcBorders>
              <w:top w:val="nil"/>
              <w:left w:val="single" w:sz="4" w:space="0" w:color="auto"/>
              <w:bottom w:val="nil"/>
              <w:right w:val="single" w:sz="4" w:space="0" w:color="auto"/>
            </w:tcBorders>
          </w:tcPr>
          <w:p w14:paraId="08FB56DD"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D4008B8"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9B49AC" w14:textId="77777777" w:rsidR="008134D4" w:rsidRPr="009B04FC" w:rsidRDefault="008134D4" w:rsidP="0073521C">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C660242" w14:textId="77777777" w:rsidR="008134D4" w:rsidRPr="009B04FC" w:rsidRDefault="008134D4" w:rsidP="0073521C">
            <w:pPr>
              <w:pStyle w:val="TAC"/>
            </w:pPr>
            <w:r w:rsidRPr="009B04FC">
              <w:t>5, 10, 15, 20, 25, 30, 35, 40</w:t>
            </w:r>
          </w:p>
        </w:tc>
        <w:tc>
          <w:tcPr>
            <w:tcW w:w="1727" w:type="dxa"/>
            <w:tcBorders>
              <w:top w:val="nil"/>
              <w:left w:val="single" w:sz="4" w:space="0" w:color="auto"/>
              <w:bottom w:val="nil"/>
              <w:right w:val="single" w:sz="4" w:space="0" w:color="auto"/>
            </w:tcBorders>
          </w:tcPr>
          <w:p w14:paraId="30716F5A" w14:textId="77777777" w:rsidR="008134D4" w:rsidRPr="009B04FC" w:rsidRDefault="008134D4" w:rsidP="0073521C">
            <w:pPr>
              <w:pStyle w:val="TAC"/>
              <w:rPr>
                <w:rFonts w:eastAsia="SimSun"/>
                <w:kern w:val="2"/>
                <w:szCs w:val="22"/>
                <w:lang w:val="en-US" w:eastAsia="zh-CN"/>
              </w:rPr>
            </w:pPr>
          </w:p>
        </w:tc>
      </w:tr>
      <w:tr w:rsidR="008134D4" w:rsidRPr="009B04FC" w14:paraId="1A197C72" w14:textId="77777777" w:rsidTr="0073521C">
        <w:trPr>
          <w:trHeight w:val="29"/>
        </w:trPr>
        <w:tc>
          <w:tcPr>
            <w:tcW w:w="1859" w:type="dxa"/>
            <w:tcBorders>
              <w:top w:val="nil"/>
              <w:left w:val="single" w:sz="4" w:space="0" w:color="auto"/>
              <w:bottom w:val="nil"/>
              <w:right w:val="single" w:sz="4" w:space="0" w:color="auto"/>
            </w:tcBorders>
          </w:tcPr>
          <w:p w14:paraId="713B2F53"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69373C6"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CD26B4" w14:textId="77777777" w:rsidR="008134D4" w:rsidRPr="009B04FC" w:rsidRDefault="008134D4" w:rsidP="0073521C">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1652B4F0" w14:textId="77777777" w:rsidR="008134D4" w:rsidRPr="009B04FC" w:rsidRDefault="008134D4" w:rsidP="0073521C">
            <w:pPr>
              <w:pStyle w:val="TAC"/>
            </w:pPr>
            <w:r w:rsidRPr="009B04FC">
              <w:t>5, 10, 15, 20</w:t>
            </w:r>
          </w:p>
        </w:tc>
        <w:tc>
          <w:tcPr>
            <w:tcW w:w="1727" w:type="dxa"/>
            <w:tcBorders>
              <w:top w:val="nil"/>
              <w:left w:val="single" w:sz="4" w:space="0" w:color="auto"/>
              <w:bottom w:val="nil"/>
              <w:right w:val="single" w:sz="4" w:space="0" w:color="auto"/>
            </w:tcBorders>
          </w:tcPr>
          <w:p w14:paraId="7DF42417" w14:textId="77777777" w:rsidR="008134D4" w:rsidRPr="009B04FC" w:rsidRDefault="008134D4" w:rsidP="0073521C">
            <w:pPr>
              <w:pStyle w:val="TAC"/>
              <w:rPr>
                <w:rFonts w:eastAsia="SimSun"/>
                <w:kern w:val="2"/>
                <w:szCs w:val="22"/>
                <w:lang w:val="en-US" w:eastAsia="zh-CN"/>
              </w:rPr>
            </w:pPr>
          </w:p>
        </w:tc>
      </w:tr>
      <w:tr w:rsidR="008134D4" w:rsidRPr="009B04FC" w14:paraId="69FF075B" w14:textId="77777777" w:rsidTr="0073521C">
        <w:trPr>
          <w:trHeight w:val="29"/>
        </w:trPr>
        <w:tc>
          <w:tcPr>
            <w:tcW w:w="1859" w:type="dxa"/>
            <w:tcBorders>
              <w:top w:val="nil"/>
              <w:left w:val="single" w:sz="4" w:space="0" w:color="auto"/>
              <w:bottom w:val="single" w:sz="4" w:space="0" w:color="auto"/>
              <w:right w:val="single" w:sz="4" w:space="0" w:color="auto"/>
            </w:tcBorders>
          </w:tcPr>
          <w:p w14:paraId="5EC7DF14"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4C5EEEA"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6B4905" w14:textId="77777777" w:rsidR="008134D4" w:rsidRPr="009B04FC" w:rsidRDefault="008134D4" w:rsidP="0073521C">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36DD1FA1" w14:textId="77777777" w:rsidR="008134D4" w:rsidRPr="009B04FC" w:rsidRDefault="008134D4" w:rsidP="0073521C">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5C134305" w14:textId="77777777" w:rsidR="008134D4" w:rsidRPr="009B04FC" w:rsidRDefault="008134D4" w:rsidP="0073521C">
            <w:pPr>
              <w:pStyle w:val="TAC"/>
              <w:rPr>
                <w:rFonts w:eastAsia="SimSun"/>
                <w:kern w:val="2"/>
                <w:szCs w:val="22"/>
                <w:lang w:val="en-US" w:eastAsia="zh-CN"/>
              </w:rPr>
            </w:pPr>
          </w:p>
        </w:tc>
      </w:tr>
      <w:tr w:rsidR="008134D4" w:rsidRPr="009B04FC" w14:paraId="3E187774" w14:textId="77777777" w:rsidTr="0073521C">
        <w:trPr>
          <w:trHeight w:val="29"/>
        </w:trPr>
        <w:tc>
          <w:tcPr>
            <w:tcW w:w="1859" w:type="dxa"/>
            <w:tcBorders>
              <w:top w:val="single" w:sz="4" w:space="0" w:color="auto"/>
              <w:left w:val="single" w:sz="4" w:space="0" w:color="auto"/>
              <w:bottom w:val="nil"/>
              <w:right w:val="single" w:sz="4" w:space="0" w:color="auto"/>
            </w:tcBorders>
          </w:tcPr>
          <w:p w14:paraId="77CA2784" w14:textId="77777777" w:rsidR="008134D4" w:rsidRPr="009B04FC" w:rsidRDefault="008134D4" w:rsidP="0073521C">
            <w:pPr>
              <w:pStyle w:val="TAC"/>
              <w:rPr>
                <w:rFonts w:eastAsia="SimSun"/>
                <w:kern w:val="2"/>
                <w:szCs w:val="22"/>
                <w:lang w:val="en-US"/>
              </w:rPr>
            </w:pPr>
            <w:r w:rsidRPr="009B04FC">
              <w:t>CA_n48A-n70A-n71A-n77A</w:t>
            </w:r>
          </w:p>
        </w:tc>
        <w:tc>
          <w:tcPr>
            <w:tcW w:w="1903" w:type="dxa"/>
            <w:tcBorders>
              <w:top w:val="single" w:sz="4" w:space="0" w:color="auto"/>
              <w:left w:val="single" w:sz="4" w:space="0" w:color="auto"/>
              <w:bottom w:val="nil"/>
              <w:right w:val="single" w:sz="4" w:space="0" w:color="auto"/>
            </w:tcBorders>
          </w:tcPr>
          <w:p w14:paraId="215ADDA7" w14:textId="77777777" w:rsidR="008134D4" w:rsidRPr="009B04FC" w:rsidRDefault="008134D4" w:rsidP="0073521C">
            <w:pPr>
              <w:pStyle w:val="TAC"/>
              <w:rPr>
                <w:rFonts w:eastAsia="SimSun"/>
                <w:kern w:val="2"/>
                <w:szCs w:val="22"/>
                <w:lang w:val="en-US"/>
              </w:rPr>
            </w:pPr>
            <w:r w:rsidRPr="009B04FC">
              <w:t>CA_n48A-n70A</w:t>
            </w:r>
            <w:r w:rsidRPr="009B04FC">
              <w:br/>
              <w:t>CA_n48A-n71A</w:t>
            </w:r>
            <w:r w:rsidRPr="009B04FC">
              <w:br/>
              <w:t>CA_n70A-n71A</w:t>
            </w:r>
            <w:r w:rsidRPr="009B04FC">
              <w:br/>
              <w:t>CA_n70A-n77A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35F61C52" w14:textId="77777777" w:rsidR="008134D4" w:rsidRPr="009B04FC" w:rsidRDefault="008134D4" w:rsidP="0073521C">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3DA948A9" w14:textId="77777777" w:rsidR="008134D4" w:rsidRPr="009B04FC" w:rsidRDefault="008134D4" w:rsidP="0073521C">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22555131" w14:textId="77777777" w:rsidR="008134D4" w:rsidRPr="009B04FC" w:rsidRDefault="008134D4" w:rsidP="0073521C">
            <w:pPr>
              <w:pStyle w:val="TAC"/>
              <w:rPr>
                <w:rFonts w:eastAsia="SimSun"/>
                <w:kern w:val="2"/>
                <w:szCs w:val="22"/>
                <w:lang w:val="en-US" w:eastAsia="zh-CN"/>
              </w:rPr>
            </w:pPr>
            <w:r w:rsidRPr="009B04FC">
              <w:t>0</w:t>
            </w:r>
          </w:p>
        </w:tc>
      </w:tr>
      <w:tr w:rsidR="008134D4" w:rsidRPr="009B04FC" w14:paraId="64EF357A" w14:textId="77777777" w:rsidTr="0073521C">
        <w:trPr>
          <w:trHeight w:val="29"/>
        </w:trPr>
        <w:tc>
          <w:tcPr>
            <w:tcW w:w="1859" w:type="dxa"/>
            <w:tcBorders>
              <w:top w:val="nil"/>
              <w:left w:val="single" w:sz="4" w:space="0" w:color="auto"/>
              <w:bottom w:val="nil"/>
              <w:right w:val="single" w:sz="4" w:space="0" w:color="auto"/>
            </w:tcBorders>
          </w:tcPr>
          <w:p w14:paraId="4BAB6EE3"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AC9DAD4"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DC9AC1" w14:textId="77777777" w:rsidR="008134D4" w:rsidRPr="009B04FC" w:rsidRDefault="008134D4" w:rsidP="0073521C">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3629D09B" w14:textId="77777777" w:rsidR="008134D4" w:rsidRPr="009B04FC" w:rsidRDefault="008134D4" w:rsidP="0073521C">
            <w:pPr>
              <w:pStyle w:val="TAC"/>
            </w:pPr>
            <w:r w:rsidRPr="009B04FC">
              <w:t>5, 10, 15, 20, 25</w:t>
            </w:r>
          </w:p>
        </w:tc>
        <w:tc>
          <w:tcPr>
            <w:tcW w:w="1727" w:type="dxa"/>
            <w:tcBorders>
              <w:top w:val="nil"/>
              <w:left w:val="single" w:sz="4" w:space="0" w:color="auto"/>
              <w:bottom w:val="nil"/>
              <w:right w:val="single" w:sz="4" w:space="0" w:color="auto"/>
            </w:tcBorders>
          </w:tcPr>
          <w:p w14:paraId="7D3492C3" w14:textId="77777777" w:rsidR="008134D4" w:rsidRPr="009B04FC" w:rsidRDefault="008134D4" w:rsidP="0073521C">
            <w:pPr>
              <w:pStyle w:val="TAC"/>
              <w:rPr>
                <w:rFonts w:eastAsia="SimSun"/>
                <w:kern w:val="2"/>
                <w:szCs w:val="22"/>
                <w:lang w:val="en-US" w:eastAsia="zh-CN"/>
              </w:rPr>
            </w:pPr>
          </w:p>
        </w:tc>
      </w:tr>
      <w:tr w:rsidR="008134D4" w:rsidRPr="009B04FC" w14:paraId="7FC79810" w14:textId="77777777" w:rsidTr="0073521C">
        <w:trPr>
          <w:trHeight w:val="29"/>
        </w:trPr>
        <w:tc>
          <w:tcPr>
            <w:tcW w:w="1859" w:type="dxa"/>
            <w:tcBorders>
              <w:top w:val="nil"/>
              <w:left w:val="single" w:sz="4" w:space="0" w:color="auto"/>
              <w:bottom w:val="nil"/>
              <w:right w:val="single" w:sz="4" w:space="0" w:color="auto"/>
            </w:tcBorders>
          </w:tcPr>
          <w:p w14:paraId="47E3863A"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EA1310A"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E341E6" w14:textId="77777777" w:rsidR="008134D4" w:rsidRPr="009B04FC" w:rsidRDefault="008134D4" w:rsidP="0073521C">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1163D260" w14:textId="77777777" w:rsidR="008134D4" w:rsidRPr="009B04FC" w:rsidRDefault="008134D4" w:rsidP="0073521C">
            <w:pPr>
              <w:pStyle w:val="TAC"/>
            </w:pPr>
            <w:r w:rsidRPr="009B04FC">
              <w:t>5, 10, 15, 20</w:t>
            </w:r>
          </w:p>
        </w:tc>
        <w:tc>
          <w:tcPr>
            <w:tcW w:w="1727" w:type="dxa"/>
            <w:tcBorders>
              <w:top w:val="nil"/>
              <w:left w:val="single" w:sz="4" w:space="0" w:color="auto"/>
              <w:bottom w:val="nil"/>
              <w:right w:val="single" w:sz="4" w:space="0" w:color="auto"/>
            </w:tcBorders>
          </w:tcPr>
          <w:p w14:paraId="3D8A5ABB" w14:textId="77777777" w:rsidR="008134D4" w:rsidRPr="009B04FC" w:rsidRDefault="008134D4" w:rsidP="0073521C">
            <w:pPr>
              <w:pStyle w:val="TAC"/>
              <w:rPr>
                <w:rFonts w:eastAsia="SimSun"/>
                <w:kern w:val="2"/>
                <w:szCs w:val="22"/>
                <w:lang w:val="en-US" w:eastAsia="zh-CN"/>
              </w:rPr>
            </w:pPr>
          </w:p>
        </w:tc>
      </w:tr>
      <w:tr w:rsidR="008134D4" w:rsidRPr="009B04FC" w14:paraId="40AFE04B" w14:textId="77777777" w:rsidTr="0073521C">
        <w:trPr>
          <w:trHeight w:val="29"/>
        </w:trPr>
        <w:tc>
          <w:tcPr>
            <w:tcW w:w="1859" w:type="dxa"/>
            <w:tcBorders>
              <w:top w:val="nil"/>
              <w:left w:val="single" w:sz="4" w:space="0" w:color="auto"/>
              <w:bottom w:val="single" w:sz="4" w:space="0" w:color="auto"/>
              <w:right w:val="single" w:sz="4" w:space="0" w:color="auto"/>
            </w:tcBorders>
          </w:tcPr>
          <w:p w14:paraId="27219FBD"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FF9EE4D"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37D53E" w14:textId="77777777" w:rsidR="008134D4" w:rsidRPr="009B04FC" w:rsidRDefault="008134D4" w:rsidP="0073521C">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72FC7A1F" w14:textId="77777777" w:rsidR="008134D4" w:rsidRPr="009B04FC" w:rsidRDefault="008134D4" w:rsidP="0073521C">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5AE5E5DB" w14:textId="77777777" w:rsidR="008134D4" w:rsidRPr="009B04FC" w:rsidRDefault="008134D4" w:rsidP="0073521C">
            <w:pPr>
              <w:pStyle w:val="TAC"/>
              <w:rPr>
                <w:rFonts w:eastAsia="SimSun"/>
                <w:kern w:val="2"/>
                <w:szCs w:val="22"/>
                <w:lang w:val="en-US" w:eastAsia="zh-CN"/>
              </w:rPr>
            </w:pPr>
          </w:p>
        </w:tc>
      </w:tr>
      <w:tr w:rsidR="008134D4" w:rsidRPr="009B04FC" w14:paraId="2947763D" w14:textId="77777777" w:rsidTr="0073521C">
        <w:trPr>
          <w:trHeight w:val="29"/>
        </w:trPr>
        <w:tc>
          <w:tcPr>
            <w:tcW w:w="1859" w:type="dxa"/>
            <w:tcBorders>
              <w:top w:val="single" w:sz="4" w:space="0" w:color="auto"/>
              <w:left w:val="single" w:sz="4" w:space="0" w:color="auto"/>
              <w:bottom w:val="nil"/>
              <w:right w:val="single" w:sz="4" w:space="0" w:color="auto"/>
            </w:tcBorders>
          </w:tcPr>
          <w:p w14:paraId="363C8001" w14:textId="77777777" w:rsidR="008134D4" w:rsidRPr="009B04FC" w:rsidRDefault="008134D4" w:rsidP="0073521C">
            <w:pPr>
              <w:pStyle w:val="TAC"/>
              <w:rPr>
                <w:rFonts w:eastAsia="SimSun"/>
                <w:kern w:val="2"/>
                <w:szCs w:val="22"/>
                <w:lang w:val="en-US"/>
              </w:rPr>
            </w:pPr>
            <w:r w:rsidRPr="009B04FC">
              <w:t>CA_n66A-n70A-n71A-n77A</w:t>
            </w:r>
          </w:p>
        </w:tc>
        <w:tc>
          <w:tcPr>
            <w:tcW w:w="1903" w:type="dxa"/>
            <w:tcBorders>
              <w:top w:val="single" w:sz="4" w:space="0" w:color="auto"/>
              <w:left w:val="single" w:sz="4" w:space="0" w:color="auto"/>
              <w:bottom w:val="nil"/>
              <w:right w:val="single" w:sz="4" w:space="0" w:color="auto"/>
            </w:tcBorders>
          </w:tcPr>
          <w:p w14:paraId="4A076946" w14:textId="77777777" w:rsidR="008134D4" w:rsidRPr="009B04FC" w:rsidRDefault="008134D4" w:rsidP="0073521C">
            <w:pPr>
              <w:pStyle w:val="TAC"/>
              <w:rPr>
                <w:rFonts w:eastAsia="SimSun"/>
                <w:kern w:val="2"/>
                <w:szCs w:val="22"/>
                <w:lang w:val="en-US"/>
              </w:rPr>
            </w:pPr>
            <w:r w:rsidRPr="009B04FC">
              <w:t>CA_n66A-n71A</w:t>
            </w:r>
            <w:r w:rsidRPr="009B04FC">
              <w:br/>
              <w:t>CA_n66A-n77A</w:t>
            </w:r>
            <w:r w:rsidRPr="009B04FC">
              <w:br/>
              <w:t>CA_n70A-n71A</w:t>
            </w:r>
            <w:r w:rsidRPr="009B04FC">
              <w:br/>
              <w:t>CA_n70A-n77A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195E8424" w14:textId="77777777" w:rsidR="008134D4" w:rsidRPr="009B04FC" w:rsidRDefault="008134D4" w:rsidP="0073521C">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A000728" w14:textId="77777777" w:rsidR="008134D4" w:rsidRPr="009B04FC" w:rsidRDefault="008134D4" w:rsidP="0073521C">
            <w:pPr>
              <w:pStyle w:val="TAC"/>
            </w:pPr>
            <w:r w:rsidRPr="009B04FC">
              <w:t>5, 10, 15, 20, 25, 30, 35, 40</w:t>
            </w:r>
          </w:p>
        </w:tc>
        <w:tc>
          <w:tcPr>
            <w:tcW w:w="1727" w:type="dxa"/>
            <w:tcBorders>
              <w:top w:val="single" w:sz="4" w:space="0" w:color="auto"/>
              <w:left w:val="single" w:sz="4" w:space="0" w:color="auto"/>
              <w:bottom w:val="nil"/>
              <w:right w:val="single" w:sz="4" w:space="0" w:color="auto"/>
            </w:tcBorders>
          </w:tcPr>
          <w:p w14:paraId="4E1F7E92" w14:textId="77777777" w:rsidR="008134D4" w:rsidRPr="009B04FC" w:rsidRDefault="008134D4" w:rsidP="0073521C">
            <w:pPr>
              <w:pStyle w:val="TAC"/>
              <w:rPr>
                <w:rFonts w:eastAsia="SimSun"/>
                <w:kern w:val="2"/>
                <w:szCs w:val="22"/>
                <w:lang w:val="en-US" w:eastAsia="zh-CN"/>
              </w:rPr>
            </w:pPr>
            <w:r w:rsidRPr="009B04FC">
              <w:t>0</w:t>
            </w:r>
          </w:p>
        </w:tc>
      </w:tr>
      <w:tr w:rsidR="008134D4" w:rsidRPr="009B04FC" w14:paraId="24778BF0" w14:textId="77777777" w:rsidTr="0073521C">
        <w:trPr>
          <w:trHeight w:val="29"/>
        </w:trPr>
        <w:tc>
          <w:tcPr>
            <w:tcW w:w="1859" w:type="dxa"/>
            <w:tcBorders>
              <w:top w:val="nil"/>
              <w:left w:val="single" w:sz="4" w:space="0" w:color="auto"/>
              <w:bottom w:val="nil"/>
              <w:right w:val="single" w:sz="4" w:space="0" w:color="auto"/>
            </w:tcBorders>
          </w:tcPr>
          <w:p w14:paraId="358FDBC6"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AEF1E0F"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610B33" w14:textId="77777777" w:rsidR="008134D4" w:rsidRPr="009B04FC" w:rsidRDefault="008134D4" w:rsidP="0073521C">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0FF79725" w14:textId="77777777" w:rsidR="008134D4" w:rsidRPr="009B04FC" w:rsidRDefault="008134D4" w:rsidP="0073521C">
            <w:pPr>
              <w:pStyle w:val="TAC"/>
            </w:pPr>
            <w:r w:rsidRPr="009B04FC">
              <w:t>5, 10, 15, 20, 25</w:t>
            </w:r>
          </w:p>
        </w:tc>
        <w:tc>
          <w:tcPr>
            <w:tcW w:w="1727" w:type="dxa"/>
            <w:tcBorders>
              <w:top w:val="nil"/>
              <w:left w:val="single" w:sz="4" w:space="0" w:color="auto"/>
              <w:bottom w:val="nil"/>
              <w:right w:val="single" w:sz="4" w:space="0" w:color="auto"/>
            </w:tcBorders>
          </w:tcPr>
          <w:p w14:paraId="286E2469" w14:textId="77777777" w:rsidR="008134D4" w:rsidRPr="009B04FC" w:rsidRDefault="008134D4" w:rsidP="0073521C">
            <w:pPr>
              <w:pStyle w:val="TAC"/>
              <w:rPr>
                <w:rFonts w:eastAsia="SimSun"/>
                <w:kern w:val="2"/>
                <w:szCs w:val="22"/>
                <w:lang w:val="en-US" w:eastAsia="zh-CN"/>
              </w:rPr>
            </w:pPr>
          </w:p>
        </w:tc>
      </w:tr>
      <w:tr w:rsidR="008134D4" w:rsidRPr="009B04FC" w14:paraId="4A0A63EB" w14:textId="77777777" w:rsidTr="0073521C">
        <w:trPr>
          <w:trHeight w:val="29"/>
        </w:trPr>
        <w:tc>
          <w:tcPr>
            <w:tcW w:w="1859" w:type="dxa"/>
            <w:tcBorders>
              <w:top w:val="nil"/>
              <w:left w:val="single" w:sz="4" w:space="0" w:color="auto"/>
              <w:bottom w:val="nil"/>
              <w:right w:val="single" w:sz="4" w:space="0" w:color="auto"/>
            </w:tcBorders>
          </w:tcPr>
          <w:p w14:paraId="19404E15"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3003194"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7ACC36" w14:textId="77777777" w:rsidR="008134D4" w:rsidRPr="009B04FC" w:rsidRDefault="008134D4" w:rsidP="0073521C">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06F91E78" w14:textId="77777777" w:rsidR="008134D4" w:rsidRPr="009B04FC" w:rsidRDefault="008134D4" w:rsidP="0073521C">
            <w:pPr>
              <w:pStyle w:val="TAC"/>
            </w:pPr>
            <w:r w:rsidRPr="009B04FC">
              <w:t>5, 10, 15, 20</w:t>
            </w:r>
          </w:p>
        </w:tc>
        <w:tc>
          <w:tcPr>
            <w:tcW w:w="1727" w:type="dxa"/>
            <w:tcBorders>
              <w:top w:val="nil"/>
              <w:left w:val="single" w:sz="4" w:space="0" w:color="auto"/>
              <w:bottom w:val="nil"/>
              <w:right w:val="single" w:sz="4" w:space="0" w:color="auto"/>
            </w:tcBorders>
          </w:tcPr>
          <w:p w14:paraId="1E1295D2" w14:textId="77777777" w:rsidR="008134D4" w:rsidRPr="009B04FC" w:rsidRDefault="008134D4" w:rsidP="0073521C">
            <w:pPr>
              <w:pStyle w:val="TAC"/>
              <w:rPr>
                <w:rFonts w:eastAsia="SimSun"/>
                <w:kern w:val="2"/>
                <w:szCs w:val="22"/>
                <w:lang w:val="en-US" w:eastAsia="zh-CN"/>
              </w:rPr>
            </w:pPr>
          </w:p>
        </w:tc>
      </w:tr>
      <w:tr w:rsidR="008134D4" w:rsidRPr="009B04FC" w14:paraId="6713B71D" w14:textId="77777777" w:rsidTr="0073521C">
        <w:trPr>
          <w:trHeight w:val="29"/>
        </w:trPr>
        <w:tc>
          <w:tcPr>
            <w:tcW w:w="1859" w:type="dxa"/>
            <w:tcBorders>
              <w:top w:val="nil"/>
              <w:left w:val="single" w:sz="4" w:space="0" w:color="auto"/>
              <w:bottom w:val="single" w:sz="4" w:space="0" w:color="auto"/>
              <w:right w:val="single" w:sz="4" w:space="0" w:color="auto"/>
            </w:tcBorders>
          </w:tcPr>
          <w:p w14:paraId="0BA804EB" w14:textId="77777777" w:rsidR="008134D4" w:rsidRPr="009B04FC" w:rsidRDefault="008134D4" w:rsidP="0073521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7D156FB" w14:textId="77777777" w:rsidR="008134D4" w:rsidRPr="009B04FC" w:rsidRDefault="008134D4" w:rsidP="0073521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02AA15" w14:textId="77777777" w:rsidR="008134D4" w:rsidRPr="009B04FC" w:rsidRDefault="008134D4" w:rsidP="0073521C">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1243CBBC" w14:textId="77777777" w:rsidR="008134D4" w:rsidRPr="009B04FC" w:rsidRDefault="008134D4" w:rsidP="0073521C">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4DEBB88C" w14:textId="77777777" w:rsidR="008134D4" w:rsidRPr="009B04FC" w:rsidRDefault="008134D4" w:rsidP="0073521C">
            <w:pPr>
              <w:pStyle w:val="TAC"/>
              <w:rPr>
                <w:rFonts w:eastAsia="SimSun"/>
                <w:kern w:val="2"/>
                <w:szCs w:val="22"/>
                <w:lang w:val="en-US" w:eastAsia="zh-CN"/>
              </w:rPr>
            </w:pPr>
          </w:p>
        </w:tc>
      </w:tr>
      <w:tr w:rsidR="008134D4" w:rsidRPr="009B04FC" w14:paraId="26DB9068" w14:textId="77777777" w:rsidTr="0073521C">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7A64AEB8" w14:textId="77777777" w:rsidR="008134D4" w:rsidRPr="009B04FC" w:rsidRDefault="008134D4" w:rsidP="0073521C">
            <w:pPr>
              <w:pStyle w:val="TAN"/>
            </w:pPr>
            <w:r w:rsidRPr="009B04FC">
              <w:t xml:space="preserve">NOTE </w:t>
            </w:r>
            <w:r w:rsidRPr="009B04FC">
              <w:rPr>
                <w:lang w:eastAsia="zh-CN"/>
              </w:rPr>
              <w:t>1</w:t>
            </w:r>
            <w:r w:rsidRPr="009B04FC">
              <w:t>:</w:t>
            </w:r>
            <w:r w:rsidRPr="009B04FC">
              <w:tab/>
              <w:t>This UE channel bandwidth is optional in this release of the specification.</w:t>
            </w:r>
          </w:p>
          <w:p w14:paraId="038FCB39" w14:textId="77777777" w:rsidR="008134D4" w:rsidRPr="009B04FC" w:rsidRDefault="008134D4" w:rsidP="0073521C">
            <w:pPr>
              <w:pStyle w:val="TAN"/>
              <w:rPr>
                <w:rFonts w:eastAsia="Yu Mincho"/>
              </w:rPr>
            </w:pPr>
            <w:r w:rsidRPr="009B04FC">
              <w:t>NOTE 2:</w:t>
            </w:r>
            <w:r w:rsidRPr="009B04FC">
              <w:tab/>
              <w:t>For the 20 MHz bandwidth, the minimum requirements are specified for NR UL carrier frequencies confined to either 713-723 MHz or 728-738 MHz.</w:t>
            </w:r>
            <w:r w:rsidRPr="009B04FC">
              <w:rPr>
                <w:rFonts w:eastAsia="Yu Mincho"/>
              </w:rPr>
              <w:t xml:space="preserve"> For the 30MHz bandwidth, the minimum requirements are specified for NR UL transmission bandwidth configuration confined to either 703-733 or 718-748 MHz.</w:t>
            </w:r>
          </w:p>
          <w:p w14:paraId="3E73FF48" w14:textId="77777777" w:rsidR="008134D4" w:rsidRPr="009B04FC" w:rsidRDefault="008134D4" w:rsidP="0073521C">
            <w:pPr>
              <w:pStyle w:val="TAN"/>
            </w:pPr>
            <w:r w:rsidRPr="009B04FC">
              <w:t>NOTE 3:</w:t>
            </w:r>
            <w:r w:rsidRPr="009B04FC">
              <w:tab/>
              <w:t>The SCS of each channel bandwidth for NR band refers to Table 5.3.5-1.</w:t>
            </w:r>
          </w:p>
          <w:p w14:paraId="03154221" w14:textId="77777777" w:rsidR="008134D4" w:rsidRPr="009B04FC" w:rsidRDefault="008134D4" w:rsidP="0073521C">
            <w:pPr>
              <w:pStyle w:val="TAN"/>
              <w:rPr>
                <w:lang w:val="en-US"/>
              </w:rPr>
            </w:pPr>
            <w:r w:rsidRPr="009B04FC">
              <w:rPr>
                <w:lang w:val="en-US"/>
              </w:rPr>
              <w:t>NOTE 4:</w:t>
            </w:r>
            <w:r w:rsidRPr="009B04FC">
              <w:t xml:space="preserve"> </w:t>
            </w:r>
            <w:r w:rsidRPr="009B04FC">
              <w:tab/>
            </w:r>
            <w:r w:rsidRPr="009B04FC">
              <w:rPr>
                <w:lang w:val="en-US"/>
              </w:rPr>
              <w:t>Only single uplink carriers with power class other than PC3 are listed.</w:t>
            </w:r>
          </w:p>
          <w:p w14:paraId="61969EB7" w14:textId="77777777" w:rsidR="008134D4" w:rsidRPr="009B04FC" w:rsidRDefault="008134D4" w:rsidP="0073521C">
            <w:pPr>
              <w:pStyle w:val="TAN"/>
              <w:rPr>
                <w:rFonts w:eastAsia="SimSun"/>
                <w:lang w:val="en-US" w:eastAsia="zh-CN" w:bidi="ar"/>
              </w:rPr>
            </w:pPr>
            <w:r w:rsidRPr="009B04FC">
              <w:rPr>
                <w:rFonts w:eastAsia="SimSun"/>
                <w:lang w:val="en-US" w:eastAsia="zh-CN" w:bidi="ar"/>
              </w:rPr>
              <w:t>NOTE 5:</w:t>
            </w:r>
            <w:r w:rsidRPr="009B04FC">
              <w:rPr>
                <w:rFonts w:eastAsia="SimSun"/>
                <w:lang w:val="en-US" w:eastAsia="zh-CN" w:bidi="ar"/>
              </w:rPr>
              <w:tab/>
              <w:t>Power Class 2 is allowed for this uplink combination or single uplink carrier in this downlink/uplink combination.</w:t>
            </w:r>
          </w:p>
          <w:p w14:paraId="6A53AB32" w14:textId="77777777" w:rsidR="008134D4" w:rsidRPr="009B04FC" w:rsidRDefault="008134D4" w:rsidP="0073521C">
            <w:pPr>
              <w:pStyle w:val="TAN"/>
              <w:rPr>
                <w:rFonts w:eastAsia="SimSun"/>
                <w:lang w:val="en-US" w:eastAsia="zh-CN" w:bidi="ar"/>
              </w:rPr>
            </w:pPr>
            <w:r w:rsidRPr="009B04FC">
              <w:rPr>
                <w:rFonts w:eastAsia="SimSun"/>
                <w:lang w:val="en-US" w:eastAsia="zh-CN" w:bidi="ar"/>
              </w:rPr>
              <w:t>NOTE 6:</w:t>
            </w:r>
            <w:r w:rsidRPr="009B04FC">
              <w:rPr>
                <w:rFonts w:eastAsia="SimSun"/>
                <w:lang w:val="en-US" w:eastAsia="zh-CN" w:bidi="ar"/>
              </w:rPr>
              <w:tab/>
              <w:t>Power Class 1.5 is allowed for this uplink combination or single uplink carrier in this downlink/uplink combination.</w:t>
            </w:r>
          </w:p>
        </w:tc>
      </w:tr>
    </w:tbl>
    <w:p w14:paraId="503FA731" w14:textId="77777777" w:rsidR="008134D4" w:rsidRDefault="008134D4" w:rsidP="008134D4"/>
    <w:p w14:paraId="34FDF298" w14:textId="77777777" w:rsidR="008134D4" w:rsidRDefault="008134D4" w:rsidP="008134D4"/>
    <w:p w14:paraId="0D508B5C" w14:textId="77777777" w:rsidR="008134D4" w:rsidRPr="00A1115A" w:rsidRDefault="008134D4" w:rsidP="008134D4">
      <w:pPr>
        <w:pStyle w:val="Heading4"/>
      </w:pPr>
      <w:bookmarkStart w:id="37" w:name="_Toc75467046"/>
      <w:bookmarkStart w:id="38" w:name="_Toc76509068"/>
      <w:bookmarkStart w:id="39" w:name="_Toc76718058"/>
      <w:bookmarkStart w:id="40" w:name="_Toc83580368"/>
      <w:bookmarkStart w:id="41" w:name="_Toc84404877"/>
      <w:bookmarkStart w:id="42"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37"/>
      <w:bookmarkEnd w:id="38"/>
      <w:bookmarkEnd w:id="39"/>
      <w:bookmarkEnd w:id="40"/>
      <w:bookmarkEnd w:id="41"/>
      <w:bookmarkEnd w:id="42"/>
    </w:p>
    <w:p w14:paraId="65FF0F9A" w14:textId="77777777" w:rsidR="008134D4" w:rsidRDefault="008134D4" w:rsidP="008134D4">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824"/>
        <w:gridCol w:w="837"/>
        <w:gridCol w:w="3390"/>
        <w:gridCol w:w="1543"/>
      </w:tblGrid>
      <w:tr w:rsidR="008134D4" w:rsidRPr="00930665" w14:paraId="6733EA54" w14:textId="77777777" w:rsidTr="0073521C">
        <w:trPr>
          <w:trHeight w:val="187"/>
          <w:tblHeader/>
          <w:jc w:val="center"/>
        </w:trPr>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5067638" w14:textId="77777777" w:rsidR="008134D4" w:rsidRPr="00930665" w:rsidRDefault="008134D4" w:rsidP="0073521C">
            <w:pPr>
              <w:pStyle w:val="TAH"/>
              <w:rPr>
                <w:lang w:val="zh-CN"/>
              </w:rPr>
            </w:pPr>
            <w:r w:rsidRPr="00930665">
              <w:t>NR CA configuration</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center"/>
          </w:tcPr>
          <w:p w14:paraId="299CF1E3" w14:textId="77777777" w:rsidR="009B3B84" w:rsidRPr="009B04FC" w:rsidRDefault="008134D4" w:rsidP="009B3B84">
            <w:pPr>
              <w:pStyle w:val="TAH"/>
              <w:rPr>
                <w:ins w:id="43" w:author="BORSATO, RONALD" w:date="2023-01-25T15:21:00Z"/>
                <w:rFonts w:eastAsia="SimSun"/>
                <w:lang w:val="en-US" w:eastAsia="zh-CN"/>
              </w:rPr>
            </w:pPr>
            <w:r w:rsidRPr="00930665">
              <w:t>Uplink configuration</w:t>
            </w:r>
          </w:p>
          <w:p w14:paraId="63F1EBB4" w14:textId="5CDC185D" w:rsidR="008134D4" w:rsidRPr="00930665" w:rsidRDefault="009B3B84" w:rsidP="009B3B84">
            <w:pPr>
              <w:pStyle w:val="TAH"/>
              <w:rPr>
                <w:rFonts w:cs="Arial"/>
                <w:szCs w:val="18"/>
              </w:rPr>
            </w:pPr>
            <w:ins w:id="44" w:author="BORSATO, RONALD" w:date="2023-01-25T15:21:00Z">
              <w:r w:rsidRPr="009B04FC">
                <w:rPr>
                  <w:rFonts w:eastAsia="SimSun"/>
                  <w:lang w:val="en-US" w:eastAsia="zh-CN"/>
                </w:rPr>
                <w:t>or single uplink carrier</w:t>
              </w:r>
              <w:r w:rsidRPr="009B04FC">
                <w:rPr>
                  <w:rFonts w:eastAsia="SimSun"/>
                  <w:vertAlign w:val="superscript"/>
                  <w:lang w:val="en-US" w:eastAsia="zh-CN"/>
                </w:rPr>
                <w:t xml:space="preserve"> </w:t>
              </w:r>
              <w:r>
                <w:rPr>
                  <w:rFonts w:eastAsia="SimSun"/>
                  <w:vertAlign w:val="superscript"/>
                  <w:lang w:val="en-US" w:eastAsia="zh-CN"/>
                </w:rPr>
                <w:t>XX</w:t>
              </w:r>
            </w:ins>
          </w:p>
        </w:tc>
        <w:tc>
          <w:tcPr>
            <w:tcW w:w="837" w:type="dxa"/>
            <w:tcBorders>
              <w:top w:val="single" w:sz="4" w:space="0" w:color="auto"/>
              <w:left w:val="single" w:sz="4" w:space="0" w:color="auto"/>
              <w:right w:val="single" w:sz="4" w:space="0" w:color="auto"/>
            </w:tcBorders>
            <w:vAlign w:val="center"/>
          </w:tcPr>
          <w:p w14:paraId="52EC3C6B" w14:textId="77777777" w:rsidR="008134D4" w:rsidRPr="00930665" w:rsidRDefault="008134D4" w:rsidP="0073521C">
            <w:pPr>
              <w:pStyle w:val="TAH"/>
              <w:rPr>
                <w:lang w:val="en-US"/>
              </w:rPr>
            </w:pPr>
            <w:r w:rsidRPr="00930665">
              <w:t>NR Band</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BD6C184" w14:textId="77777777" w:rsidR="008134D4" w:rsidRPr="00930665" w:rsidRDefault="008134D4" w:rsidP="0073521C">
            <w:pPr>
              <w:pStyle w:val="TAH"/>
              <w:rPr>
                <w:rFonts w:cs="Arial"/>
                <w:color w:val="000000"/>
                <w:szCs w:val="18"/>
                <w:lang w:val="en-US" w:eastAsia="zh-CN" w:bidi="ar"/>
              </w:rPr>
            </w:pPr>
            <w:r w:rsidRPr="00930665">
              <w:t>Channel bandwidth (MHz) (NOTE 1)</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08CACD55" w14:textId="77777777" w:rsidR="008134D4" w:rsidRPr="00930665" w:rsidRDefault="008134D4" w:rsidP="0073521C">
            <w:pPr>
              <w:pStyle w:val="TAH"/>
              <w:rPr>
                <w:szCs w:val="18"/>
                <w:lang w:eastAsia="zh-CN"/>
              </w:rPr>
            </w:pPr>
            <w:r w:rsidRPr="00930665">
              <w:t>Bandwidth combination set</w:t>
            </w:r>
          </w:p>
        </w:tc>
      </w:tr>
      <w:tr w:rsidR="008134D4" w:rsidRPr="00930665" w14:paraId="6DD38436" w14:textId="77777777" w:rsidTr="0073521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4DB1780C" w14:textId="77777777" w:rsidR="008134D4" w:rsidRPr="00930665" w:rsidRDefault="008134D4" w:rsidP="0073521C">
            <w:pPr>
              <w:pStyle w:val="TAC"/>
            </w:pPr>
            <w:r w:rsidRPr="00930665">
              <w:rPr>
                <w:lang w:eastAsia="zh-CN"/>
              </w:rPr>
              <w:t>CA_n1A-n3A-n5A-n7A-n78A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2C5754E7" w14:textId="77777777" w:rsidR="008134D4" w:rsidRPr="00930665" w:rsidRDefault="008134D4" w:rsidP="0073521C">
            <w:pPr>
              <w:pStyle w:val="TAC"/>
            </w:pPr>
            <w:r w:rsidRPr="00930665">
              <w:rPr>
                <w:szCs w:val="18"/>
              </w:rPr>
              <w:t>CA_n1A-n3A</w:t>
            </w:r>
            <w:r w:rsidRPr="00930665">
              <w:rPr>
                <w:szCs w:val="18"/>
              </w:rPr>
              <w:br/>
              <w:t>CA_n1A-n5A</w:t>
            </w:r>
          </w:p>
        </w:tc>
        <w:tc>
          <w:tcPr>
            <w:tcW w:w="837" w:type="dxa"/>
            <w:tcBorders>
              <w:top w:val="single" w:sz="4" w:space="0" w:color="auto"/>
              <w:left w:val="single" w:sz="4" w:space="0" w:color="auto"/>
              <w:right w:val="single" w:sz="4" w:space="0" w:color="auto"/>
            </w:tcBorders>
            <w:vAlign w:val="center"/>
          </w:tcPr>
          <w:p w14:paraId="2D60F504" w14:textId="77777777" w:rsidR="008134D4" w:rsidRPr="00930665" w:rsidRDefault="008134D4" w:rsidP="0073521C">
            <w:pPr>
              <w:pStyle w:val="TAC"/>
            </w:pPr>
            <w:r w:rsidRPr="00930665">
              <w:rPr>
                <w:szCs w:val="18"/>
                <w:lang w:val="sv-SE" w:eastAsia="zh-TW"/>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BA45EC9" w14:textId="77777777" w:rsidR="008134D4" w:rsidRPr="00930665" w:rsidRDefault="008134D4" w:rsidP="0073521C">
            <w:pPr>
              <w:pStyle w:val="TAC"/>
              <w:rPr>
                <w:lang w:val="en-US" w:eastAsia="zh-CN"/>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6BD53808" w14:textId="77777777" w:rsidR="008134D4" w:rsidRPr="00930665" w:rsidRDefault="008134D4" w:rsidP="0073521C">
            <w:pPr>
              <w:pStyle w:val="TAC"/>
              <w:rPr>
                <w:lang w:eastAsia="zh-CN"/>
              </w:rPr>
            </w:pPr>
            <w:r w:rsidRPr="00930665">
              <w:rPr>
                <w:rFonts w:hint="eastAsia"/>
                <w:lang w:eastAsia="zh-CN"/>
              </w:rPr>
              <w:t>0</w:t>
            </w:r>
          </w:p>
        </w:tc>
      </w:tr>
      <w:tr w:rsidR="008134D4" w:rsidRPr="00930665" w14:paraId="4C301DB2"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6840ED1"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733943DC" w14:textId="77777777" w:rsidR="008134D4" w:rsidRPr="00930665" w:rsidRDefault="008134D4" w:rsidP="0073521C">
            <w:pPr>
              <w:pStyle w:val="TAC"/>
            </w:pPr>
            <w:r w:rsidRPr="00930665">
              <w:rPr>
                <w:szCs w:val="18"/>
              </w:rPr>
              <w:t>CA_n1A-n7A</w:t>
            </w:r>
            <w:r w:rsidRPr="00930665">
              <w:rPr>
                <w:szCs w:val="18"/>
              </w:rPr>
              <w:br/>
              <w:t>CA_n1A-n78A</w:t>
            </w:r>
          </w:p>
        </w:tc>
        <w:tc>
          <w:tcPr>
            <w:tcW w:w="837" w:type="dxa"/>
            <w:tcBorders>
              <w:left w:val="single" w:sz="4" w:space="0" w:color="auto"/>
              <w:right w:val="single" w:sz="4" w:space="0" w:color="auto"/>
            </w:tcBorders>
            <w:vAlign w:val="center"/>
          </w:tcPr>
          <w:p w14:paraId="76ED4A40" w14:textId="77777777" w:rsidR="008134D4" w:rsidRPr="00930665" w:rsidRDefault="008134D4" w:rsidP="0073521C">
            <w:pPr>
              <w:pStyle w:val="TAC"/>
            </w:pPr>
            <w:r w:rsidRPr="00930665">
              <w:rPr>
                <w:szCs w:val="18"/>
                <w:lang w:val="sv-SE" w:eastAsia="zh-TW"/>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84678DB" w14:textId="77777777" w:rsidR="008134D4" w:rsidRPr="00930665" w:rsidRDefault="008134D4" w:rsidP="0073521C">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129729ED" w14:textId="77777777" w:rsidR="008134D4" w:rsidRPr="00930665" w:rsidRDefault="008134D4" w:rsidP="0073521C">
            <w:pPr>
              <w:pStyle w:val="TAC"/>
              <w:rPr>
                <w:lang w:eastAsia="zh-CN"/>
              </w:rPr>
            </w:pPr>
          </w:p>
        </w:tc>
      </w:tr>
      <w:tr w:rsidR="008134D4" w:rsidRPr="00930665" w14:paraId="665384EA"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CF02322"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5380B7A7" w14:textId="77777777" w:rsidR="008134D4" w:rsidRPr="00930665" w:rsidRDefault="008134D4" w:rsidP="0073521C">
            <w:pPr>
              <w:pStyle w:val="TAC"/>
            </w:pPr>
            <w:r w:rsidRPr="00930665">
              <w:rPr>
                <w:szCs w:val="18"/>
              </w:rPr>
              <w:t>CA_n3A-n5A</w:t>
            </w:r>
            <w:r w:rsidRPr="00930665">
              <w:rPr>
                <w:szCs w:val="18"/>
              </w:rPr>
              <w:br/>
              <w:t>CA_n3A-n7A</w:t>
            </w:r>
          </w:p>
        </w:tc>
        <w:tc>
          <w:tcPr>
            <w:tcW w:w="837" w:type="dxa"/>
            <w:tcBorders>
              <w:left w:val="single" w:sz="4" w:space="0" w:color="auto"/>
              <w:right w:val="single" w:sz="4" w:space="0" w:color="auto"/>
            </w:tcBorders>
            <w:vAlign w:val="center"/>
          </w:tcPr>
          <w:p w14:paraId="0C125584" w14:textId="77777777" w:rsidR="008134D4" w:rsidRPr="00930665" w:rsidRDefault="008134D4" w:rsidP="0073521C">
            <w:pPr>
              <w:pStyle w:val="TAC"/>
              <w:rPr>
                <w:lang w:val="en-US" w:eastAsia="zh-CN"/>
              </w:rPr>
            </w:pPr>
            <w:r w:rsidRPr="00930665">
              <w:rPr>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667663F" w14:textId="77777777" w:rsidR="008134D4" w:rsidRPr="00930665" w:rsidRDefault="008134D4" w:rsidP="0073521C">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37CA48B1" w14:textId="77777777" w:rsidR="008134D4" w:rsidRPr="00930665" w:rsidRDefault="008134D4" w:rsidP="0073521C">
            <w:pPr>
              <w:pStyle w:val="TAC"/>
              <w:rPr>
                <w:lang w:eastAsia="zh-CN"/>
              </w:rPr>
            </w:pPr>
          </w:p>
        </w:tc>
      </w:tr>
      <w:tr w:rsidR="008134D4" w:rsidRPr="00930665" w14:paraId="46D04D1F"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D1F0450"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19F53BD8" w14:textId="77777777" w:rsidR="008134D4" w:rsidRPr="00930665" w:rsidRDefault="008134D4" w:rsidP="0073521C">
            <w:pPr>
              <w:pStyle w:val="TAC"/>
            </w:pPr>
            <w:r w:rsidRPr="00930665">
              <w:rPr>
                <w:szCs w:val="18"/>
              </w:rPr>
              <w:t>CA_n3A-n78A</w:t>
            </w:r>
            <w:r w:rsidRPr="00930665">
              <w:rPr>
                <w:szCs w:val="18"/>
              </w:rPr>
              <w:br/>
              <w:t>CA_n5A-n7A</w:t>
            </w:r>
          </w:p>
        </w:tc>
        <w:tc>
          <w:tcPr>
            <w:tcW w:w="837" w:type="dxa"/>
            <w:tcBorders>
              <w:left w:val="single" w:sz="4" w:space="0" w:color="auto"/>
              <w:right w:val="single" w:sz="4" w:space="0" w:color="auto"/>
            </w:tcBorders>
            <w:vAlign w:val="center"/>
          </w:tcPr>
          <w:p w14:paraId="70058B95" w14:textId="77777777" w:rsidR="008134D4" w:rsidRPr="00930665" w:rsidRDefault="008134D4" w:rsidP="0073521C">
            <w:pPr>
              <w:pStyle w:val="TAC"/>
              <w:rPr>
                <w:lang w:val="en-US" w:eastAsia="zh-CN"/>
              </w:rPr>
            </w:pPr>
            <w:r w:rsidRPr="00930665">
              <w:rPr>
                <w:szCs w:val="18"/>
                <w:lang w:val="sv-SE" w:eastAsia="zh-TW"/>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FC8C339" w14:textId="77777777" w:rsidR="008134D4" w:rsidRPr="00930665" w:rsidRDefault="008134D4" w:rsidP="0073521C">
            <w:pPr>
              <w:pStyle w:val="TAC"/>
              <w:rPr>
                <w:lang w:val="en-US" w:eastAsia="zh-CN"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73F6315A" w14:textId="77777777" w:rsidR="008134D4" w:rsidRPr="00930665" w:rsidRDefault="008134D4" w:rsidP="0073521C">
            <w:pPr>
              <w:pStyle w:val="TAC"/>
              <w:rPr>
                <w:lang w:eastAsia="zh-CN"/>
              </w:rPr>
            </w:pPr>
          </w:p>
        </w:tc>
      </w:tr>
      <w:tr w:rsidR="008134D4" w:rsidRPr="00930665" w14:paraId="3BFBEC29" w14:textId="77777777" w:rsidTr="0073521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402B68D1" w14:textId="77777777" w:rsidR="008134D4" w:rsidRPr="00930665" w:rsidRDefault="008134D4" w:rsidP="0073521C">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5C60E980" w14:textId="77777777" w:rsidR="008134D4" w:rsidRPr="00930665" w:rsidRDefault="008134D4" w:rsidP="0073521C">
            <w:pPr>
              <w:pStyle w:val="TAC"/>
            </w:pPr>
            <w:r w:rsidRPr="00930665">
              <w:rPr>
                <w:szCs w:val="18"/>
              </w:rPr>
              <w:t>CA_n5A-n78A</w:t>
            </w:r>
            <w:r w:rsidRPr="00930665">
              <w:rPr>
                <w:szCs w:val="18"/>
              </w:rPr>
              <w:br/>
              <w:t>CA_n7A-n78A</w:t>
            </w:r>
          </w:p>
        </w:tc>
        <w:tc>
          <w:tcPr>
            <w:tcW w:w="837" w:type="dxa"/>
            <w:tcBorders>
              <w:left w:val="single" w:sz="4" w:space="0" w:color="auto"/>
              <w:right w:val="single" w:sz="4" w:space="0" w:color="auto"/>
            </w:tcBorders>
            <w:vAlign w:val="center"/>
          </w:tcPr>
          <w:p w14:paraId="0CEAA999" w14:textId="77777777" w:rsidR="008134D4" w:rsidRPr="00930665" w:rsidRDefault="008134D4" w:rsidP="0073521C">
            <w:pPr>
              <w:pStyle w:val="TAC"/>
            </w:pPr>
            <w:r w:rsidRPr="00930665">
              <w:rPr>
                <w:szCs w:val="18"/>
                <w:lang w:eastAsia="zh-TW"/>
              </w:rPr>
              <w:t>n</w:t>
            </w:r>
            <w:r w:rsidRPr="00930665">
              <w:rPr>
                <w:szCs w:val="18"/>
                <w:lang w:val="sv-SE" w:eastAsia="zh-TW"/>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178FABF" w14:textId="77777777" w:rsidR="008134D4" w:rsidRPr="00930665" w:rsidRDefault="008134D4" w:rsidP="0073521C">
            <w:pPr>
              <w:pStyle w:val="TAC"/>
              <w:rPr>
                <w:lang w:val="en-US"/>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393832A6" w14:textId="77777777" w:rsidR="008134D4" w:rsidRPr="00930665" w:rsidRDefault="008134D4" w:rsidP="0073521C">
            <w:pPr>
              <w:pStyle w:val="TAC"/>
              <w:rPr>
                <w:lang w:eastAsia="zh-CN"/>
              </w:rPr>
            </w:pPr>
          </w:p>
        </w:tc>
      </w:tr>
      <w:tr w:rsidR="008134D4" w:rsidRPr="00930665" w14:paraId="13F8FA26" w14:textId="77777777" w:rsidTr="0073521C">
        <w:trPr>
          <w:trHeight w:val="187"/>
          <w:jc w:val="center"/>
        </w:trPr>
        <w:tc>
          <w:tcPr>
            <w:tcW w:w="2020" w:type="dxa"/>
            <w:tcBorders>
              <w:left w:val="single" w:sz="4" w:space="0" w:color="auto"/>
              <w:bottom w:val="nil"/>
              <w:right w:val="single" w:sz="4" w:space="0" w:color="auto"/>
            </w:tcBorders>
            <w:shd w:val="clear" w:color="auto" w:fill="auto"/>
            <w:vAlign w:val="center"/>
          </w:tcPr>
          <w:p w14:paraId="4A9FC346" w14:textId="77777777" w:rsidR="008134D4" w:rsidRPr="00930665" w:rsidRDefault="008134D4" w:rsidP="0073521C">
            <w:pPr>
              <w:pStyle w:val="TAC"/>
            </w:pPr>
            <w:r w:rsidRPr="00930665">
              <w:rPr>
                <w:lang w:eastAsia="zh-CN"/>
              </w:rPr>
              <w:t>CA_n1A-n3A-n5A-n7B-n78A</w:t>
            </w:r>
          </w:p>
        </w:tc>
        <w:tc>
          <w:tcPr>
            <w:tcW w:w="1824" w:type="dxa"/>
            <w:tcBorders>
              <w:left w:val="single" w:sz="4" w:space="0" w:color="auto"/>
              <w:bottom w:val="nil"/>
              <w:right w:val="single" w:sz="4" w:space="0" w:color="auto"/>
            </w:tcBorders>
            <w:shd w:val="clear" w:color="auto" w:fill="auto"/>
            <w:vAlign w:val="center"/>
          </w:tcPr>
          <w:p w14:paraId="6E134139" w14:textId="77777777" w:rsidR="008134D4" w:rsidRPr="00930665" w:rsidRDefault="008134D4" w:rsidP="0073521C">
            <w:pPr>
              <w:pStyle w:val="TAC"/>
              <w:rPr>
                <w:lang w:val="sv-SE"/>
              </w:rPr>
            </w:pPr>
            <w:r w:rsidRPr="00930665">
              <w:rPr>
                <w:szCs w:val="18"/>
              </w:rPr>
              <w:t>CA_n1A-n3A</w:t>
            </w:r>
            <w:r w:rsidRPr="00930665">
              <w:rPr>
                <w:szCs w:val="18"/>
              </w:rPr>
              <w:br/>
              <w:t>CA_n1A-n5A</w:t>
            </w:r>
          </w:p>
        </w:tc>
        <w:tc>
          <w:tcPr>
            <w:tcW w:w="837" w:type="dxa"/>
            <w:tcBorders>
              <w:left w:val="single" w:sz="4" w:space="0" w:color="auto"/>
              <w:right w:val="single" w:sz="4" w:space="0" w:color="auto"/>
            </w:tcBorders>
            <w:vAlign w:val="center"/>
          </w:tcPr>
          <w:p w14:paraId="73BA1E04" w14:textId="77777777" w:rsidR="008134D4" w:rsidRPr="00930665" w:rsidRDefault="008134D4" w:rsidP="0073521C">
            <w:pPr>
              <w:pStyle w:val="TAC"/>
            </w:pPr>
            <w:r w:rsidRPr="00930665">
              <w:rPr>
                <w:szCs w:val="18"/>
                <w:lang w:val="sv-SE" w:eastAsia="zh-TW"/>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61E7876" w14:textId="77777777" w:rsidR="008134D4" w:rsidRPr="00930665" w:rsidRDefault="008134D4" w:rsidP="0073521C">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left w:val="single" w:sz="4" w:space="0" w:color="auto"/>
              <w:bottom w:val="nil"/>
              <w:right w:val="single" w:sz="4" w:space="0" w:color="auto"/>
            </w:tcBorders>
            <w:shd w:val="clear" w:color="auto" w:fill="auto"/>
            <w:vAlign w:val="center"/>
          </w:tcPr>
          <w:p w14:paraId="1A002E32" w14:textId="77777777" w:rsidR="008134D4" w:rsidRPr="00930665" w:rsidRDefault="008134D4" w:rsidP="0073521C">
            <w:pPr>
              <w:pStyle w:val="TAC"/>
              <w:rPr>
                <w:lang w:eastAsia="zh-CN"/>
              </w:rPr>
            </w:pPr>
            <w:r w:rsidRPr="00930665">
              <w:rPr>
                <w:rFonts w:hint="eastAsia"/>
                <w:lang w:eastAsia="zh-CN"/>
              </w:rPr>
              <w:t>0</w:t>
            </w:r>
          </w:p>
        </w:tc>
      </w:tr>
      <w:tr w:rsidR="008134D4" w:rsidRPr="00930665" w14:paraId="24960D28"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1A1504E"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3492ABA2" w14:textId="77777777" w:rsidR="008134D4" w:rsidRPr="00930665" w:rsidRDefault="008134D4" w:rsidP="0073521C">
            <w:pPr>
              <w:pStyle w:val="TAC"/>
            </w:pPr>
            <w:r w:rsidRPr="00930665">
              <w:rPr>
                <w:szCs w:val="18"/>
              </w:rPr>
              <w:t>CA_n1A-n7A</w:t>
            </w:r>
            <w:r w:rsidRPr="00930665">
              <w:rPr>
                <w:szCs w:val="18"/>
              </w:rPr>
              <w:br/>
              <w:t>CA_n1A-n78A</w:t>
            </w:r>
          </w:p>
        </w:tc>
        <w:tc>
          <w:tcPr>
            <w:tcW w:w="837" w:type="dxa"/>
            <w:tcBorders>
              <w:left w:val="single" w:sz="4" w:space="0" w:color="auto"/>
              <w:right w:val="single" w:sz="4" w:space="0" w:color="auto"/>
            </w:tcBorders>
            <w:vAlign w:val="center"/>
          </w:tcPr>
          <w:p w14:paraId="79CF43E2" w14:textId="77777777" w:rsidR="008134D4" w:rsidRPr="00930665" w:rsidRDefault="008134D4" w:rsidP="0073521C">
            <w:pPr>
              <w:pStyle w:val="TAC"/>
            </w:pPr>
            <w:r w:rsidRPr="00930665">
              <w:rPr>
                <w:szCs w:val="18"/>
                <w:lang w:val="sv-SE" w:eastAsia="zh-TW"/>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F6C33BC" w14:textId="77777777" w:rsidR="008134D4" w:rsidRPr="00930665" w:rsidRDefault="008134D4" w:rsidP="0073521C">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150965E0" w14:textId="77777777" w:rsidR="008134D4" w:rsidRPr="00930665" w:rsidRDefault="008134D4" w:rsidP="0073521C">
            <w:pPr>
              <w:pStyle w:val="TAC"/>
              <w:rPr>
                <w:lang w:eastAsia="zh-CN"/>
              </w:rPr>
            </w:pPr>
          </w:p>
        </w:tc>
      </w:tr>
      <w:tr w:rsidR="008134D4" w:rsidRPr="00930665" w14:paraId="7CF7049C"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B8375A6"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6D452B08" w14:textId="77777777" w:rsidR="008134D4" w:rsidRPr="00930665" w:rsidRDefault="008134D4" w:rsidP="0073521C">
            <w:pPr>
              <w:pStyle w:val="TAC"/>
            </w:pPr>
            <w:r w:rsidRPr="00930665">
              <w:rPr>
                <w:szCs w:val="18"/>
              </w:rPr>
              <w:t>CA_n3A-n5A</w:t>
            </w:r>
            <w:r w:rsidRPr="00930665">
              <w:rPr>
                <w:szCs w:val="18"/>
              </w:rPr>
              <w:br/>
              <w:t>CA_n3A-n7A</w:t>
            </w:r>
          </w:p>
        </w:tc>
        <w:tc>
          <w:tcPr>
            <w:tcW w:w="837" w:type="dxa"/>
            <w:tcBorders>
              <w:left w:val="single" w:sz="4" w:space="0" w:color="auto"/>
              <w:right w:val="single" w:sz="4" w:space="0" w:color="auto"/>
            </w:tcBorders>
            <w:vAlign w:val="center"/>
          </w:tcPr>
          <w:p w14:paraId="1190C7EC" w14:textId="77777777" w:rsidR="008134D4" w:rsidRPr="00930665" w:rsidRDefault="008134D4" w:rsidP="0073521C">
            <w:pPr>
              <w:pStyle w:val="TAC"/>
              <w:rPr>
                <w:lang w:val="en-US"/>
              </w:rPr>
            </w:pPr>
            <w:r w:rsidRPr="00930665">
              <w:rPr>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A525F81" w14:textId="77777777" w:rsidR="008134D4" w:rsidRPr="00930665" w:rsidRDefault="008134D4" w:rsidP="0073521C">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4526CF99" w14:textId="77777777" w:rsidR="008134D4" w:rsidRPr="00930665" w:rsidRDefault="008134D4" w:rsidP="0073521C">
            <w:pPr>
              <w:pStyle w:val="TAC"/>
              <w:rPr>
                <w:lang w:eastAsia="zh-CN"/>
              </w:rPr>
            </w:pPr>
          </w:p>
        </w:tc>
      </w:tr>
      <w:tr w:rsidR="008134D4" w:rsidRPr="00930665" w14:paraId="25CFE069"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B78C152"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529D28F3" w14:textId="77777777" w:rsidR="008134D4" w:rsidRPr="00930665" w:rsidRDefault="008134D4" w:rsidP="0073521C">
            <w:pPr>
              <w:pStyle w:val="TAC"/>
            </w:pPr>
            <w:r w:rsidRPr="00930665">
              <w:rPr>
                <w:szCs w:val="18"/>
              </w:rPr>
              <w:t>CA_n3A-n78A</w:t>
            </w:r>
            <w:r w:rsidRPr="00930665">
              <w:rPr>
                <w:szCs w:val="18"/>
              </w:rPr>
              <w:br/>
              <w:t>CA_n5A-n7A</w:t>
            </w:r>
          </w:p>
        </w:tc>
        <w:tc>
          <w:tcPr>
            <w:tcW w:w="837" w:type="dxa"/>
            <w:tcBorders>
              <w:left w:val="single" w:sz="4" w:space="0" w:color="auto"/>
              <w:right w:val="single" w:sz="4" w:space="0" w:color="auto"/>
            </w:tcBorders>
            <w:vAlign w:val="center"/>
          </w:tcPr>
          <w:p w14:paraId="7238DB06" w14:textId="77777777" w:rsidR="008134D4" w:rsidRPr="00930665" w:rsidRDefault="008134D4" w:rsidP="0073521C">
            <w:pPr>
              <w:pStyle w:val="TAC"/>
              <w:rPr>
                <w:lang w:val="en-US"/>
              </w:rPr>
            </w:pPr>
            <w:r w:rsidRPr="00930665">
              <w:rPr>
                <w:szCs w:val="18"/>
                <w:lang w:val="sv-SE" w:eastAsia="zh-TW"/>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A3772D7" w14:textId="77777777" w:rsidR="008134D4" w:rsidRPr="00930665" w:rsidRDefault="008134D4" w:rsidP="0073521C">
            <w:pPr>
              <w:pStyle w:val="TAC"/>
              <w:rPr>
                <w:lang w:val="en-US" w:bidi="ar"/>
              </w:rPr>
            </w:pPr>
            <w:r w:rsidRPr="00930665">
              <w:t>See CA_n</w:t>
            </w:r>
            <w:r w:rsidRPr="00930665">
              <w:rPr>
                <w:lang w:val="sv-SE"/>
              </w:rPr>
              <w:t>7</w:t>
            </w:r>
            <w:r w:rsidRPr="00930665">
              <w:t xml:space="preserve">B </w:t>
            </w:r>
            <w:r w:rsidRPr="00930665">
              <w:rPr>
                <w:lang w:eastAsia="zh-CN"/>
              </w:rPr>
              <w:t>bandwidth combination set</w:t>
            </w:r>
            <w:r w:rsidRPr="00930665">
              <w:rPr>
                <w:lang w:val="en-US" w:eastAsia="zh-CN"/>
              </w:rPr>
              <w:t xml:space="preserve"> 0</w:t>
            </w:r>
            <w:r w:rsidRPr="00930665">
              <w:rPr>
                <w:lang w:eastAsia="zh-CN"/>
              </w:rPr>
              <w:t xml:space="preserve"> in </w:t>
            </w:r>
            <w:r w:rsidRPr="00930665">
              <w:t>Table 5.5A.1-1</w:t>
            </w:r>
          </w:p>
        </w:tc>
        <w:tc>
          <w:tcPr>
            <w:tcW w:w="1543" w:type="dxa"/>
            <w:tcBorders>
              <w:top w:val="nil"/>
              <w:left w:val="single" w:sz="4" w:space="0" w:color="auto"/>
              <w:bottom w:val="nil"/>
              <w:right w:val="single" w:sz="4" w:space="0" w:color="auto"/>
            </w:tcBorders>
            <w:shd w:val="clear" w:color="auto" w:fill="auto"/>
            <w:vAlign w:val="center"/>
          </w:tcPr>
          <w:p w14:paraId="0C3D46C0" w14:textId="77777777" w:rsidR="008134D4" w:rsidRPr="00930665" w:rsidRDefault="008134D4" w:rsidP="0073521C">
            <w:pPr>
              <w:pStyle w:val="TAC"/>
              <w:rPr>
                <w:lang w:eastAsia="zh-CN"/>
              </w:rPr>
            </w:pPr>
          </w:p>
        </w:tc>
      </w:tr>
      <w:tr w:rsidR="008134D4" w:rsidRPr="00930665" w14:paraId="5812E35D" w14:textId="77777777" w:rsidTr="0073521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32E0D983" w14:textId="77777777" w:rsidR="008134D4" w:rsidRPr="00930665" w:rsidRDefault="008134D4" w:rsidP="0073521C">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7705475C" w14:textId="77777777" w:rsidR="008134D4" w:rsidRPr="00930665" w:rsidRDefault="008134D4" w:rsidP="0073521C">
            <w:pPr>
              <w:pStyle w:val="TAC"/>
              <w:rPr>
                <w:szCs w:val="18"/>
              </w:rPr>
            </w:pPr>
            <w:r w:rsidRPr="00930665">
              <w:rPr>
                <w:szCs w:val="18"/>
              </w:rPr>
              <w:t>CA_n5A-n78A</w:t>
            </w:r>
            <w:r w:rsidRPr="00930665">
              <w:rPr>
                <w:szCs w:val="18"/>
              </w:rPr>
              <w:br/>
              <w:t>CA_n7A-n78A</w:t>
            </w:r>
          </w:p>
          <w:p w14:paraId="208F8D49" w14:textId="77777777" w:rsidR="008134D4" w:rsidRPr="00930665" w:rsidRDefault="008134D4" w:rsidP="0073521C">
            <w:pPr>
              <w:pStyle w:val="TAC"/>
            </w:pPr>
            <w:r w:rsidRPr="00930665">
              <w:rPr>
                <w:szCs w:val="18"/>
              </w:rPr>
              <w:t>CA_n7B</w:t>
            </w:r>
          </w:p>
        </w:tc>
        <w:tc>
          <w:tcPr>
            <w:tcW w:w="837" w:type="dxa"/>
            <w:tcBorders>
              <w:left w:val="single" w:sz="4" w:space="0" w:color="auto"/>
              <w:right w:val="single" w:sz="4" w:space="0" w:color="auto"/>
            </w:tcBorders>
            <w:vAlign w:val="center"/>
          </w:tcPr>
          <w:p w14:paraId="3E2BDC8C" w14:textId="77777777" w:rsidR="008134D4" w:rsidRPr="00930665" w:rsidRDefault="008134D4" w:rsidP="0073521C">
            <w:pPr>
              <w:pStyle w:val="TAC"/>
            </w:pPr>
            <w:r w:rsidRPr="00930665">
              <w:rPr>
                <w:szCs w:val="18"/>
                <w:lang w:eastAsia="zh-TW"/>
              </w:rPr>
              <w:t>n</w:t>
            </w:r>
            <w:r w:rsidRPr="00930665">
              <w:rPr>
                <w:szCs w:val="18"/>
                <w:lang w:val="sv-SE" w:eastAsia="zh-TW"/>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3B8B516" w14:textId="77777777" w:rsidR="008134D4" w:rsidRPr="00930665" w:rsidRDefault="008134D4" w:rsidP="0073521C">
            <w:pPr>
              <w:pStyle w:val="TAC"/>
              <w:rPr>
                <w:lang w:val="en-US"/>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5007D8BE" w14:textId="77777777" w:rsidR="008134D4" w:rsidRPr="00930665" w:rsidRDefault="008134D4" w:rsidP="0073521C">
            <w:pPr>
              <w:pStyle w:val="TAC"/>
              <w:rPr>
                <w:lang w:eastAsia="zh-CN"/>
              </w:rPr>
            </w:pPr>
          </w:p>
        </w:tc>
      </w:tr>
      <w:tr w:rsidR="008134D4" w:rsidRPr="00930665" w14:paraId="42CEDA56" w14:textId="77777777" w:rsidTr="0073521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67A947AA" w14:textId="77777777" w:rsidR="008134D4" w:rsidRPr="00930665" w:rsidRDefault="008134D4" w:rsidP="0073521C">
            <w:pPr>
              <w:pStyle w:val="TAC"/>
            </w:pPr>
            <w:r w:rsidRPr="00930665">
              <w:t>CA_n1A-n3A-n7A-n8A-n78A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642F3FA3" w14:textId="77777777" w:rsidR="008134D4" w:rsidRPr="00930665" w:rsidRDefault="008134D4" w:rsidP="0073521C">
            <w:pPr>
              <w:pStyle w:val="TAC"/>
              <w:rPr>
                <w:szCs w:val="18"/>
              </w:rPr>
            </w:pPr>
            <w:r w:rsidRPr="00930665">
              <w:rPr>
                <w:lang w:val="en-US" w:eastAsia="zh-CN"/>
              </w:rPr>
              <w:t>-</w:t>
            </w:r>
          </w:p>
        </w:tc>
        <w:tc>
          <w:tcPr>
            <w:tcW w:w="837" w:type="dxa"/>
            <w:tcBorders>
              <w:left w:val="single" w:sz="4" w:space="0" w:color="auto"/>
              <w:right w:val="single" w:sz="4" w:space="0" w:color="auto"/>
            </w:tcBorders>
            <w:vAlign w:val="center"/>
          </w:tcPr>
          <w:p w14:paraId="03A94C3A" w14:textId="77777777" w:rsidR="008134D4" w:rsidRPr="00930665" w:rsidRDefault="008134D4" w:rsidP="0073521C">
            <w:pPr>
              <w:pStyle w:val="TAC"/>
              <w:rPr>
                <w:szCs w:val="18"/>
                <w:lang w:eastAsia="zh-TW"/>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0DDF1CA" w14:textId="77777777" w:rsidR="008134D4" w:rsidRPr="00930665" w:rsidRDefault="008134D4" w:rsidP="0073521C">
            <w:pPr>
              <w:pStyle w:val="TAC"/>
              <w:rPr>
                <w:lang w:val="en-US" w:eastAsia="zh-CN"/>
              </w:rPr>
            </w:pPr>
            <w:r w:rsidRPr="00930665">
              <w:t>5, 10, 15, 20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2D918603" w14:textId="77777777" w:rsidR="008134D4" w:rsidRPr="00930665" w:rsidRDefault="008134D4" w:rsidP="0073521C">
            <w:pPr>
              <w:pStyle w:val="TAC"/>
              <w:rPr>
                <w:lang w:eastAsia="zh-CN"/>
              </w:rPr>
            </w:pPr>
            <w:r w:rsidRPr="00930665">
              <w:rPr>
                <w:rFonts w:hint="eastAsia"/>
                <w:lang w:eastAsia="zh-TW"/>
              </w:rPr>
              <w:t>0</w:t>
            </w:r>
          </w:p>
        </w:tc>
      </w:tr>
      <w:tr w:rsidR="008134D4" w:rsidRPr="00930665" w14:paraId="3F4E664D"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49AE664"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1585594E" w14:textId="77777777" w:rsidR="008134D4" w:rsidRPr="00930665" w:rsidRDefault="008134D4" w:rsidP="0073521C">
            <w:pPr>
              <w:pStyle w:val="TAC"/>
              <w:rPr>
                <w:szCs w:val="18"/>
              </w:rPr>
            </w:pPr>
          </w:p>
        </w:tc>
        <w:tc>
          <w:tcPr>
            <w:tcW w:w="837" w:type="dxa"/>
            <w:tcBorders>
              <w:left w:val="single" w:sz="4" w:space="0" w:color="auto"/>
              <w:right w:val="single" w:sz="4" w:space="0" w:color="auto"/>
            </w:tcBorders>
            <w:vAlign w:val="center"/>
          </w:tcPr>
          <w:p w14:paraId="37BFCA0C" w14:textId="77777777" w:rsidR="008134D4" w:rsidRPr="00930665" w:rsidRDefault="008134D4" w:rsidP="0073521C">
            <w:pPr>
              <w:pStyle w:val="TAC"/>
              <w:rPr>
                <w:szCs w:val="18"/>
                <w:lang w:eastAsia="zh-TW"/>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3B6F77D" w14:textId="77777777" w:rsidR="008134D4" w:rsidRPr="00930665" w:rsidRDefault="008134D4" w:rsidP="0073521C">
            <w:pPr>
              <w:pStyle w:val="TAC"/>
              <w:rPr>
                <w:lang w:val="en-US" w:eastAsia="zh-CN"/>
              </w:rPr>
            </w:pPr>
            <w:r w:rsidRPr="00930665">
              <w:t>5, 10, 15, 20, 25, 30</w:t>
            </w:r>
          </w:p>
        </w:tc>
        <w:tc>
          <w:tcPr>
            <w:tcW w:w="1543" w:type="dxa"/>
            <w:tcBorders>
              <w:top w:val="nil"/>
              <w:left w:val="single" w:sz="4" w:space="0" w:color="auto"/>
              <w:bottom w:val="nil"/>
              <w:right w:val="single" w:sz="4" w:space="0" w:color="auto"/>
            </w:tcBorders>
            <w:shd w:val="clear" w:color="auto" w:fill="auto"/>
            <w:vAlign w:val="center"/>
          </w:tcPr>
          <w:p w14:paraId="2D415B0A" w14:textId="77777777" w:rsidR="008134D4" w:rsidRPr="00930665" w:rsidRDefault="008134D4" w:rsidP="0073521C">
            <w:pPr>
              <w:pStyle w:val="TAC"/>
              <w:rPr>
                <w:lang w:eastAsia="zh-CN"/>
              </w:rPr>
            </w:pPr>
          </w:p>
        </w:tc>
      </w:tr>
      <w:tr w:rsidR="008134D4" w:rsidRPr="00930665" w14:paraId="50E0C795"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DB75F61"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3ED2EA0D" w14:textId="77777777" w:rsidR="008134D4" w:rsidRPr="00930665" w:rsidRDefault="008134D4" w:rsidP="0073521C">
            <w:pPr>
              <w:pStyle w:val="TAC"/>
              <w:rPr>
                <w:szCs w:val="18"/>
              </w:rPr>
            </w:pPr>
          </w:p>
        </w:tc>
        <w:tc>
          <w:tcPr>
            <w:tcW w:w="837" w:type="dxa"/>
            <w:tcBorders>
              <w:left w:val="single" w:sz="4" w:space="0" w:color="auto"/>
              <w:right w:val="single" w:sz="4" w:space="0" w:color="auto"/>
            </w:tcBorders>
            <w:vAlign w:val="center"/>
          </w:tcPr>
          <w:p w14:paraId="3C69B815" w14:textId="77777777" w:rsidR="008134D4" w:rsidRPr="00930665" w:rsidRDefault="008134D4" w:rsidP="0073521C">
            <w:pPr>
              <w:pStyle w:val="TAC"/>
              <w:rPr>
                <w:szCs w:val="18"/>
                <w:lang w:eastAsia="zh-TW"/>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EC7E2C8" w14:textId="77777777" w:rsidR="008134D4" w:rsidRPr="00930665" w:rsidRDefault="008134D4" w:rsidP="0073521C">
            <w:pPr>
              <w:pStyle w:val="TAC"/>
              <w:rPr>
                <w:lang w:val="en-US" w:eastAsia="zh-CN"/>
              </w:rPr>
            </w:pPr>
            <w:r w:rsidRPr="00930665">
              <w:t>5, 10, 15, 20, 25, 30, 40, 50</w:t>
            </w:r>
          </w:p>
        </w:tc>
        <w:tc>
          <w:tcPr>
            <w:tcW w:w="1543" w:type="dxa"/>
            <w:tcBorders>
              <w:top w:val="nil"/>
              <w:left w:val="single" w:sz="4" w:space="0" w:color="auto"/>
              <w:bottom w:val="nil"/>
              <w:right w:val="single" w:sz="4" w:space="0" w:color="auto"/>
            </w:tcBorders>
            <w:shd w:val="clear" w:color="auto" w:fill="auto"/>
            <w:vAlign w:val="center"/>
          </w:tcPr>
          <w:p w14:paraId="1553F4BE" w14:textId="77777777" w:rsidR="008134D4" w:rsidRPr="00930665" w:rsidRDefault="008134D4" w:rsidP="0073521C">
            <w:pPr>
              <w:pStyle w:val="TAC"/>
              <w:rPr>
                <w:lang w:eastAsia="zh-CN"/>
              </w:rPr>
            </w:pPr>
          </w:p>
        </w:tc>
      </w:tr>
      <w:tr w:rsidR="008134D4" w:rsidRPr="00930665" w14:paraId="570A125D"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A557F8F"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1D0B8863" w14:textId="77777777" w:rsidR="008134D4" w:rsidRPr="00930665" w:rsidRDefault="008134D4" w:rsidP="0073521C">
            <w:pPr>
              <w:pStyle w:val="TAC"/>
              <w:rPr>
                <w:szCs w:val="18"/>
              </w:rPr>
            </w:pPr>
          </w:p>
        </w:tc>
        <w:tc>
          <w:tcPr>
            <w:tcW w:w="837" w:type="dxa"/>
            <w:tcBorders>
              <w:left w:val="single" w:sz="4" w:space="0" w:color="auto"/>
              <w:right w:val="single" w:sz="4" w:space="0" w:color="auto"/>
            </w:tcBorders>
            <w:vAlign w:val="center"/>
          </w:tcPr>
          <w:p w14:paraId="5E7C05F8" w14:textId="77777777" w:rsidR="008134D4" w:rsidRPr="00930665" w:rsidRDefault="008134D4" w:rsidP="0073521C">
            <w:pPr>
              <w:pStyle w:val="TAC"/>
              <w:rPr>
                <w:szCs w:val="18"/>
                <w:lang w:eastAsia="zh-TW"/>
              </w:rPr>
            </w:pPr>
            <w:r w:rsidRPr="00930665">
              <w:rPr>
                <w:szCs w:val="18"/>
                <w:lang w:eastAsia="zh-CN"/>
              </w:rPr>
              <w:t>n8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6FDEA49" w14:textId="77777777" w:rsidR="008134D4" w:rsidRPr="00930665" w:rsidRDefault="008134D4" w:rsidP="0073521C">
            <w:pPr>
              <w:pStyle w:val="TAC"/>
              <w:rPr>
                <w:lang w:val="en-US" w:eastAsia="zh-CN"/>
              </w:rPr>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6611E1A3" w14:textId="77777777" w:rsidR="008134D4" w:rsidRPr="00930665" w:rsidRDefault="008134D4" w:rsidP="0073521C">
            <w:pPr>
              <w:pStyle w:val="TAC"/>
              <w:rPr>
                <w:lang w:eastAsia="zh-CN"/>
              </w:rPr>
            </w:pPr>
          </w:p>
        </w:tc>
      </w:tr>
      <w:tr w:rsidR="008134D4" w:rsidRPr="00930665" w14:paraId="66DA2B1D" w14:textId="77777777" w:rsidTr="0073521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386F660F" w14:textId="77777777" w:rsidR="008134D4" w:rsidRPr="00930665" w:rsidRDefault="008134D4" w:rsidP="0073521C">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24AB12FC" w14:textId="77777777" w:rsidR="008134D4" w:rsidRPr="00930665" w:rsidRDefault="008134D4" w:rsidP="0073521C">
            <w:pPr>
              <w:pStyle w:val="TAC"/>
              <w:rPr>
                <w:szCs w:val="18"/>
              </w:rPr>
            </w:pPr>
          </w:p>
        </w:tc>
        <w:tc>
          <w:tcPr>
            <w:tcW w:w="837" w:type="dxa"/>
            <w:tcBorders>
              <w:left w:val="single" w:sz="4" w:space="0" w:color="auto"/>
              <w:right w:val="single" w:sz="4" w:space="0" w:color="auto"/>
            </w:tcBorders>
            <w:vAlign w:val="center"/>
          </w:tcPr>
          <w:p w14:paraId="5204169A" w14:textId="77777777" w:rsidR="008134D4" w:rsidRPr="00930665" w:rsidRDefault="008134D4" w:rsidP="0073521C">
            <w:pPr>
              <w:pStyle w:val="TAC"/>
              <w:rPr>
                <w:szCs w:val="18"/>
                <w:lang w:eastAsia="zh-TW"/>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1E3EF9C" w14:textId="77777777" w:rsidR="008134D4" w:rsidRPr="00930665" w:rsidRDefault="008134D4" w:rsidP="0073521C">
            <w:pPr>
              <w:pStyle w:val="TAC"/>
              <w:rPr>
                <w:lang w:val="en-US" w:eastAsia="zh-CN"/>
              </w:rPr>
            </w:pPr>
            <w:r w:rsidRPr="00930665">
              <w:t>10, 15, 20, 40, 50, 60, 80, 90, 100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206BE919" w14:textId="77777777" w:rsidR="008134D4" w:rsidRPr="00930665" w:rsidRDefault="008134D4" w:rsidP="0073521C">
            <w:pPr>
              <w:pStyle w:val="TAC"/>
              <w:rPr>
                <w:lang w:eastAsia="zh-CN"/>
              </w:rPr>
            </w:pPr>
          </w:p>
        </w:tc>
      </w:tr>
      <w:tr w:rsidR="008134D4" w:rsidRPr="00930665" w14:paraId="387B3019" w14:textId="77777777" w:rsidTr="0073521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5AB4EFDE" w14:textId="77777777" w:rsidR="008134D4" w:rsidRPr="00930665" w:rsidRDefault="008134D4" w:rsidP="0073521C">
            <w:pPr>
              <w:pStyle w:val="TAC"/>
            </w:pPr>
            <w:r w:rsidRPr="00930665">
              <w:rPr>
                <w:lang w:eastAsia="zh-CN"/>
              </w:rPr>
              <w:t>CA_n1A-n3A-n7A-n26A-n78A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6A630CE9" w14:textId="77777777" w:rsidR="008134D4" w:rsidRPr="00930665" w:rsidRDefault="008134D4" w:rsidP="0073521C">
            <w:pPr>
              <w:pStyle w:val="TAC"/>
              <w:rPr>
                <w:lang w:val="en-US" w:eastAsia="zh-CN"/>
              </w:rPr>
            </w:pPr>
            <w:r w:rsidRPr="00930665">
              <w:rPr>
                <w:lang w:val="en-US" w:eastAsia="zh-CN"/>
              </w:rPr>
              <w:t>CA_n1A-n3A</w:t>
            </w:r>
          </w:p>
          <w:p w14:paraId="74F32ABF" w14:textId="77777777" w:rsidR="008134D4" w:rsidRPr="00930665" w:rsidRDefault="008134D4" w:rsidP="0073521C">
            <w:pPr>
              <w:pStyle w:val="TAC"/>
              <w:rPr>
                <w:lang w:val="en-US" w:eastAsia="zh-CN"/>
              </w:rPr>
            </w:pPr>
            <w:r w:rsidRPr="00930665">
              <w:rPr>
                <w:lang w:val="en-US" w:eastAsia="zh-CN"/>
              </w:rPr>
              <w:t>CA_n1A-n26A</w:t>
            </w:r>
          </w:p>
          <w:p w14:paraId="2FBBD501" w14:textId="77777777" w:rsidR="008134D4" w:rsidRPr="00930665" w:rsidRDefault="008134D4" w:rsidP="0073521C">
            <w:pPr>
              <w:pStyle w:val="TAC"/>
              <w:rPr>
                <w:lang w:val="en-US" w:eastAsia="zh-CN"/>
              </w:rPr>
            </w:pPr>
            <w:r w:rsidRPr="00930665">
              <w:rPr>
                <w:lang w:val="en-US" w:eastAsia="zh-CN"/>
              </w:rPr>
              <w:t>CA_n1A-n7A</w:t>
            </w:r>
          </w:p>
          <w:p w14:paraId="53E74554" w14:textId="77777777" w:rsidR="008134D4" w:rsidRPr="00930665" w:rsidRDefault="008134D4" w:rsidP="0073521C">
            <w:pPr>
              <w:pStyle w:val="TAC"/>
              <w:rPr>
                <w:lang w:val="en-US" w:eastAsia="zh-CN"/>
              </w:rPr>
            </w:pPr>
            <w:r w:rsidRPr="00930665">
              <w:rPr>
                <w:lang w:val="en-US" w:eastAsia="zh-CN"/>
              </w:rPr>
              <w:t>CA_n1A-n78A</w:t>
            </w:r>
          </w:p>
          <w:p w14:paraId="6A5B89AB" w14:textId="77777777" w:rsidR="008134D4" w:rsidRPr="00930665" w:rsidRDefault="008134D4" w:rsidP="0073521C">
            <w:pPr>
              <w:pStyle w:val="TAC"/>
              <w:rPr>
                <w:lang w:val="en-US" w:eastAsia="zh-CN"/>
              </w:rPr>
            </w:pPr>
            <w:r w:rsidRPr="00930665">
              <w:rPr>
                <w:lang w:val="en-US" w:eastAsia="zh-CN"/>
              </w:rPr>
              <w:t>CA_n3A-n26A</w:t>
            </w:r>
          </w:p>
          <w:p w14:paraId="54BD6360" w14:textId="77777777" w:rsidR="008134D4" w:rsidRPr="00930665" w:rsidRDefault="008134D4" w:rsidP="0073521C">
            <w:pPr>
              <w:pStyle w:val="TAC"/>
              <w:rPr>
                <w:lang w:val="en-US" w:eastAsia="zh-CN"/>
              </w:rPr>
            </w:pPr>
            <w:r w:rsidRPr="00930665">
              <w:rPr>
                <w:lang w:val="en-US" w:eastAsia="zh-CN"/>
              </w:rPr>
              <w:t>CA_n3A-n7A</w:t>
            </w:r>
          </w:p>
          <w:p w14:paraId="009A3631" w14:textId="77777777" w:rsidR="008134D4" w:rsidRPr="00930665" w:rsidRDefault="008134D4" w:rsidP="0073521C">
            <w:pPr>
              <w:pStyle w:val="TAC"/>
              <w:rPr>
                <w:lang w:val="en-US" w:eastAsia="zh-CN"/>
              </w:rPr>
            </w:pPr>
            <w:r w:rsidRPr="00930665">
              <w:rPr>
                <w:lang w:val="en-US" w:eastAsia="zh-CN"/>
              </w:rPr>
              <w:t>CA_n3A-n78A</w:t>
            </w:r>
          </w:p>
          <w:p w14:paraId="371DA0E3" w14:textId="77777777" w:rsidR="008134D4" w:rsidRPr="00930665" w:rsidRDefault="008134D4" w:rsidP="0073521C">
            <w:pPr>
              <w:pStyle w:val="TAC"/>
              <w:rPr>
                <w:lang w:val="en-US" w:eastAsia="zh-CN"/>
              </w:rPr>
            </w:pPr>
            <w:r w:rsidRPr="00930665">
              <w:rPr>
                <w:lang w:val="en-US" w:eastAsia="zh-CN"/>
              </w:rPr>
              <w:t>CA_n7A-n26A</w:t>
            </w:r>
          </w:p>
          <w:p w14:paraId="06B1E8F4" w14:textId="77777777" w:rsidR="008134D4" w:rsidRPr="00930665" w:rsidRDefault="008134D4" w:rsidP="0073521C">
            <w:pPr>
              <w:pStyle w:val="TAC"/>
              <w:rPr>
                <w:lang w:val="en-US" w:eastAsia="zh-CN"/>
              </w:rPr>
            </w:pPr>
            <w:r w:rsidRPr="00930665">
              <w:rPr>
                <w:lang w:val="en-US" w:eastAsia="zh-CN"/>
              </w:rPr>
              <w:t>CA_n26A-n78A</w:t>
            </w:r>
          </w:p>
          <w:p w14:paraId="72429854" w14:textId="77777777" w:rsidR="008134D4" w:rsidRPr="00930665" w:rsidRDefault="008134D4" w:rsidP="0073521C">
            <w:pPr>
              <w:pStyle w:val="TAC"/>
              <w:rPr>
                <w:szCs w:val="18"/>
              </w:rPr>
            </w:pPr>
            <w:r w:rsidRPr="00930665">
              <w:rPr>
                <w:lang w:val="en-US" w:eastAsia="zh-CN"/>
              </w:rPr>
              <w:t>CA_n7A-n78A</w:t>
            </w:r>
          </w:p>
        </w:tc>
        <w:tc>
          <w:tcPr>
            <w:tcW w:w="837" w:type="dxa"/>
            <w:tcBorders>
              <w:left w:val="single" w:sz="4" w:space="0" w:color="auto"/>
              <w:right w:val="single" w:sz="4" w:space="0" w:color="auto"/>
            </w:tcBorders>
            <w:vAlign w:val="center"/>
          </w:tcPr>
          <w:p w14:paraId="7FDAB77D" w14:textId="77777777" w:rsidR="008134D4" w:rsidRPr="00930665" w:rsidRDefault="008134D4" w:rsidP="0073521C">
            <w:pPr>
              <w:pStyle w:val="TAC"/>
              <w:rPr>
                <w:szCs w:val="18"/>
                <w:lang w:eastAsia="zh-CN"/>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4BE22AF" w14:textId="77777777" w:rsidR="008134D4" w:rsidRPr="00930665" w:rsidRDefault="008134D4" w:rsidP="0073521C">
            <w:pPr>
              <w:pStyle w:val="TAC"/>
            </w:pPr>
            <w:r w:rsidRPr="00930665">
              <w:rPr>
                <w:lang w:val="en-US"/>
              </w:rPr>
              <w:t>5</w:t>
            </w:r>
            <w:r w:rsidRPr="00930665">
              <w:rPr>
                <w:rFonts w:hint="eastAsia"/>
                <w:lang w:val="en-US"/>
              </w:rPr>
              <w:t>,</w:t>
            </w:r>
            <w:r w:rsidRPr="00930665">
              <w:rPr>
                <w:lang w:val="en-US"/>
              </w:rPr>
              <w:t xml:space="preserve"> 10, 15, 20, 25, 30, 40, 45, 50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0D455930" w14:textId="77777777" w:rsidR="008134D4" w:rsidRPr="00930665" w:rsidRDefault="008134D4" w:rsidP="0073521C">
            <w:pPr>
              <w:pStyle w:val="TAC"/>
              <w:rPr>
                <w:lang w:eastAsia="zh-CN"/>
              </w:rPr>
            </w:pPr>
            <w:r w:rsidRPr="00930665">
              <w:rPr>
                <w:lang w:eastAsia="zh-CN"/>
              </w:rPr>
              <w:t>0</w:t>
            </w:r>
          </w:p>
        </w:tc>
      </w:tr>
      <w:tr w:rsidR="008134D4" w:rsidRPr="00930665" w14:paraId="654FF429"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8F1089F"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01E497ED" w14:textId="77777777" w:rsidR="008134D4" w:rsidRPr="00930665" w:rsidRDefault="008134D4" w:rsidP="0073521C">
            <w:pPr>
              <w:pStyle w:val="TAC"/>
              <w:rPr>
                <w:szCs w:val="18"/>
              </w:rPr>
            </w:pPr>
          </w:p>
        </w:tc>
        <w:tc>
          <w:tcPr>
            <w:tcW w:w="837" w:type="dxa"/>
            <w:tcBorders>
              <w:left w:val="single" w:sz="4" w:space="0" w:color="auto"/>
              <w:right w:val="single" w:sz="4" w:space="0" w:color="auto"/>
            </w:tcBorders>
            <w:vAlign w:val="center"/>
          </w:tcPr>
          <w:p w14:paraId="39A5229C" w14:textId="77777777" w:rsidR="008134D4" w:rsidRPr="00930665" w:rsidRDefault="008134D4" w:rsidP="0073521C">
            <w:pPr>
              <w:pStyle w:val="TAC"/>
              <w:rPr>
                <w:szCs w:val="18"/>
                <w:lang w:eastAsia="zh-CN"/>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F2D8767" w14:textId="77777777" w:rsidR="008134D4" w:rsidRPr="00930665" w:rsidRDefault="008134D4" w:rsidP="0073521C">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1543" w:type="dxa"/>
            <w:tcBorders>
              <w:top w:val="nil"/>
              <w:left w:val="single" w:sz="4" w:space="0" w:color="auto"/>
              <w:bottom w:val="nil"/>
              <w:right w:val="single" w:sz="4" w:space="0" w:color="auto"/>
            </w:tcBorders>
            <w:shd w:val="clear" w:color="auto" w:fill="auto"/>
            <w:vAlign w:val="center"/>
          </w:tcPr>
          <w:p w14:paraId="60B044E5" w14:textId="77777777" w:rsidR="008134D4" w:rsidRPr="00930665" w:rsidRDefault="008134D4" w:rsidP="0073521C">
            <w:pPr>
              <w:pStyle w:val="TAC"/>
              <w:rPr>
                <w:lang w:eastAsia="zh-CN"/>
              </w:rPr>
            </w:pPr>
          </w:p>
        </w:tc>
      </w:tr>
      <w:tr w:rsidR="008134D4" w:rsidRPr="00930665" w14:paraId="49D9FB95"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756A31C"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61BC3752" w14:textId="77777777" w:rsidR="008134D4" w:rsidRPr="00930665" w:rsidRDefault="008134D4" w:rsidP="0073521C">
            <w:pPr>
              <w:pStyle w:val="TAC"/>
              <w:rPr>
                <w:szCs w:val="18"/>
              </w:rPr>
            </w:pPr>
          </w:p>
        </w:tc>
        <w:tc>
          <w:tcPr>
            <w:tcW w:w="837" w:type="dxa"/>
            <w:tcBorders>
              <w:left w:val="single" w:sz="4" w:space="0" w:color="auto"/>
              <w:right w:val="single" w:sz="4" w:space="0" w:color="auto"/>
            </w:tcBorders>
            <w:vAlign w:val="center"/>
          </w:tcPr>
          <w:p w14:paraId="0CA32FF1" w14:textId="77777777" w:rsidR="008134D4" w:rsidRPr="00930665" w:rsidRDefault="008134D4" w:rsidP="0073521C">
            <w:pPr>
              <w:pStyle w:val="TAC"/>
              <w:rPr>
                <w:szCs w:val="18"/>
                <w:lang w:eastAsia="zh-CN"/>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B72DA49" w14:textId="77777777" w:rsidR="008134D4" w:rsidRPr="00930665" w:rsidRDefault="008134D4" w:rsidP="0073521C">
            <w:pPr>
              <w:pStyle w:val="TAC"/>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302D0307" w14:textId="77777777" w:rsidR="008134D4" w:rsidRPr="00930665" w:rsidRDefault="008134D4" w:rsidP="0073521C">
            <w:pPr>
              <w:pStyle w:val="TAC"/>
              <w:rPr>
                <w:lang w:eastAsia="zh-CN"/>
              </w:rPr>
            </w:pPr>
          </w:p>
        </w:tc>
      </w:tr>
      <w:tr w:rsidR="008134D4" w:rsidRPr="00930665" w14:paraId="31F4631C"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A956D60"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6191EB71" w14:textId="77777777" w:rsidR="008134D4" w:rsidRPr="00930665" w:rsidRDefault="008134D4" w:rsidP="0073521C">
            <w:pPr>
              <w:pStyle w:val="TAC"/>
              <w:rPr>
                <w:szCs w:val="18"/>
              </w:rPr>
            </w:pPr>
          </w:p>
        </w:tc>
        <w:tc>
          <w:tcPr>
            <w:tcW w:w="837" w:type="dxa"/>
            <w:tcBorders>
              <w:left w:val="single" w:sz="4" w:space="0" w:color="auto"/>
              <w:right w:val="single" w:sz="4" w:space="0" w:color="auto"/>
            </w:tcBorders>
            <w:vAlign w:val="center"/>
          </w:tcPr>
          <w:p w14:paraId="360239A6" w14:textId="77777777" w:rsidR="008134D4" w:rsidRPr="00930665" w:rsidRDefault="008134D4" w:rsidP="0073521C">
            <w:pPr>
              <w:pStyle w:val="TAC"/>
              <w:rPr>
                <w:szCs w:val="18"/>
                <w:lang w:eastAsia="zh-CN"/>
              </w:rPr>
            </w:pPr>
            <w:r w:rsidRPr="00930665">
              <w:rPr>
                <w:szCs w:val="18"/>
                <w:lang w:eastAsia="zh-CN"/>
              </w:rPr>
              <w:t>n26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E6A68DA" w14:textId="77777777" w:rsidR="008134D4" w:rsidRPr="00930665" w:rsidRDefault="008134D4" w:rsidP="0073521C">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1543" w:type="dxa"/>
            <w:tcBorders>
              <w:top w:val="nil"/>
              <w:left w:val="single" w:sz="4" w:space="0" w:color="auto"/>
              <w:bottom w:val="nil"/>
              <w:right w:val="single" w:sz="4" w:space="0" w:color="auto"/>
            </w:tcBorders>
            <w:shd w:val="clear" w:color="auto" w:fill="auto"/>
            <w:vAlign w:val="center"/>
          </w:tcPr>
          <w:p w14:paraId="23453AFB" w14:textId="77777777" w:rsidR="008134D4" w:rsidRPr="00930665" w:rsidRDefault="008134D4" w:rsidP="0073521C">
            <w:pPr>
              <w:pStyle w:val="TAC"/>
              <w:rPr>
                <w:lang w:eastAsia="zh-CN"/>
              </w:rPr>
            </w:pPr>
          </w:p>
        </w:tc>
      </w:tr>
      <w:tr w:rsidR="008134D4" w:rsidRPr="00930665" w14:paraId="49B04F75" w14:textId="77777777" w:rsidTr="0073521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078AFE4B" w14:textId="77777777" w:rsidR="008134D4" w:rsidRPr="00930665" w:rsidRDefault="008134D4" w:rsidP="0073521C">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7A4A43E8" w14:textId="77777777" w:rsidR="008134D4" w:rsidRPr="00930665" w:rsidRDefault="008134D4" w:rsidP="0073521C">
            <w:pPr>
              <w:pStyle w:val="TAC"/>
              <w:rPr>
                <w:szCs w:val="18"/>
              </w:rPr>
            </w:pPr>
          </w:p>
        </w:tc>
        <w:tc>
          <w:tcPr>
            <w:tcW w:w="837" w:type="dxa"/>
            <w:tcBorders>
              <w:left w:val="single" w:sz="4" w:space="0" w:color="auto"/>
              <w:right w:val="single" w:sz="4" w:space="0" w:color="auto"/>
            </w:tcBorders>
            <w:vAlign w:val="center"/>
          </w:tcPr>
          <w:p w14:paraId="0E1C121F" w14:textId="77777777" w:rsidR="008134D4" w:rsidRPr="00930665" w:rsidRDefault="008134D4" w:rsidP="0073521C">
            <w:pPr>
              <w:pStyle w:val="TAC"/>
              <w:rPr>
                <w:szCs w:val="18"/>
                <w:lang w:eastAsia="zh-CN"/>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5EFE608" w14:textId="77777777" w:rsidR="008134D4" w:rsidRPr="00930665" w:rsidRDefault="008134D4" w:rsidP="0073521C">
            <w:pPr>
              <w:pStyle w:val="TAC"/>
            </w:pPr>
            <w:r w:rsidRPr="00930665">
              <w:rPr>
                <w:lang w:val="en-US"/>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3F58B8A4" w14:textId="77777777" w:rsidR="008134D4" w:rsidRPr="00930665" w:rsidRDefault="008134D4" w:rsidP="0073521C">
            <w:pPr>
              <w:pStyle w:val="TAC"/>
              <w:rPr>
                <w:lang w:eastAsia="zh-CN"/>
              </w:rPr>
            </w:pPr>
          </w:p>
        </w:tc>
      </w:tr>
      <w:tr w:rsidR="008134D4" w:rsidRPr="00930665" w14:paraId="04E78244" w14:textId="77777777" w:rsidTr="0073521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0BE51A37" w14:textId="77777777" w:rsidR="008134D4" w:rsidRPr="00930665" w:rsidRDefault="008134D4" w:rsidP="0073521C">
            <w:pPr>
              <w:pStyle w:val="TAC"/>
            </w:pPr>
            <w:r w:rsidRPr="00930665">
              <w:rPr>
                <w:lang w:eastAsia="zh-CN"/>
              </w:rPr>
              <w:t>CA_n1A-n3A-n7A-n26A-n78(2A)</w:t>
            </w:r>
          </w:p>
        </w:tc>
        <w:tc>
          <w:tcPr>
            <w:tcW w:w="1824" w:type="dxa"/>
            <w:tcBorders>
              <w:top w:val="single" w:sz="4" w:space="0" w:color="auto"/>
              <w:left w:val="single" w:sz="4" w:space="0" w:color="auto"/>
              <w:bottom w:val="nil"/>
              <w:right w:val="single" w:sz="4" w:space="0" w:color="auto"/>
            </w:tcBorders>
            <w:shd w:val="clear" w:color="auto" w:fill="auto"/>
            <w:vAlign w:val="center"/>
          </w:tcPr>
          <w:p w14:paraId="6F2B7A3B" w14:textId="77777777" w:rsidR="008134D4" w:rsidRPr="00930665" w:rsidRDefault="008134D4" w:rsidP="0073521C">
            <w:pPr>
              <w:pStyle w:val="TAC"/>
              <w:rPr>
                <w:lang w:val="en-US" w:eastAsia="zh-CN"/>
              </w:rPr>
            </w:pPr>
            <w:r w:rsidRPr="00930665">
              <w:rPr>
                <w:lang w:val="en-US" w:eastAsia="zh-CN"/>
              </w:rPr>
              <w:t>CA_n1A-n3A</w:t>
            </w:r>
          </w:p>
          <w:p w14:paraId="71FD29DC" w14:textId="77777777" w:rsidR="008134D4" w:rsidRPr="00930665" w:rsidRDefault="008134D4" w:rsidP="0073521C">
            <w:pPr>
              <w:pStyle w:val="TAC"/>
              <w:rPr>
                <w:lang w:val="en-US" w:eastAsia="zh-CN"/>
              </w:rPr>
            </w:pPr>
            <w:r w:rsidRPr="00930665">
              <w:rPr>
                <w:lang w:val="en-US" w:eastAsia="zh-CN"/>
              </w:rPr>
              <w:t>CA_n1A-n26A</w:t>
            </w:r>
          </w:p>
          <w:p w14:paraId="183BC3A7" w14:textId="77777777" w:rsidR="008134D4" w:rsidRPr="00930665" w:rsidRDefault="008134D4" w:rsidP="0073521C">
            <w:pPr>
              <w:pStyle w:val="TAC"/>
              <w:rPr>
                <w:lang w:val="en-US" w:eastAsia="zh-CN"/>
              </w:rPr>
            </w:pPr>
            <w:r w:rsidRPr="00930665">
              <w:rPr>
                <w:lang w:val="en-US" w:eastAsia="zh-CN"/>
              </w:rPr>
              <w:t>CA_n1A-n7A</w:t>
            </w:r>
          </w:p>
          <w:p w14:paraId="47CD9258" w14:textId="77777777" w:rsidR="008134D4" w:rsidRPr="00930665" w:rsidRDefault="008134D4" w:rsidP="0073521C">
            <w:pPr>
              <w:pStyle w:val="TAC"/>
              <w:rPr>
                <w:lang w:val="en-US" w:eastAsia="zh-CN"/>
              </w:rPr>
            </w:pPr>
            <w:r w:rsidRPr="00930665">
              <w:rPr>
                <w:lang w:val="en-US" w:eastAsia="zh-CN"/>
              </w:rPr>
              <w:t>CA_n1A-n78A</w:t>
            </w:r>
          </w:p>
          <w:p w14:paraId="3474080C" w14:textId="77777777" w:rsidR="008134D4" w:rsidRPr="00930665" w:rsidRDefault="008134D4" w:rsidP="0073521C">
            <w:pPr>
              <w:pStyle w:val="TAC"/>
              <w:rPr>
                <w:lang w:val="en-US" w:eastAsia="zh-CN"/>
              </w:rPr>
            </w:pPr>
            <w:r w:rsidRPr="00930665">
              <w:rPr>
                <w:lang w:val="en-US" w:eastAsia="zh-CN"/>
              </w:rPr>
              <w:t>CA_n3A-n26A</w:t>
            </w:r>
          </w:p>
          <w:p w14:paraId="6265722C" w14:textId="77777777" w:rsidR="008134D4" w:rsidRPr="00930665" w:rsidRDefault="008134D4" w:rsidP="0073521C">
            <w:pPr>
              <w:pStyle w:val="TAC"/>
              <w:rPr>
                <w:lang w:val="en-US" w:eastAsia="zh-CN"/>
              </w:rPr>
            </w:pPr>
            <w:r w:rsidRPr="00930665">
              <w:rPr>
                <w:lang w:val="en-US" w:eastAsia="zh-CN"/>
              </w:rPr>
              <w:t>CA_n3A-n7A</w:t>
            </w:r>
          </w:p>
          <w:p w14:paraId="68D9FC91" w14:textId="77777777" w:rsidR="008134D4" w:rsidRPr="00930665" w:rsidRDefault="008134D4" w:rsidP="0073521C">
            <w:pPr>
              <w:pStyle w:val="TAC"/>
              <w:rPr>
                <w:lang w:val="en-US" w:eastAsia="zh-CN"/>
              </w:rPr>
            </w:pPr>
            <w:r w:rsidRPr="00930665">
              <w:rPr>
                <w:lang w:val="en-US" w:eastAsia="zh-CN"/>
              </w:rPr>
              <w:t>CA_n3A-n78A</w:t>
            </w:r>
          </w:p>
          <w:p w14:paraId="0DBB26D0" w14:textId="77777777" w:rsidR="008134D4" w:rsidRPr="00930665" w:rsidRDefault="008134D4" w:rsidP="0073521C">
            <w:pPr>
              <w:pStyle w:val="TAC"/>
              <w:rPr>
                <w:lang w:val="en-US" w:eastAsia="zh-CN"/>
              </w:rPr>
            </w:pPr>
            <w:r w:rsidRPr="00930665">
              <w:rPr>
                <w:lang w:val="en-US" w:eastAsia="zh-CN"/>
              </w:rPr>
              <w:t>CA_n7A-n26A</w:t>
            </w:r>
          </w:p>
          <w:p w14:paraId="5FCCAEC3" w14:textId="77777777" w:rsidR="008134D4" w:rsidRPr="00930665" w:rsidRDefault="008134D4" w:rsidP="0073521C">
            <w:pPr>
              <w:pStyle w:val="TAC"/>
              <w:rPr>
                <w:lang w:val="en-US" w:eastAsia="zh-CN"/>
              </w:rPr>
            </w:pPr>
            <w:r w:rsidRPr="00930665">
              <w:rPr>
                <w:lang w:val="en-US" w:eastAsia="zh-CN"/>
              </w:rPr>
              <w:t>CA_n26A-n78A</w:t>
            </w:r>
          </w:p>
          <w:p w14:paraId="4A594754" w14:textId="77777777" w:rsidR="008134D4" w:rsidRPr="00930665" w:rsidRDefault="008134D4" w:rsidP="0073521C">
            <w:pPr>
              <w:pStyle w:val="TAC"/>
              <w:rPr>
                <w:szCs w:val="18"/>
              </w:rPr>
            </w:pPr>
            <w:r w:rsidRPr="00930665">
              <w:rPr>
                <w:lang w:val="en-US" w:eastAsia="zh-CN"/>
              </w:rPr>
              <w:t>CA_n7A-n78A</w:t>
            </w:r>
          </w:p>
        </w:tc>
        <w:tc>
          <w:tcPr>
            <w:tcW w:w="837" w:type="dxa"/>
            <w:tcBorders>
              <w:left w:val="single" w:sz="4" w:space="0" w:color="auto"/>
              <w:right w:val="single" w:sz="4" w:space="0" w:color="auto"/>
            </w:tcBorders>
            <w:vAlign w:val="center"/>
          </w:tcPr>
          <w:p w14:paraId="5E124F36" w14:textId="77777777" w:rsidR="008134D4" w:rsidRPr="00930665" w:rsidRDefault="008134D4" w:rsidP="0073521C">
            <w:pPr>
              <w:pStyle w:val="TAC"/>
              <w:rPr>
                <w:szCs w:val="18"/>
                <w:lang w:eastAsia="zh-CN"/>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F75A175" w14:textId="77777777" w:rsidR="008134D4" w:rsidRPr="00930665" w:rsidRDefault="008134D4" w:rsidP="0073521C">
            <w:pPr>
              <w:pStyle w:val="TAC"/>
            </w:pPr>
            <w:r w:rsidRPr="00930665">
              <w:rPr>
                <w:lang w:val="en-US"/>
              </w:rPr>
              <w:t>5</w:t>
            </w:r>
            <w:r w:rsidRPr="00930665">
              <w:rPr>
                <w:rFonts w:hint="eastAsia"/>
                <w:lang w:val="en-US"/>
              </w:rPr>
              <w:t>,</w:t>
            </w:r>
            <w:r w:rsidRPr="00930665">
              <w:rPr>
                <w:lang w:val="en-US"/>
              </w:rPr>
              <w:t xml:space="preserve"> 10, 15, 20, 25, 30, 40, 45, 50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5EBFF359" w14:textId="77777777" w:rsidR="008134D4" w:rsidRPr="00930665" w:rsidRDefault="008134D4" w:rsidP="0073521C">
            <w:pPr>
              <w:pStyle w:val="TAC"/>
              <w:rPr>
                <w:lang w:eastAsia="zh-CN"/>
              </w:rPr>
            </w:pPr>
            <w:r w:rsidRPr="00930665">
              <w:rPr>
                <w:lang w:eastAsia="zh-CN"/>
              </w:rPr>
              <w:t>0</w:t>
            </w:r>
          </w:p>
        </w:tc>
      </w:tr>
      <w:tr w:rsidR="008134D4" w:rsidRPr="00930665" w14:paraId="591F6246"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07D1184"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1915D23E" w14:textId="77777777" w:rsidR="008134D4" w:rsidRPr="00930665" w:rsidRDefault="008134D4" w:rsidP="0073521C">
            <w:pPr>
              <w:pStyle w:val="TAC"/>
              <w:rPr>
                <w:szCs w:val="18"/>
              </w:rPr>
            </w:pPr>
          </w:p>
        </w:tc>
        <w:tc>
          <w:tcPr>
            <w:tcW w:w="837" w:type="dxa"/>
            <w:tcBorders>
              <w:left w:val="single" w:sz="4" w:space="0" w:color="auto"/>
              <w:right w:val="single" w:sz="4" w:space="0" w:color="auto"/>
            </w:tcBorders>
            <w:vAlign w:val="center"/>
          </w:tcPr>
          <w:p w14:paraId="752F4D77" w14:textId="77777777" w:rsidR="008134D4" w:rsidRPr="00930665" w:rsidRDefault="008134D4" w:rsidP="0073521C">
            <w:pPr>
              <w:pStyle w:val="TAC"/>
              <w:rPr>
                <w:szCs w:val="18"/>
                <w:lang w:eastAsia="zh-CN"/>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2BBD03B" w14:textId="77777777" w:rsidR="008134D4" w:rsidRPr="00930665" w:rsidRDefault="008134D4" w:rsidP="0073521C">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1543" w:type="dxa"/>
            <w:tcBorders>
              <w:top w:val="nil"/>
              <w:left w:val="single" w:sz="4" w:space="0" w:color="auto"/>
              <w:bottom w:val="nil"/>
              <w:right w:val="single" w:sz="4" w:space="0" w:color="auto"/>
            </w:tcBorders>
            <w:shd w:val="clear" w:color="auto" w:fill="auto"/>
            <w:vAlign w:val="center"/>
          </w:tcPr>
          <w:p w14:paraId="6A3046F7" w14:textId="77777777" w:rsidR="008134D4" w:rsidRPr="00930665" w:rsidRDefault="008134D4" w:rsidP="0073521C">
            <w:pPr>
              <w:pStyle w:val="TAC"/>
              <w:rPr>
                <w:lang w:eastAsia="zh-CN"/>
              </w:rPr>
            </w:pPr>
          </w:p>
        </w:tc>
      </w:tr>
      <w:tr w:rsidR="008134D4" w:rsidRPr="00930665" w14:paraId="15B1784F"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409EA87"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2B770161" w14:textId="77777777" w:rsidR="008134D4" w:rsidRPr="00930665" w:rsidRDefault="008134D4" w:rsidP="0073521C">
            <w:pPr>
              <w:pStyle w:val="TAC"/>
              <w:rPr>
                <w:szCs w:val="18"/>
              </w:rPr>
            </w:pPr>
          </w:p>
        </w:tc>
        <w:tc>
          <w:tcPr>
            <w:tcW w:w="837" w:type="dxa"/>
            <w:tcBorders>
              <w:left w:val="single" w:sz="4" w:space="0" w:color="auto"/>
              <w:right w:val="single" w:sz="4" w:space="0" w:color="auto"/>
            </w:tcBorders>
            <w:vAlign w:val="center"/>
          </w:tcPr>
          <w:p w14:paraId="0F7CB2E5" w14:textId="77777777" w:rsidR="008134D4" w:rsidRPr="00930665" w:rsidRDefault="008134D4" w:rsidP="0073521C">
            <w:pPr>
              <w:pStyle w:val="TAC"/>
              <w:rPr>
                <w:szCs w:val="18"/>
                <w:lang w:eastAsia="zh-CN"/>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DE7A7B3" w14:textId="77777777" w:rsidR="008134D4" w:rsidRPr="00930665" w:rsidRDefault="008134D4" w:rsidP="0073521C">
            <w:pPr>
              <w:pStyle w:val="TAC"/>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7B1953D1" w14:textId="77777777" w:rsidR="008134D4" w:rsidRPr="00930665" w:rsidRDefault="008134D4" w:rsidP="0073521C">
            <w:pPr>
              <w:pStyle w:val="TAC"/>
              <w:rPr>
                <w:lang w:eastAsia="zh-CN"/>
              </w:rPr>
            </w:pPr>
          </w:p>
        </w:tc>
      </w:tr>
      <w:tr w:rsidR="008134D4" w:rsidRPr="00930665" w14:paraId="6CD36AC4"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4611A15"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2C3277FD" w14:textId="77777777" w:rsidR="008134D4" w:rsidRPr="00930665" w:rsidRDefault="008134D4" w:rsidP="0073521C">
            <w:pPr>
              <w:pStyle w:val="TAC"/>
              <w:rPr>
                <w:szCs w:val="18"/>
              </w:rPr>
            </w:pPr>
          </w:p>
        </w:tc>
        <w:tc>
          <w:tcPr>
            <w:tcW w:w="837" w:type="dxa"/>
            <w:tcBorders>
              <w:left w:val="single" w:sz="4" w:space="0" w:color="auto"/>
              <w:right w:val="single" w:sz="4" w:space="0" w:color="auto"/>
            </w:tcBorders>
            <w:vAlign w:val="center"/>
          </w:tcPr>
          <w:p w14:paraId="2731EF04" w14:textId="77777777" w:rsidR="008134D4" w:rsidRPr="00930665" w:rsidRDefault="008134D4" w:rsidP="0073521C">
            <w:pPr>
              <w:pStyle w:val="TAC"/>
              <w:rPr>
                <w:szCs w:val="18"/>
                <w:lang w:eastAsia="zh-CN"/>
              </w:rPr>
            </w:pPr>
            <w:r w:rsidRPr="00930665">
              <w:rPr>
                <w:szCs w:val="18"/>
                <w:lang w:eastAsia="zh-CN"/>
              </w:rPr>
              <w:t>n26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1AB3895" w14:textId="77777777" w:rsidR="008134D4" w:rsidRPr="00930665" w:rsidRDefault="008134D4" w:rsidP="0073521C">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1543" w:type="dxa"/>
            <w:tcBorders>
              <w:top w:val="nil"/>
              <w:left w:val="single" w:sz="4" w:space="0" w:color="auto"/>
              <w:bottom w:val="nil"/>
              <w:right w:val="single" w:sz="4" w:space="0" w:color="auto"/>
            </w:tcBorders>
            <w:shd w:val="clear" w:color="auto" w:fill="auto"/>
            <w:vAlign w:val="center"/>
          </w:tcPr>
          <w:p w14:paraId="60A67495" w14:textId="77777777" w:rsidR="008134D4" w:rsidRPr="00930665" w:rsidRDefault="008134D4" w:rsidP="0073521C">
            <w:pPr>
              <w:pStyle w:val="TAC"/>
              <w:rPr>
                <w:lang w:eastAsia="zh-CN"/>
              </w:rPr>
            </w:pPr>
          </w:p>
        </w:tc>
      </w:tr>
      <w:tr w:rsidR="008134D4" w:rsidRPr="00930665" w14:paraId="5F5CDF7F" w14:textId="77777777" w:rsidTr="0073521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05B3DDF6" w14:textId="77777777" w:rsidR="008134D4" w:rsidRPr="00930665" w:rsidRDefault="008134D4" w:rsidP="0073521C">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6056EA7A" w14:textId="77777777" w:rsidR="008134D4" w:rsidRPr="00930665" w:rsidRDefault="008134D4" w:rsidP="0073521C">
            <w:pPr>
              <w:pStyle w:val="TAC"/>
              <w:rPr>
                <w:szCs w:val="18"/>
              </w:rPr>
            </w:pPr>
          </w:p>
        </w:tc>
        <w:tc>
          <w:tcPr>
            <w:tcW w:w="837" w:type="dxa"/>
            <w:tcBorders>
              <w:left w:val="single" w:sz="4" w:space="0" w:color="auto"/>
              <w:right w:val="single" w:sz="4" w:space="0" w:color="auto"/>
            </w:tcBorders>
            <w:vAlign w:val="center"/>
          </w:tcPr>
          <w:p w14:paraId="016E286F" w14:textId="77777777" w:rsidR="008134D4" w:rsidRPr="00930665" w:rsidRDefault="008134D4" w:rsidP="0073521C">
            <w:pPr>
              <w:pStyle w:val="TAC"/>
              <w:rPr>
                <w:szCs w:val="18"/>
                <w:lang w:eastAsia="zh-CN"/>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A11E331" w14:textId="77777777" w:rsidR="008134D4" w:rsidRPr="00930665" w:rsidRDefault="008134D4" w:rsidP="0073521C">
            <w:pPr>
              <w:pStyle w:val="TAC"/>
            </w:pPr>
            <w:r w:rsidRPr="00930665">
              <w:t>CA_n78(2A) BCS0</w:t>
            </w:r>
          </w:p>
        </w:tc>
        <w:tc>
          <w:tcPr>
            <w:tcW w:w="1543" w:type="dxa"/>
            <w:tcBorders>
              <w:top w:val="nil"/>
              <w:left w:val="single" w:sz="4" w:space="0" w:color="auto"/>
              <w:bottom w:val="single" w:sz="4" w:space="0" w:color="auto"/>
              <w:right w:val="single" w:sz="4" w:space="0" w:color="auto"/>
            </w:tcBorders>
            <w:shd w:val="clear" w:color="auto" w:fill="auto"/>
            <w:vAlign w:val="center"/>
          </w:tcPr>
          <w:p w14:paraId="1B45C9D6" w14:textId="77777777" w:rsidR="008134D4" w:rsidRPr="00930665" w:rsidRDefault="008134D4" w:rsidP="0073521C">
            <w:pPr>
              <w:pStyle w:val="TAC"/>
              <w:rPr>
                <w:lang w:eastAsia="zh-CN"/>
              </w:rPr>
            </w:pPr>
          </w:p>
        </w:tc>
      </w:tr>
      <w:tr w:rsidR="008134D4" w:rsidRPr="00930665" w14:paraId="3310F96D" w14:textId="77777777" w:rsidTr="0073521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08F6F34A" w14:textId="77777777" w:rsidR="008134D4" w:rsidRPr="00930665" w:rsidRDefault="008134D4" w:rsidP="0073521C">
            <w:pPr>
              <w:pStyle w:val="TAC"/>
            </w:pPr>
            <w:r w:rsidRPr="00930665">
              <w:rPr>
                <w:lang w:eastAsia="zh-CN"/>
              </w:rPr>
              <w:t>CA_n1A-n3A-n7B-n26A-n78A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04E023CB" w14:textId="77777777" w:rsidR="008134D4" w:rsidRPr="00930665" w:rsidRDefault="008134D4" w:rsidP="0073521C">
            <w:pPr>
              <w:pStyle w:val="TAC"/>
              <w:rPr>
                <w:lang w:val="en-US" w:eastAsia="zh-CN"/>
              </w:rPr>
            </w:pPr>
            <w:r w:rsidRPr="00930665">
              <w:rPr>
                <w:lang w:val="en-US" w:eastAsia="zh-CN"/>
              </w:rPr>
              <w:t>CA_n1A-n3A</w:t>
            </w:r>
          </w:p>
          <w:p w14:paraId="25C9E848" w14:textId="77777777" w:rsidR="008134D4" w:rsidRPr="00930665" w:rsidRDefault="008134D4" w:rsidP="0073521C">
            <w:pPr>
              <w:pStyle w:val="TAC"/>
              <w:rPr>
                <w:lang w:val="en-US" w:eastAsia="zh-CN"/>
              </w:rPr>
            </w:pPr>
            <w:r w:rsidRPr="00930665">
              <w:rPr>
                <w:lang w:val="en-US" w:eastAsia="zh-CN"/>
              </w:rPr>
              <w:t>CA_n1A-n26A</w:t>
            </w:r>
          </w:p>
          <w:p w14:paraId="4DE0DB36" w14:textId="77777777" w:rsidR="008134D4" w:rsidRPr="00930665" w:rsidRDefault="008134D4" w:rsidP="0073521C">
            <w:pPr>
              <w:pStyle w:val="TAC"/>
              <w:rPr>
                <w:lang w:val="en-US" w:eastAsia="zh-CN"/>
              </w:rPr>
            </w:pPr>
            <w:r w:rsidRPr="00930665">
              <w:rPr>
                <w:lang w:val="en-US" w:eastAsia="zh-CN"/>
              </w:rPr>
              <w:t>CA_n1A-n7A</w:t>
            </w:r>
          </w:p>
          <w:p w14:paraId="46468447" w14:textId="77777777" w:rsidR="008134D4" w:rsidRPr="00930665" w:rsidRDefault="008134D4" w:rsidP="0073521C">
            <w:pPr>
              <w:pStyle w:val="TAC"/>
              <w:rPr>
                <w:lang w:val="en-US" w:eastAsia="zh-CN"/>
              </w:rPr>
            </w:pPr>
            <w:r w:rsidRPr="00930665">
              <w:rPr>
                <w:lang w:val="en-US" w:eastAsia="zh-CN"/>
              </w:rPr>
              <w:t>CA_n1A-n78A</w:t>
            </w:r>
          </w:p>
          <w:p w14:paraId="1A4D7395" w14:textId="77777777" w:rsidR="008134D4" w:rsidRPr="00930665" w:rsidRDefault="008134D4" w:rsidP="0073521C">
            <w:pPr>
              <w:pStyle w:val="TAC"/>
              <w:rPr>
                <w:lang w:val="en-US" w:eastAsia="zh-CN"/>
              </w:rPr>
            </w:pPr>
            <w:r w:rsidRPr="00930665">
              <w:rPr>
                <w:lang w:val="en-US" w:eastAsia="zh-CN"/>
              </w:rPr>
              <w:t>CA_n3A-n26A</w:t>
            </w:r>
          </w:p>
          <w:p w14:paraId="2857E22A" w14:textId="77777777" w:rsidR="008134D4" w:rsidRPr="00930665" w:rsidRDefault="008134D4" w:rsidP="0073521C">
            <w:pPr>
              <w:pStyle w:val="TAC"/>
              <w:rPr>
                <w:lang w:val="en-US" w:eastAsia="zh-CN"/>
              </w:rPr>
            </w:pPr>
            <w:r w:rsidRPr="00930665">
              <w:rPr>
                <w:lang w:val="en-US" w:eastAsia="zh-CN"/>
              </w:rPr>
              <w:t>CA_n3A-n7A</w:t>
            </w:r>
          </w:p>
          <w:p w14:paraId="4E8C203A" w14:textId="77777777" w:rsidR="008134D4" w:rsidRPr="00930665" w:rsidRDefault="008134D4" w:rsidP="0073521C">
            <w:pPr>
              <w:pStyle w:val="TAC"/>
              <w:rPr>
                <w:lang w:val="en-US" w:eastAsia="zh-CN"/>
              </w:rPr>
            </w:pPr>
            <w:r w:rsidRPr="00930665">
              <w:rPr>
                <w:lang w:val="en-US" w:eastAsia="zh-CN"/>
              </w:rPr>
              <w:t>CA_n3A-n78A</w:t>
            </w:r>
          </w:p>
          <w:p w14:paraId="70BD2909" w14:textId="77777777" w:rsidR="008134D4" w:rsidRPr="00930665" w:rsidRDefault="008134D4" w:rsidP="0073521C">
            <w:pPr>
              <w:pStyle w:val="TAC"/>
              <w:rPr>
                <w:lang w:val="en-US" w:eastAsia="zh-CN"/>
              </w:rPr>
            </w:pPr>
            <w:r w:rsidRPr="00930665">
              <w:rPr>
                <w:lang w:val="en-US" w:eastAsia="zh-CN"/>
              </w:rPr>
              <w:t>CA_n7A-n26A</w:t>
            </w:r>
          </w:p>
          <w:p w14:paraId="23DC218D" w14:textId="77777777" w:rsidR="008134D4" w:rsidRPr="00930665" w:rsidRDefault="008134D4" w:rsidP="0073521C">
            <w:pPr>
              <w:pStyle w:val="TAC"/>
              <w:rPr>
                <w:lang w:val="en-US" w:eastAsia="zh-CN"/>
              </w:rPr>
            </w:pPr>
            <w:r w:rsidRPr="00930665">
              <w:rPr>
                <w:lang w:val="en-US" w:eastAsia="zh-CN"/>
              </w:rPr>
              <w:t>CA_n26A-n78A</w:t>
            </w:r>
          </w:p>
          <w:p w14:paraId="4EFFEB9F" w14:textId="77777777" w:rsidR="008134D4" w:rsidRPr="00930665" w:rsidRDefault="008134D4" w:rsidP="0073521C">
            <w:pPr>
              <w:pStyle w:val="TAC"/>
              <w:rPr>
                <w:lang w:val="en-US" w:eastAsia="zh-CN"/>
              </w:rPr>
            </w:pPr>
            <w:r w:rsidRPr="00930665">
              <w:rPr>
                <w:lang w:val="en-US" w:eastAsia="zh-CN"/>
              </w:rPr>
              <w:t>CA_n7A-n78A</w:t>
            </w:r>
          </w:p>
          <w:p w14:paraId="4AFF24F4" w14:textId="77777777" w:rsidR="008134D4" w:rsidRPr="00930665" w:rsidRDefault="008134D4" w:rsidP="0073521C">
            <w:pPr>
              <w:pStyle w:val="TAC"/>
              <w:rPr>
                <w:szCs w:val="18"/>
              </w:rPr>
            </w:pPr>
            <w:r w:rsidRPr="00930665">
              <w:rPr>
                <w:lang w:val="en-US" w:eastAsia="zh-CN"/>
              </w:rPr>
              <w:t>CA_n7B</w:t>
            </w:r>
          </w:p>
        </w:tc>
        <w:tc>
          <w:tcPr>
            <w:tcW w:w="837" w:type="dxa"/>
            <w:tcBorders>
              <w:left w:val="single" w:sz="4" w:space="0" w:color="auto"/>
              <w:right w:val="single" w:sz="4" w:space="0" w:color="auto"/>
            </w:tcBorders>
            <w:vAlign w:val="center"/>
          </w:tcPr>
          <w:p w14:paraId="39397796" w14:textId="77777777" w:rsidR="008134D4" w:rsidRPr="00930665" w:rsidRDefault="008134D4" w:rsidP="0073521C">
            <w:pPr>
              <w:pStyle w:val="TAC"/>
              <w:rPr>
                <w:szCs w:val="18"/>
                <w:lang w:eastAsia="zh-CN"/>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CAD9240" w14:textId="77777777" w:rsidR="008134D4" w:rsidRPr="00930665" w:rsidRDefault="008134D4" w:rsidP="0073521C">
            <w:pPr>
              <w:pStyle w:val="TAC"/>
            </w:pPr>
            <w:r w:rsidRPr="00930665">
              <w:rPr>
                <w:lang w:val="en-US"/>
              </w:rPr>
              <w:t>5</w:t>
            </w:r>
            <w:r w:rsidRPr="00930665">
              <w:rPr>
                <w:rFonts w:hint="eastAsia"/>
                <w:lang w:val="en-US"/>
              </w:rPr>
              <w:t>,</w:t>
            </w:r>
            <w:r w:rsidRPr="00930665">
              <w:rPr>
                <w:lang w:val="en-US"/>
              </w:rPr>
              <w:t xml:space="preserve"> 10, 15, 20, 25, 30, 40, 45, 50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59D09C81" w14:textId="77777777" w:rsidR="008134D4" w:rsidRPr="00930665" w:rsidRDefault="008134D4" w:rsidP="0073521C">
            <w:pPr>
              <w:pStyle w:val="TAC"/>
              <w:rPr>
                <w:lang w:eastAsia="zh-CN"/>
              </w:rPr>
            </w:pPr>
            <w:r w:rsidRPr="00930665">
              <w:rPr>
                <w:lang w:eastAsia="zh-CN"/>
              </w:rPr>
              <w:t>0</w:t>
            </w:r>
          </w:p>
        </w:tc>
      </w:tr>
      <w:tr w:rsidR="008134D4" w:rsidRPr="00930665" w14:paraId="08ED4307"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D3D880A"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2C98BF60" w14:textId="77777777" w:rsidR="008134D4" w:rsidRPr="00930665" w:rsidRDefault="008134D4" w:rsidP="0073521C">
            <w:pPr>
              <w:pStyle w:val="TAC"/>
              <w:rPr>
                <w:szCs w:val="18"/>
              </w:rPr>
            </w:pPr>
          </w:p>
        </w:tc>
        <w:tc>
          <w:tcPr>
            <w:tcW w:w="837" w:type="dxa"/>
            <w:tcBorders>
              <w:left w:val="single" w:sz="4" w:space="0" w:color="auto"/>
              <w:right w:val="single" w:sz="4" w:space="0" w:color="auto"/>
            </w:tcBorders>
            <w:vAlign w:val="center"/>
          </w:tcPr>
          <w:p w14:paraId="7AF2943F" w14:textId="77777777" w:rsidR="008134D4" w:rsidRPr="00930665" w:rsidRDefault="008134D4" w:rsidP="0073521C">
            <w:pPr>
              <w:pStyle w:val="TAC"/>
              <w:rPr>
                <w:szCs w:val="18"/>
                <w:lang w:eastAsia="zh-CN"/>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72E34F0" w14:textId="77777777" w:rsidR="008134D4" w:rsidRPr="00930665" w:rsidRDefault="008134D4" w:rsidP="0073521C">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1543" w:type="dxa"/>
            <w:tcBorders>
              <w:top w:val="nil"/>
              <w:left w:val="single" w:sz="4" w:space="0" w:color="auto"/>
              <w:bottom w:val="nil"/>
              <w:right w:val="single" w:sz="4" w:space="0" w:color="auto"/>
            </w:tcBorders>
            <w:shd w:val="clear" w:color="auto" w:fill="auto"/>
            <w:vAlign w:val="center"/>
          </w:tcPr>
          <w:p w14:paraId="52B1C55C" w14:textId="77777777" w:rsidR="008134D4" w:rsidRPr="00930665" w:rsidRDefault="008134D4" w:rsidP="0073521C">
            <w:pPr>
              <w:pStyle w:val="TAC"/>
              <w:rPr>
                <w:lang w:eastAsia="zh-CN"/>
              </w:rPr>
            </w:pPr>
          </w:p>
        </w:tc>
      </w:tr>
      <w:tr w:rsidR="008134D4" w:rsidRPr="00930665" w14:paraId="073A7138"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131068A"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20D488F1" w14:textId="77777777" w:rsidR="008134D4" w:rsidRPr="00930665" w:rsidRDefault="008134D4" w:rsidP="0073521C">
            <w:pPr>
              <w:pStyle w:val="TAC"/>
              <w:rPr>
                <w:szCs w:val="18"/>
              </w:rPr>
            </w:pPr>
          </w:p>
        </w:tc>
        <w:tc>
          <w:tcPr>
            <w:tcW w:w="837" w:type="dxa"/>
            <w:tcBorders>
              <w:left w:val="single" w:sz="4" w:space="0" w:color="auto"/>
              <w:right w:val="single" w:sz="4" w:space="0" w:color="auto"/>
            </w:tcBorders>
            <w:vAlign w:val="center"/>
          </w:tcPr>
          <w:p w14:paraId="149650DB" w14:textId="77777777" w:rsidR="008134D4" w:rsidRPr="00930665" w:rsidRDefault="008134D4" w:rsidP="0073521C">
            <w:pPr>
              <w:pStyle w:val="TAC"/>
              <w:rPr>
                <w:szCs w:val="18"/>
                <w:lang w:eastAsia="zh-CN"/>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5A8AA16" w14:textId="77777777" w:rsidR="008134D4" w:rsidRPr="00930665" w:rsidRDefault="008134D4" w:rsidP="0073521C">
            <w:pPr>
              <w:pStyle w:val="TAC"/>
            </w:pPr>
            <w:r w:rsidRPr="00930665">
              <w:rPr>
                <w:lang w:val="en-US"/>
              </w:rPr>
              <w:t xml:space="preserve">CA_n7B </w:t>
            </w:r>
            <w:r w:rsidRPr="00930665">
              <w:rPr>
                <w:rFonts w:eastAsia="SimSun"/>
                <w:lang w:val="en-US" w:eastAsia="zh-CN" w:bidi="ar"/>
              </w:rPr>
              <w:t>BCS0</w:t>
            </w:r>
          </w:p>
        </w:tc>
        <w:tc>
          <w:tcPr>
            <w:tcW w:w="1543" w:type="dxa"/>
            <w:tcBorders>
              <w:top w:val="nil"/>
              <w:left w:val="single" w:sz="4" w:space="0" w:color="auto"/>
              <w:bottom w:val="nil"/>
              <w:right w:val="single" w:sz="4" w:space="0" w:color="auto"/>
            </w:tcBorders>
            <w:shd w:val="clear" w:color="auto" w:fill="auto"/>
            <w:vAlign w:val="center"/>
          </w:tcPr>
          <w:p w14:paraId="1292079B" w14:textId="77777777" w:rsidR="008134D4" w:rsidRPr="00930665" w:rsidRDefault="008134D4" w:rsidP="0073521C">
            <w:pPr>
              <w:pStyle w:val="TAC"/>
              <w:rPr>
                <w:lang w:eastAsia="zh-CN"/>
              </w:rPr>
            </w:pPr>
          </w:p>
        </w:tc>
      </w:tr>
      <w:tr w:rsidR="008134D4" w:rsidRPr="00930665" w14:paraId="3FE95446"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81635C0"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371900BC" w14:textId="77777777" w:rsidR="008134D4" w:rsidRPr="00930665" w:rsidRDefault="008134D4" w:rsidP="0073521C">
            <w:pPr>
              <w:pStyle w:val="TAC"/>
              <w:rPr>
                <w:szCs w:val="18"/>
              </w:rPr>
            </w:pPr>
          </w:p>
        </w:tc>
        <w:tc>
          <w:tcPr>
            <w:tcW w:w="837" w:type="dxa"/>
            <w:tcBorders>
              <w:left w:val="single" w:sz="4" w:space="0" w:color="auto"/>
              <w:right w:val="single" w:sz="4" w:space="0" w:color="auto"/>
            </w:tcBorders>
            <w:vAlign w:val="center"/>
          </w:tcPr>
          <w:p w14:paraId="553DFB0C" w14:textId="77777777" w:rsidR="008134D4" w:rsidRPr="00930665" w:rsidRDefault="008134D4" w:rsidP="0073521C">
            <w:pPr>
              <w:pStyle w:val="TAC"/>
              <w:rPr>
                <w:szCs w:val="18"/>
                <w:lang w:eastAsia="zh-CN"/>
              </w:rPr>
            </w:pPr>
            <w:r w:rsidRPr="00930665">
              <w:rPr>
                <w:szCs w:val="18"/>
                <w:lang w:eastAsia="zh-CN"/>
              </w:rPr>
              <w:t>n26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5D4D187" w14:textId="77777777" w:rsidR="008134D4" w:rsidRPr="00930665" w:rsidRDefault="008134D4" w:rsidP="0073521C">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1543" w:type="dxa"/>
            <w:tcBorders>
              <w:top w:val="nil"/>
              <w:left w:val="single" w:sz="4" w:space="0" w:color="auto"/>
              <w:bottom w:val="nil"/>
              <w:right w:val="single" w:sz="4" w:space="0" w:color="auto"/>
            </w:tcBorders>
            <w:shd w:val="clear" w:color="auto" w:fill="auto"/>
            <w:vAlign w:val="center"/>
          </w:tcPr>
          <w:p w14:paraId="1076FD8A" w14:textId="77777777" w:rsidR="008134D4" w:rsidRPr="00930665" w:rsidRDefault="008134D4" w:rsidP="0073521C">
            <w:pPr>
              <w:pStyle w:val="TAC"/>
              <w:rPr>
                <w:lang w:eastAsia="zh-CN"/>
              </w:rPr>
            </w:pPr>
          </w:p>
        </w:tc>
      </w:tr>
      <w:tr w:rsidR="008134D4" w:rsidRPr="00930665" w14:paraId="155385D0" w14:textId="77777777" w:rsidTr="0073521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7552E3A8" w14:textId="77777777" w:rsidR="008134D4" w:rsidRPr="00930665" w:rsidRDefault="008134D4" w:rsidP="0073521C">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07F4A942" w14:textId="77777777" w:rsidR="008134D4" w:rsidRPr="00930665" w:rsidRDefault="008134D4" w:rsidP="0073521C">
            <w:pPr>
              <w:pStyle w:val="TAC"/>
              <w:rPr>
                <w:szCs w:val="18"/>
              </w:rPr>
            </w:pPr>
          </w:p>
        </w:tc>
        <w:tc>
          <w:tcPr>
            <w:tcW w:w="837" w:type="dxa"/>
            <w:tcBorders>
              <w:left w:val="single" w:sz="4" w:space="0" w:color="auto"/>
              <w:right w:val="single" w:sz="4" w:space="0" w:color="auto"/>
            </w:tcBorders>
            <w:vAlign w:val="center"/>
          </w:tcPr>
          <w:p w14:paraId="500DFAF4" w14:textId="77777777" w:rsidR="008134D4" w:rsidRPr="00930665" w:rsidRDefault="008134D4" w:rsidP="0073521C">
            <w:pPr>
              <w:pStyle w:val="TAC"/>
              <w:rPr>
                <w:szCs w:val="18"/>
                <w:lang w:eastAsia="zh-CN"/>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3614266" w14:textId="77777777" w:rsidR="008134D4" w:rsidRPr="00930665" w:rsidRDefault="008134D4" w:rsidP="0073521C">
            <w:pPr>
              <w:pStyle w:val="TAC"/>
            </w:pPr>
            <w:r w:rsidRPr="00930665">
              <w:rPr>
                <w:lang w:val="en-US"/>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053D2225" w14:textId="77777777" w:rsidR="008134D4" w:rsidRPr="00930665" w:rsidRDefault="008134D4" w:rsidP="0073521C">
            <w:pPr>
              <w:pStyle w:val="TAC"/>
              <w:rPr>
                <w:lang w:eastAsia="zh-CN"/>
              </w:rPr>
            </w:pPr>
          </w:p>
        </w:tc>
      </w:tr>
      <w:tr w:rsidR="008134D4" w:rsidRPr="00930665" w14:paraId="77EFECD0" w14:textId="77777777" w:rsidTr="0073521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40414205" w14:textId="77777777" w:rsidR="008134D4" w:rsidRPr="00930665" w:rsidRDefault="008134D4" w:rsidP="0073521C">
            <w:pPr>
              <w:pStyle w:val="TAC"/>
            </w:pPr>
            <w:r w:rsidRPr="00930665">
              <w:rPr>
                <w:lang w:eastAsia="zh-CN"/>
              </w:rPr>
              <w:t>CA_n1A-n3A-n7B-n26A-n78(2A)</w:t>
            </w:r>
          </w:p>
        </w:tc>
        <w:tc>
          <w:tcPr>
            <w:tcW w:w="1824" w:type="dxa"/>
            <w:tcBorders>
              <w:top w:val="single" w:sz="4" w:space="0" w:color="auto"/>
              <w:left w:val="single" w:sz="4" w:space="0" w:color="auto"/>
              <w:bottom w:val="nil"/>
              <w:right w:val="single" w:sz="4" w:space="0" w:color="auto"/>
            </w:tcBorders>
            <w:shd w:val="clear" w:color="auto" w:fill="auto"/>
            <w:vAlign w:val="center"/>
          </w:tcPr>
          <w:p w14:paraId="228EA245" w14:textId="77777777" w:rsidR="008134D4" w:rsidRPr="00930665" w:rsidRDefault="008134D4" w:rsidP="0073521C">
            <w:pPr>
              <w:pStyle w:val="TAC"/>
              <w:rPr>
                <w:lang w:val="en-US" w:eastAsia="zh-CN"/>
              </w:rPr>
            </w:pPr>
            <w:r w:rsidRPr="00930665">
              <w:rPr>
                <w:lang w:val="en-US" w:eastAsia="zh-CN"/>
              </w:rPr>
              <w:t>CA_n1A-n3A</w:t>
            </w:r>
          </w:p>
          <w:p w14:paraId="54F3EC7C" w14:textId="77777777" w:rsidR="008134D4" w:rsidRPr="00930665" w:rsidRDefault="008134D4" w:rsidP="0073521C">
            <w:pPr>
              <w:pStyle w:val="TAC"/>
              <w:rPr>
                <w:lang w:val="en-US" w:eastAsia="zh-CN"/>
              </w:rPr>
            </w:pPr>
            <w:r w:rsidRPr="00930665">
              <w:rPr>
                <w:lang w:val="en-US" w:eastAsia="zh-CN"/>
              </w:rPr>
              <w:t>CA_n1A-n26A</w:t>
            </w:r>
          </w:p>
          <w:p w14:paraId="2CC42C76" w14:textId="77777777" w:rsidR="008134D4" w:rsidRPr="00930665" w:rsidRDefault="008134D4" w:rsidP="0073521C">
            <w:pPr>
              <w:pStyle w:val="TAC"/>
              <w:rPr>
                <w:lang w:val="en-US" w:eastAsia="zh-CN"/>
              </w:rPr>
            </w:pPr>
            <w:r w:rsidRPr="00930665">
              <w:rPr>
                <w:lang w:val="en-US" w:eastAsia="zh-CN"/>
              </w:rPr>
              <w:t>CA_n1A-n7A</w:t>
            </w:r>
          </w:p>
          <w:p w14:paraId="7CEA756B" w14:textId="77777777" w:rsidR="008134D4" w:rsidRPr="00930665" w:rsidRDefault="008134D4" w:rsidP="0073521C">
            <w:pPr>
              <w:pStyle w:val="TAC"/>
              <w:rPr>
                <w:lang w:val="en-US" w:eastAsia="zh-CN"/>
              </w:rPr>
            </w:pPr>
            <w:r w:rsidRPr="00930665">
              <w:rPr>
                <w:lang w:val="en-US" w:eastAsia="zh-CN"/>
              </w:rPr>
              <w:t>CA_n1A-n78A</w:t>
            </w:r>
          </w:p>
          <w:p w14:paraId="49A77FCF" w14:textId="77777777" w:rsidR="008134D4" w:rsidRPr="00930665" w:rsidRDefault="008134D4" w:rsidP="0073521C">
            <w:pPr>
              <w:pStyle w:val="TAC"/>
              <w:rPr>
                <w:lang w:val="en-US" w:eastAsia="zh-CN"/>
              </w:rPr>
            </w:pPr>
            <w:r w:rsidRPr="00930665">
              <w:rPr>
                <w:lang w:val="en-US" w:eastAsia="zh-CN"/>
              </w:rPr>
              <w:t>CA_n3A-n26A</w:t>
            </w:r>
          </w:p>
          <w:p w14:paraId="39DEFE71" w14:textId="77777777" w:rsidR="008134D4" w:rsidRPr="00930665" w:rsidRDefault="008134D4" w:rsidP="0073521C">
            <w:pPr>
              <w:pStyle w:val="TAC"/>
              <w:rPr>
                <w:lang w:val="en-US" w:eastAsia="zh-CN"/>
              </w:rPr>
            </w:pPr>
            <w:r w:rsidRPr="00930665">
              <w:rPr>
                <w:lang w:val="en-US" w:eastAsia="zh-CN"/>
              </w:rPr>
              <w:t>CA_n3A-n7A</w:t>
            </w:r>
          </w:p>
          <w:p w14:paraId="3AD41183" w14:textId="77777777" w:rsidR="008134D4" w:rsidRPr="00930665" w:rsidRDefault="008134D4" w:rsidP="0073521C">
            <w:pPr>
              <w:pStyle w:val="TAC"/>
              <w:rPr>
                <w:lang w:val="en-US" w:eastAsia="zh-CN"/>
              </w:rPr>
            </w:pPr>
            <w:r w:rsidRPr="00930665">
              <w:rPr>
                <w:lang w:val="en-US" w:eastAsia="zh-CN"/>
              </w:rPr>
              <w:t>CA_n3A-n78A</w:t>
            </w:r>
          </w:p>
          <w:p w14:paraId="74B0ADF8" w14:textId="77777777" w:rsidR="008134D4" w:rsidRPr="00930665" w:rsidRDefault="008134D4" w:rsidP="0073521C">
            <w:pPr>
              <w:pStyle w:val="TAC"/>
              <w:rPr>
                <w:lang w:val="en-US" w:eastAsia="zh-CN"/>
              </w:rPr>
            </w:pPr>
            <w:r w:rsidRPr="00930665">
              <w:rPr>
                <w:lang w:val="en-US" w:eastAsia="zh-CN"/>
              </w:rPr>
              <w:t>CA_n7A-n26A</w:t>
            </w:r>
          </w:p>
          <w:p w14:paraId="390F0C10" w14:textId="77777777" w:rsidR="008134D4" w:rsidRPr="00930665" w:rsidRDefault="008134D4" w:rsidP="0073521C">
            <w:pPr>
              <w:pStyle w:val="TAC"/>
              <w:rPr>
                <w:lang w:val="en-US" w:eastAsia="zh-CN"/>
              </w:rPr>
            </w:pPr>
            <w:r w:rsidRPr="00930665">
              <w:rPr>
                <w:lang w:val="en-US" w:eastAsia="zh-CN"/>
              </w:rPr>
              <w:t>CA_n26A-n78A</w:t>
            </w:r>
          </w:p>
          <w:p w14:paraId="114E9D27" w14:textId="77777777" w:rsidR="008134D4" w:rsidRPr="00930665" w:rsidRDefault="008134D4" w:rsidP="0073521C">
            <w:pPr>
              <w:pStyle w:val="TAC"/>
              <w:rPr>
                <w:lang w:val="en-US" w:eastAsia="zh-CN"/>
              </w:rPr>
            </w:pPr>
            <w:r w:rsidRPr="00930665">
              <w:rPr>
                <w:lang w:val="en-US" w:eastAsia="zh-CN"/>
              </w:rPr>
              <w:t>CA_n7A-n78A</w:t>
            </w:r>
          </w:p>
          <w:p w14:paraId="0FEFA4C2" w14:textId="77777777" w:rsidR="008134D4" w:rsidRPr="00930665" w:rsidRDefault="008134D4" w:rsidP="0073521C">
            <w:pPr>
              <w:pStyle w:val="TAC"/>
              <w:rPr>
                <w:szCs w:val="18"/>
              </w:rPr>
            </w:pPr>
            <w:r w:rsidRPr="00930665">
              <w:rPr>
                <w:lang w:val="en-US" w:eastAsia="zh-CN"/>
              </w:rPr>
              <w:t>CA_n7B</w:t>
            </w:r>
          </w:p>
        </w:tc>
        <w:tc>
          <w:tcPr>
            <w:tcW w:w="837" w:type="dxa"/>
            <w:tcBorders>
              <w:left w:val="single" w:sz="4" w:space="0" w:color="auto"/>
              <w:right w:val="single" w:sz="4" w:space="0" w:color="auto"/>
            </w:tcBorders>
            <w:vAlign w:val="center"/>
          </w:tcPr>
          <w:p w14:paraId="779053CE" w14:textId="77777777" w:rsidR="008134D4" w:rsidRPr="00930665" w:rsidRDefault="008134D4" w:rsidP="0073521C">
            <w:pPr>
              <w:pStyle w:val="TAC"/>
              <w:rPr>
                <w:szCs w:val="18"/>
                <w:lang w:eastAsia="zh-CN"/>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6EC01EA" w14:textId="77777777" w:rsidR="008134D4" w:rsidRPr="00930665" w:rsidRDefault="008134D4" w:rsidP="0073521C">
            <w:pPr>
              <w:pStyle w:val="TAC"/>
            </w:pPr>
            <w:r w:rsidRPr="00930665">
              <w:rPr>
                <w:lang w:val="en-US"/>
              </w:rPr>
              <w:t>5</w:t>
            </w:r>
            <w:r w:rsidRPr="00930665">
              <w:rPr>
                <w:rFonts w:hint="eastAsia"/>
                <w:lang w:val="en-US"/>
              </w:rPr>
              <w:t>,</w:t>
            </w:r>
            <w:r w:rsidRPr="00930665">
              <w:rPr>
                <w:lang w:val="en-US"/>
              </w:rPr>
              <w:t xml:space="preserve"> 10, 15, 20, 25, 30, 40, 45, 50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5712666B" w14:textId="77777777" w:rsidR="008134D4" w:rsidRPr="00930665" w:rsidRDefault="008134D4" w:rsidP="0073521C">
            <w:pPr>
              <w:pStyle w:val="TAC"/>
              <w:rPr>
                <w:lang w:eastAsia="zh-CN"/>
              </w:rPr>
            </w:pPr>
            <w:r w:rsidRPr="00930665">
              <w:rPr>
                <w:lang w:eastAsia="zh-CN"/>
              </w:rPr>
              <w:t>0</w:t>
            </w:r>
          </w:p>
        </w:tc>
      </w:tr>
      <w:tr w:rsidR="008134D4" w:rsidRPr="00930665" w14:paraId="796E10B9"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A5CCE84"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656B679B" w14:textId="77777777" w:rsidR="008134D4" w:rsidRPr="00930665" w:rsidRDefault="008134D4" w:rsidP="0073521C">
            <w:pPr>
              <w:pStyle w:val="TAC"/>
              <w:rPr>
                <w:szCs w:val="18"/>
              </w:rPr>
            </w:pPr>
          </w:p>
        </w:tc>
        <w:tc>
          <w:tcPr>
            <w:tcW w:w="837" w:type="dxa"/>
            <w:tcBorders>
              <w:left w:val="single" w:sz="4" w:space="0" w:color="auto"/>
              <w:right w:val="single" w:sz="4" w:space="0" w:color="auto"/>
            </w:tcBorders>
            <w:vAlign w:val="center"/>
          </w:tcPr>
          <w:p w14:paraId="6472945A" w14:textId="77777777" w:rsidR="008134D4" w:rsidRPr="00930665" w:rsidRDefault="008134D4" w:rsidP="0073521C">
            <w:pPr>
              <w:pStyle w:val="TAC"/>
              <w:rPr>
                <w:szCs w:val="18"/>
                <w:lang w:eastAsia="zh-CN"/>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AB221E1" w14:textId="77777777" w:rsidR="008134D4" w:rsidRPr="00930665" w:rsidRDefault="008134D4" w:rsidP="0073521C">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1543" w:type="dxa"/>
            <w:tcBorders>
              <w:top w:val="nil"/>
              <w:left w:val="single" w:sz="4" w:space="0" w:color="auto"/>
              <w:bottom w:val="nil"/>
              <w:right w:val="single" w:sz="4" w:space="0" w:color="auto"/>
            </w:tcBorders>
            <w:shd w:val="clear" w:color="auto" w:fill="auto"/>
            <w:vAlign w:val="center"/>
          </w:tcPr>
          <w:p w14:paraId="3ECA7EC5" w14:textId="77777777" w:rsidR="008134D4" w:rsidRPr="00930665" w:rsidRDefault="008134D4" w:rsidP="0073521C">
            <w:pPr>
              <w:pStyle w:val="TAC"/>
              <w:rPr>
                <w:lang w:eastAsia="zh-CN"/>
              </w:rPr>
            </w:pPr>
          </w:p>
        </w:tc>
      </w:tr>
      <w:tr w:rsidR="008134D4" w:rsidRPr="00930665" w14:paraId="2FE3B383"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E847C26"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0B9B89DC" w14:textId="77777777" w:rsidR="008134D4" w:rsidRPr="00930665" w:rsidRDefault="008134D4" w:rsidP="0073521C">
            <w:pPr>
              <w:pStyle w:val="TAC"/>
              <w:rPr>
                <w:szCs w:val="18"/>
              </w:rPr>
            </w:pPr>
          </w:p>
        </w:tc>
        <w:tc>
          <w:tcPr>
            <w:tcW w:w="837" w:type="dxa"/>
            <w:tcBorders>
              <w:left w:val="single" w:sz="4" w:space="0" w:color="auto"/>
              <w:right w:val="single" w:sz="4" w:space="0" w:color="auto"/>
            </w:tcBorders>
            <w:vAlign w:val="center"/>
          </w:tcPr>
          <w:p w14:paraId="69047E68" w14:textId="77777777" w:rsidR="008134D4" w:rsidRPr="00930665" w:rsidRDefault="008134D4" w:rsidP="0073521C">
            <w:pPr>
              <w:pStyle w:val="TAC"/>
              <w:rPr>
                <w:szCs w:val="18"/>
                <w:lang w:eastAsia="zh-CN"/>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C72528A" w14:textId="77777777" w:rsidR="008134D4" w:rsidRPr="00930665" w:rsidRDefault="008134D4" w:rsidP="0073521C">
            <w:pPr>
              <w:pStyle w:val="TAC"/>
            </w:pPr>
            <w:r w:rsidRPr="00930665">
              <w:rPr>
                <w:lang w:val="en-US"/>
              </w:rPr>
              <w:t xml:space="preserve">CA_n7B </w:t>
            </w:r>
            <w:r w:rsidRPr="00930665">
              <w:rPr>
                <w:rFonts w:eastAsia="SimSun"/>
                <w:lang w:val="en-US" w:eastAsia="zh-CN" w:bidi="ar"/>
              </w:rPr>
              <w:t>BCS0</w:t>
            </w:r>
          </w:p>
        </w:tc>
        <w:tc>
          <w:tcPr>
            <w:tcW w:w="1543" w:type="dxa"/>
            <w:tcBorders>
              <w:top w:val="nil"/>
              <w:left w:val="single" w:sz="4" w:space="0" w:color="auto"/>
              <w:bottom w:val="nil"/>
              <w:right w:val="single" w:sz="4" w:space="0" w:color="auto"/>
            </w:tcBorders>
            <w:shd w:val="clear" w:color="auto" w:fill="auto"/>
            <w:vAlign w:val="center"/>
          </w:tcPr>
          <w:p w14:paraId="78D57483" w14:textId="77777777" w:rsidR="008134D4" w:rsidRPr="00930665" w:rsidRDefault="008134D4" w:rsidP="0073521C">
            <w:pPr>
              <w:pStyle w:val="TAC"/>
              <w:rPr>
                <w:lang w:eastAsia="zh-CN"/>
              </w:rPr>
            </w:pPr>
          </w:p>
        </w:tc>
      </w:tr>
      <w:tr w:rsidR="008134D4" w:rsidRPr="00930665" w14:paraId="68DC6649"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D6A6E0C"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070CAAD0" w14:textId="77777777" w:rsidR="008134D4" w:rsidRPr="00930665" w:rsidRDefault="008134D4" w:rsidP="0073521C">
            <w:pPr>
              <w:pStyle w:val="TAC"/>
              <w:rPr>
                <w:szCs w:val="18"/>
              </w:rPr>
            </w:pPr>
          </w:p>
        </w:tc>
        <w:tc>
          <w:tcPr>
            <w:tcW w:w="837" w:type="dxa"/>
            <w:tcBorders>
              <w:left w:val="single" w:sz="4" w:space="0" w:color="auto"/>
              <w:right w:val="single" w:sz="4" w:space="0" w:color="auto"/>
            </w:tcBorders>
            <w:vAlign w:val="center"/>
          </w:tcPr>
          <w:p w14:paraId="0C01A8FC" w14:textId="77777777" w:rsidR="008134D4" w:rsidRPr="00930665" w:rsidRDefault="008134D4" w:rsidP="0073521C">
            <w:pPr>
              <w:pStyle w:val="TAC"/>
              <w:rPr>
                <w:szCs w:val="18"/>
                <w:lang w:eastAsia="zh-CN"/>
              </w:rPr>
            </w:pPr>
            <w:r w:rsidRPr="00930665">
              <w:rPr>
                <w:szCs w:val="18"/>
                <w:lang w:eastAsia="zh-CN"/>
              </w:rPr>
              <w:t>n26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6BC8099" w14:textId="77777777" w:rsidR="008134D4" w:rsidRPr="00930665" w:rsidRDefault="008134D4" w:rsidP="0073521C">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1543" w:type="dxa"/>
            <w:tcBorders>
              <w:top w:val="nil"/>
              <w:left w:val="single" w:sz="4" w:space="0" w:color="auto"/>
              <w:bottom w:val="nil"/>
              <w:right w:val="single" w:sz="4" w:space="0" w:color="auto"/>
            </w:tcBorders>
            <w:shd w:val="clear" w:color="auto" w:fill="auto"/>
            <w:vAlign w:val="center"/>
          </w:tcPr>
          <w:p w14:paraId="789E3822" w14:textId="77777777" w:rsidR="008134D4" w:rsidRPr="00930665" w:rsidRDefault="008134D4" w:rsidP="0073521C">
            <w:pPr>
              <w:pStyle w:val="TAC"/>
              <w:rPr>
                <w:lang w:eastAsia="zh-CN"/>
              </w:rPr>
            </w:pPr>
          </w:p>
        </w:tc>
      </w:tr>
      <w:tr w:rsidR="008134D4" w:rsidRPr="00930665" w14:paraId="594516C4" w14:textId="77777777" w:rsidTr="0073521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6A4CFB1F" w14:textId="77777777" w:rsidR="008134D4" w:rsidRPr="00930665" w:rsidRDefault="008134D4" w:rsidP="0073521C">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264AD717" w14:textId="77777777" w:rsidR="008134D4" w:rsidRPr="00930665" w:rsidRDefault="008134D4" w:rsidP="0073521C">
            <w:pPr>
              <w:pStyle w:val="TAC"/>
              <w:rPr>
                <w:szCs w:val="18"/>
              </w:rPr>
            </w:pPr>
          </w:p>
        </w:tc>
        <w:tc>
          <w:tcPr>
            <w:tcW w:w="837" w:type="dxa"/>
            <w:tcBorders>
              <w:left w:val="single" w:sz="4" w:space="0" w:color="auto"/>
              <w:right w:val="single" w:sz="4" w:space="0" w:color="auto"/>
            </w:tcBorders>
            <w:vAlign w:val="center"/>
          </w:tcPr>
          <w:p w14:paraId="202A4661" w14:textId="77777777" w:rsidR="008134D4" w:rsidRPr="00930665" w:rsidRDefault="008134D4" w:rsidP="0073521C">
            <w:pPr>
              <w:pStyle w:val="TAC"/>
              <w:rPr>
                <w:szCs w:val="18"/>
                <w:lang w:eastAsia="zh-CN"/>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0DAB37C" w14:textId="77777777" w:rsidR="008134D4" w:rsidRPr="00930665" w:rsidRDefault="008134D4" w:rsidP="0073521C">
            <w:pPr>
              <w:pStyle w:val="TAC"/>
            </w:pPr>
            <w:r w:rsidRPr="00930665">
              <w:t xml:space="preserve">CA_n78(2A) </w:t>
            </w:r>
            <w:r w:rsidRPr="00930665">
              <w:rPr>
                <w:rFonts w:eastAsia="SimSun"/>
                <w:lang w:val="en-US" w:eastAsia="zh-CN" w:bidi="ar"/>
              </w:rPr>
              <w:t>BCS0</w:t>
            </w:r>
          </w:p>
        </w:tc>
        <w:tc>
          <w:tcPr>
            <w:tcW w:w="1543" w:type="dxa"/>
            <w:tcBorders>
              <w:top w:val="nil"/>
              <w:left w:val="single" w:sz="4" w:space="0" w:color="auto"/>
              <w:bottom w:val="single" w:sz="4" w:space="0" w:color="auto"/>
              <w:right w:val="single" w:sz="4" w:space="0" w:color="auto"/>
            </w:tcBorders>
            <w:shd w:val="clear" w:color="auto" w:fill="auto"/>
            <w:vAlign w:val="center"/>
          </w:tcPr>
          <w:p w14:paraId="31245106" w14:textId="77777777" w:rsidR="008134D4" w:rsidRPr="00930665" w:rsidRDefault="008134D4" w:rsidP="0073521C">
            <w:pPr>
              <w:pStyle w:val="TAC"/>
              <w:rPr>
                <w:lang w:eastAsia="zh-CN"/>
              </w:rPr>
            </w:pPr>
          </w:p>
        </w:tc>
      </w:tr>
      <w:tr w:rsidR="008134D4" w:rsidRPr="00930665" w14:paraId="2CAE8FDD" w14:textId="77777777" w:rsidTr="0073521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4A8730E6" w14:textId="77777777" w:rsidR="008134D4" w:rsidRPr="00930665" w:rsidRDefault="008134D4" w:rsidP="0073521C">
            <w:pPr>
              <w:pStyle w:val="TAC"/>
            </w:pPr>
            <w:r w:rsidRPr="00930665">
              <w:rPr>
                <w:lang w:eastAsia="zh-CN"/>
              </w:rPr>
              <w:t>CA_n1A-n3A-n7A-n28A-n38A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3F6BBD46" w14:textId="77777777" w:rsidR="008134D4" w:rsidRPr="00930665" w:rsidRDefault="008134D4" w:rsidP="0073521C">
            <w:pPr>
              <w:pStyle w:val="TAC"/>
              <w:rPr>
                <w:szCs w:val="18"/>
              </w:rPr>
            </w:pPr>
            <w:r w:rsidRPr="00930665">
              <w:rPr>
                <w:lang w:val="en-US" w:eastAsia="zh-CN"/>
              </w:rPr>
              <w:t>-</w:t>
            </w:r>
          </w:p>
        </w:tc>
        <w:tc>
          <w:tcPr>
            <w:tcW w:w="837" w:type="dxa"/>
            <w:tcBorders>
              <w:left w:val="single" w:sz="4" w:space="0" w:color="auto"/>
              <w:right w:val="single" w:sz="4" w:space="0" w:color="auto"/>
            </w:tcBorders>
            <w:vAlign w:val="center"/>
          </w:tcPr>
          <w:p w14:paraId="2348F87A" w14:textId="77777777" w:rsidR="008134D4" w:rsidRPr="00930665" w:rsidRDefault="008134D4" w:rsidP="0073521C">
            <w:pPr>
              <w:pStyle w:val="TAC"/>
              <w:rPr>
                <w:szCs w:val="18"/>
                <w:lang w:eastAsia="zh-CN"/>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1713630" w14:textId="77777777" w:rsidR="008134D4" w:rsidRPr="00930665" w:rsidRDefault="008134D4" w:rsidP="0073521C">
            <w:pPr>
              <w:pStyle w:val="TAC"/>
            </w:pPr>
            <w:r w:rsidRPr="00930665">
              <w:rPr>
                <w:lang w:val="en-US" w:eastAsia="zh-CN" w:bidi="ar"/>
              </w:rPr>
              <w:t>5, 10, 15, 20, 25, 30, 40, 45, 50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2F38AF6C" w14:textId="77777777" w:rsidR="008134D4" w:rsidRPr="00930665" w:rsidRDefault="008134D4" w:rsidP="0073521C">
            <w:pPr>
              <w:pStyle w:val="TAC"/>
              <w:rPr>
                <w:lang w:eastAsia="zh-CN"/>
              </w:rPr>
            </w:pPr>
            <w:r w:rsidRPr="00930665">
              <w:rPr>
                <w:rFonts w:hint="eastAsia"/>
                <w:lang w:eastAsia="zh-CN"/>
              </w:rPr>
              <w:t>0</w:t>
            </w:r>
          </w:p>
        </w:tc>
      </w:tr>
      <w:tr w:rsidR="008134D4" w:rsidRPr="00930665" w14:paraId="319EC6D1"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FD1CBA8"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6E7EB29C" w14:textId="77777777" w:rsidR="008134D4" w:rsidRPr="00930665" w:rsidRDefault="008134D4" w:rsidP="0073521C">
            <w:pPr>
              <w:pStyle w:val="TAC"/>
              <w:rPr>
                <w:szCs w:val="18"/>
              </w:rPr>
            </w:pPr>
          </w:p>
        </w:tc>
        <w:tc>
          <w:tcPr>
            <w:tcW w:w="837" w:type="dxa"/>
            <w:tcBorders>
              <w:left w:val="single" w:sz="4" w:space="0" w:color="auto"/>
              <w:right w:val="single" w:sz="4" w:space="0" w:color="auto"/>
            </w:tcBorders>
            <w:vAlign w:val="center"/>
          </w:tcPr>
          <w:p w14:paraId="0D970EEC" w14:textId="77777777" w:rsidR="008134D4" w:rsidRPr="00930665" w:rsidRDefault="008134D4" w:rsidP="0073521C">
            <w:pPr>
              <w:pStyle w:val="TAC"/>
              <w:rPr>
                <w:szCs w:val="18"/>
                <w:lang w:eastAsia="zh-CN"/>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7243E23" w14:textId="77777777" w:rsidR="008134D4" w:rsidRPr="00930665" w:rsidRDefault="008134D4" w:rsidP="0073521C">
            <w:pPr>
              <w:pStyle w:val="TAC"/>
            </w:pPr>
            <w:r w:rsidRPr="00930665">
              <w:rPr>
                <w:lang w:val="en-US" w:eastAsia="zh-CN" w:bidi="ar"/>
              </w:rPr>
              <w:t>5, 10, 15, 20, 25, 30, 35, 40, 45, 50</w:t>
            </w:r>
          </w:p>
        </w:tc>
        <w:tc>
          <w:tcPr>
            <w:tcW w:w="1543" w:type="dxa"/>
            <w:tcBorders>
              <w:top w:val="nil"/>
              <w:left w:val="single" w:sz="4" w:space="0" w:color="auto"/>
              <w:bottom w:val="nil"/>
              <w:right w:val="single" w:sz="4" w:space="0" w:color="auto"/>
            </w:tcBorders>
            <w:shd w:val="clear" w:color="auto" w:fill="auto"/>
            <w:vAlign w:val="center"/>
          </w:tcPr>
          <w:p w14:paraId="4470ACB7" w14:textId="77777777" w:rsidR="008134D4" w:rsidRPr="00930665" w:rsidRDefault="008134D4" w:rsidP="0073521C">
            <w:pPr>
              <w:pStyle w:val="TAC"/>
              <w:rPr>
                <w:lang w:eastAsia="zh-CN"/>
              </w:rPr>
            </w:pPr>
          </w:p>
        </w:tc>
      </w:tr>
      <w:tr w:rsidR="008134D4" w:rsidRPr="00930665" w14:paraId="27ADAB86"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33E0DB4"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6EA07AB2" w14:textId="77777777" w:rsidR="008134D4" w:rsidRPr="00930665" w:rsidRDefault="008134D4" w:rsidP="0073521C">
            <w:pPr>
              <w:pStyle w:val="TAC"/>
              <w:rPr>
                <w:szCs w:val="18"/>
              </w:rPr>
            </w:pPr>
          </w:p>
        </w:tc>
        <w:tc>
          <w:tcPr>
            <w:tcW w:w="837" w:type="dxa"/>
            <w:tcBorders>
              <w:left w:val="single" w:sz="4" w:space="0" w:color="auto"/>
              <w:right w:val="single" w:sz="4" w:space="0" w:color="auto"/>
            </w:tcBorders>
            <w:vAlign w:val="center"/>
          </w:tcPr>
          <w:p w14:paraId="1D8FE35F" w14:textId="77777777" w:rsidR="008134D4" w:rsidRPr="00930665" w:rsidRDefault="008134D4" w:rsidP="0073521C">
            <w:pPr>
              <w:pStyle w:val="TAC"/>
              <w:rPr>
                <w:szCs w:val="18"/>
                <w:lang w:eastAsia="zh-CN"/>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4126BC9" w14:textId="77777777" w:rsidR="008134D4" w:rsidRPr="00930665" w:rsidRDefault="008134D4" w:rsidP="0073521C">
            <w:pPr>
              <w:pStyle w:val="TAC"/>
            </w:pPr>
            <w:r w:rsidRPr="00930665">
              <w:rPr>
                <w:lang w:val="en-US" w:eastAsia="zh-CN" w:bidi="ar"/>
              </w:rPr>
              <w:t>5, 10, 15, 20, 25, 30, 40, 50</w:t>
            </w:r>
          </w:p>
        </w:tc>
        <w:tc>
          <w:tcPr>
            <w:tcW w:w="1543" w:type="dxa"/>
            <w:tcBorders>
              <w:top w:val="nil"/>
              <w:left w:val="single" w:sz="4" w:space="0" w:color="auto"/>
              <w:bottom w:val="nil"/>
              <w:right w:val="single" w:sz="4" w:space="0" w:color="auto"/>
            </w:tcBorders>
            <w:shd w:val="clear" w:color="auto" w:fill="auto"/>
            <w:vAlign w:val="center"/>
          </w:tcPr>
          <w:p w14:paraId="41BDC14E" w14:textId="77777777" w:rsidR="008134D4" w:rsidRPr="00930665" w:rsidRDefault="008134D4" w:rsidP="0073521C">
            <w:pPr>
              <w:pStyle w:val="TAC"/>
              <w:rPr>
                <w:lang w:eastAsia="zh-CN"/>
              </w:rPr>
            </w:pPr>
          </w:p>
        </w:tc>
      </w:tr>
      <w:tr w:rsidR="008134D4" w:rsidRPr="00930665" w14:paraId="3CB45478"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C99F385"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492005DD" w14:textId="77777777" w:rsidR="008134D4" w:rsidRPr="00930665" w:rsidRDefault="008134D4" w:rsidP="0073521C">
            <w:pPr>
              <w:pStyle w:val="TAC"/>
              <w:rPr>
                <w:szCs w:val="18"/>
              </w:rPr>
            </w:pPr>
          </w:p>
        </w:tc>
        <w:tc>
          <w:tcPr>
            <w:tcW w:w="837" w:type="dxa"/>
            <w:tcBorders>
              <w:left w:val="single" w:sz="4" w:space="0" w:color="auto"/>
              <w:right w:val="single" w:sz="4" w:space="0" w:color="auto"/>
            </w:tcBorders>
            <w:vAlign w:val="center"/>
          </w:tcPr>
          <w:p w14:paraId="6C8DD33D" w14:textId="77777777" w:rsidR="008134D4" w:rsidRPr="00930665" w:rsidRDefault="008134D4" w:rsidP="0073521C">
            <w:pPr>
              <w:pStyle w:val="TAC"/>
              <w:rPr>
                <w:szCs w:val="18"/>
                <w:lang w:eastAsia="zh-CN"/>
              </w:rPr>
            </w:pPr>
            <w:r w:rsidRPr="00930665">
              <w:rPr>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7EDB0D7" w14:textId="77777777" w:rsidR="008134D4" w:rsidRPr="00930665" w:rsidRDefault="008134D4" w:rsidP="0073521C">
            <w:pPr>
              <w:pStyle w:val="TAC"/>
            </w:pPr>
            <w:r w:rsidRPr="00930665">
              <w:rPr>
                <w:lang w:val="en-US" w:eastAsia="zh-CN" w:bidi="ar"/>
              </w:rPr>
              <w:t>5, 10, 15, 20, 25, 30</w:t>
            </w:r>
          </w:p>
        </w:tc>
        <w:tc>
          <w:tcPr>
            <w:tcW w:w="1543" w:type="dxa"/>
            <w:tcBorders>
              <w:top w:val="nil"/>
              <w:left w:val="single" w:sz="4" w:space="0" w:color="auto"/>
              <w:bottom w:val="nil"/>
              <w:right w:val="single" w:sz="4" w:space="0" w:color="auto"/>
            </w:tcBorders>
            <w:shd w:val="clear" w:color="auto" w:fill="auto"/>
            <w:vAlign w:val="center"/>
          </w:tcPr>
          <w:p w14:paraId="14A5EE51" w14:textId="77777777" w:rsidR="008134D4" w:rsidRPr="00930665" w:rsidRDefault="008134D4" w:rsidP="0073521C">
            <w:pPr>
              <w:pStyle w:val="TAC"/>
              <w:rPr>
                <w:lang w:eastAsia="zh-CN"/>
              </w:rPr>
            </w:pPr>
          </w:p>
        </w:tc>
      </w:tr>
      <w:tr w:rsidR="008134D4" w:rsidRPr="00930665" w14:paraId="376D7706" w14:textId="77777777" w:rsidTr="0073521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6D195E87" w14:textId="77777777" w:rsidR="008134D4" w:rsidRPr="00930665" w:rsidRDefault="008134D4" w:rsidP="0073521C">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014C4035" w14:textId="77777777" w:rsidR="008134D4" w:rsidRPr="00930665" w:rsidRDefault="008134D4" w:rsidP="0073521C">
            <w:pPr>
              <w:pStyle w:val="TAC"/>
              <w:rPr>
                <w:szCs w:val="18"/>
              </w:rPr>
            </w:pPr>
          </w:p>
        </w:tc>
        <w:tc>
          <w:tcPr>
            <w:tcW w:w="837" w:type="dxa"/>
            <w:tcBorders>
              <w:left w:val="single" w:sz="4" w:space="0" w:color="auto"/>
              <w:right w:val="single" w:sz="4" w:space="0" w:color="auto"/>
            </w:tcBorders>
            <w:vAlign w:val="center"/>
          </w:tcPr>
          <w:p w14:paraId="6547D8BD" w14:textId="77777777" w:rsidR="008134D4" w:rsidRPr="00930665" w:rsidRDefault="008134D4" w:rsidP="0073521C">
            <w:pPr>
              <w:pStyle w:val="TAC"/>
              <w:rPr>
                <w:szCs w:val="18"/>
                <w:lang w:eastAsia="zh-CN"/>
              </w:rPr>
            </w:pPr>
            <w:r w:rsidRPr="00930665">
              <w:rPr>
                <w:szCs w:val="18"/>
                <w:lang w:eastAsia="zh-CN"/>
              </w:rPr>
              <w:t>n38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052C04D" w14:textId="77777777" w:rsidR="008134D4" w:rsidRPr="00930665" w:rsidRDefault="008134D4" w:rsidP="0073521C">
            <w:pPr>
              <w:pStyle w:val="TAC"/>
            </w:pPr>
            <w:r w:rsidRPr="00930665">
              <w:rPr>
                <w:lang w:val="en-US" w:eastAsia="zh-CN" w:bidi="ar"/>
              </w:rPr>
              <w:t>5, 10, 15, 20, 25, 30, 40</w:t>
            </w:r>
          </w:p>
        </w:tc>
        <w:tc>
          <w:tcPr>
            <w:tcW w:w="1543" w:type="dxa"/>
            <w:tcBorders>
              <w:top w:val="nil"/>
              <w:left w:val="single" w:sz="4" w:space="0" w:color="auto"/>
              <w:bottom w:val="single" w:sz="4" w:space="0" w:color="auto"/>
              <w:right w:val="single" w:sz="4" w:space="0" w:color="auto"/>
            </w:tcBorders>
            <w:shd w:val="clear" w:color="auto" w:fill="auto"/>
            <w:vAlign w:val="center"/>
          </w:tcPr>
          <w:p w14:paraId="51A80FA8" w14:textId="77777777" w:rsidR="008134D4" w:rsidRPr="00930665" w:rsidRDefault="008134D4" w:rsidP="0073521C">
            <w:pPr>
              <w:pStyle w:val="TAC"/>
              <w:rPr>
                <w:lang w:eastAsia="zh-CN"/>
              </w:rPr>
            </w:pPr>
          </w:p>
        </w:tc>
      </w:tr>
      <w:tr w:rsidR="008134D4" w:rsidRPr="00930665" w14:paraId="4B9BE95B"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D7BF698" w14:textId="77777777" w:rsidR="008134D4" w:rsidRPr="00930665" w:rsidRDefault="008134D4" w:rsidP="0073521C">
            <w:pPr>
              <w:pStyle w:val="TAC"/>
            </w:pPr>
            <w:r w:rsidRPr="00930665">
              <w:rPr>
                <w:lang w:eastAsia="zh-CN"/>
              </w:rPr>
              <w:t>CA_n1A-n3A-n7A-n28A-n78A</w:t>
            </w:r>
          </w:p>
        </w:tc>
        <w:tc>
          <w:tcPr>
            <w:tcW w:w="1824" w:type="dxa"/>
            <w:tcBorders>
              <w:top w:val="nil"/>
              <w:left w:val="single" w:sz="4" w:space="0" w:color="auto"/>
              <w:bottom w:val="nil"/>
              <w:right w:val="single" w:sz="4" w:space="0" w:color="auto"/>
            </w:tcBorders>
            <w:shd w:val="clear" w:color="auto" w:fill="auto"/>
            <w:vAlign w:val="center"/>
          </w:tcPr>
          <w:p w14:paraId="17B0281F" w14:textId="77777777" w:rsidR="008134D4" w:rsidRPr="00930665" w:rsidRDefault="008134D4" w:rsidP="0073521C">
            <w:pPr>
              <w:pStyle w:val="TAC"/>
            </w:pPr>
            <w:r w:rsidRPr="00930665">
              <w:rPr>
                <w:lang w:val="en-US" w:eastAsia="zh-CN"/>
              </w:rPr>
              <w:t>-</w:t>
            </w:r>
          </w:p>
        </w:tc>
        <w:tc>
          <w:tcPr>
            <w:tcW w:w="837" w:type="dxa"/>
            <w:tcBorders>
              <w:left w:val="single" w:sz="4" w:space="0" w:color="auto"/>
              <w:right w:val="single" w:sz="4" w:space="0" w:color="auto"/>
            </w:tcBorders>
            <w:vAlign w:val="center"/>
          </w:tcPr>
          <w:p w14:paraId="5BFFED53" w14:textId="77777777" w:rsidR="008134D4" w:rsidRPr="00930665" w:rsidRDefault="008134D4" w:rsidP="0073521C">
            <w:pPr>
              <w:pStyle w:val="TAC"/>
              <w:rPr>
                <w:lang w:val="en-US"/>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4406E9C" w14:textId="77777777" w:rsidR="008134D4" w:rsidRPr="00930665" w:rsidRDefault="008134D4" w:rsidP="0073521C">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36E007E7" w14:textId="77777777" w:rsidR="008134D4" w:rsidRPr="00930665" w:rsidRDefault="008134D4" w:rsidP="0073521C">
            <w:pPr>
              <w:pStyle w:val="TAC"/>
              <w:rPr>
                <w:lang w:eastAsia="zh-CN"/>
              </w:rPr>
            </w:pPr>
            <w:r w:rsidRPr="00930665">
              <w:rPr>
                <w:rFonts w:hint="eastAsia"/>
                <w:lang w:eastAsia="zh-CN"/>
              </w:rPr>
              <w:t>0</w:t>
            </w:r>
          </w:p>
        </w:tc>
      </w:tr>
      <w:tr w:rsidR="008134D4" w:rsidRPr="00930665" w14:paraId="5A9C78D4"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75429FE"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tcPr>
          <w:p w14:paraId="32DBB843" w14:textId="77777777" w:rsidR="008134D4" w:rsidRPr="00930665" w:rsidRDefault="008134D4" w:rsidP="0073521C">
            <w:pPr>
              <w:pStyle w:val="TAC"/>
            </w:pPr>
          </w:p>
        </w:tc>
        <w:tc>
          <w:tcPr>
            <w:tcW w:w="837" w:type="dxa"/>
            <w:tcBorders>
              <w:left w:val="single" w:sz="4" w:space="0" w:color="auto"/>
              <w:right w:val="single" w:sz="4" w:space="0" w:color="auto"/>
            </w:tcBorders>
          </w:tcPr>
          <w:p w14:paraId="3238A4A7" w14:textId="77777777" w:rsidR="008134D4" w:rsidRPr="00930665" w:rsidRDefault="008134D4" w:rsidP="0073521C">
            <w:pPr>
              <w:pStyle w:val="TAC"/>
              <w:rPr>
                <w:lang w:val="en-US"/>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2116AFE" w14:textId="77777777" w:rsidR="008134D4" w:rsidRPr="00930665" w:rsidRDefault="008134D4" w:rsidP="0073521C">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31426153" w14:textId="77777777" w:rsidR="008134D4" w:rsidRPr="00930665" w:rsidRDefault="008134D4" w:rsidP="0073521C">
            <w:pPr>
              <w:pStyle w:val="TAC"/>
              <w:rPr>
                <w:lang w:eastAsia="zh-CN"/>
              </w:rPr>
            </w:pPr>
          </w:p>
        </w:tc>
      </w:tr>
      <w:tr w:rsidR="008134D4" w:rsidRPr="00930665" w14:paraId="5E6EB9DB"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FD44863"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tcPr>
          <w:p w14:paraId="4DE9E2F8" w14:textId="77777777" w:rsidR="008134D4" w:rsidRPr="00930665" w:rsidRDefault="008134D4" w:rsidP="0073521C">
            <w:pPr>
              <w:pStyle w:val="TAC"/>
            </w:pPr>
          </w:p>
        </w:tc>
        <w:tc>
          <w:tcPr>
            <w:tcW w:w="837" w:type="dxa"/>
            <w:tcBorders>
              <w:left w:val="single" w:sz="4" w:space="0" w:color="auto"/>
              <w:right w:val="single" w:sz="4" w:space="0" w:color="auto"/>
            </w:tcBorders>
          </w:tcPr>
          <w:p w14:paraId="20B5183E" w14:textId="77777777" w:rsidR="008134D4" w:rsidRPr="00930665" w:rsidRDefault="008134D4" w:rsidP="0073521C">
            <w:pPr>
              <w:pStyle w:val="TAC"/>
              <w:rPr>
                <w:lang w:val="en-US"/>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E6FB553" w14:textId="77777777" w:rsidR="008134D4" w:rsidRPr="00930665" w:rsidRDefault="008134D4" w:rsidP="0073521C">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7E8C10D5" w14:textId="77777777" w:rsidR="008134D4" w:rsidRPr="00930665" w:rsidRDefault="008134D4" w:rsidP="0073521C">
            <w:pPr>
              <w:pStyle w:val="TAC"/>
              <w:rPr>
                <w:lang w:eastAsia="zh-CN"/>
              </w:rPr>
            </w:pPr>
          </w:p>
        </w:tc>
      </w:tr>
      <w:tr w:rsidR="008134D4" w:rsidRPr="00930665" w14:paraId="7E98263E"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8DCF7C6"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tcPr>
          <w:p w14:paraId="301A5261" w14:textId="77777777" w:rsidR="008134D4" w:rsidRPr="00930665" w:rsidRDefault="008134D4" w:rsidP="0073521C">
            <w:pPr>
              <w:pStyle w:val="TAC"/>
            </w:pPr>
          </w:p>
        </w:tc>
        <w:tc>
          <w:tcPr>
            <w:tcW w:w="837" w:type="dxa"/>
            <w:tcBorders>
              <w:left w:val="single" w:sz="4" w:space="0" w:color="auto"/>
              <w:right w:val="single" w:sz="4" w:space="0" w:color="auto"/>
            </w:tcBorders>
          </w:tcPr>
          <w:p w14:paraId="7CD718D8" w14:textId="77777777" w:rsidR="008134D4" w:rsidRPr="00930665" w:rsidRDefault="008134D4" w:rsidP="0073521C">
            <w:pPr>
              <w:pStyle w:val="TAC"/>
              <w:rPr>
                <w:lang w:val="en-US"/>
              </w:rPr>
            </w:pPr>
            <w:r w:rsidRPr="00930665">
              <w:rPr>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2E10CDB" w14:textId="77777777" w:rsidR="008134D4" w:rsidRPr="00930665" w:rsidRDefault="008134D4" w:rsidP="0073521C">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6EB70718" w14:textId="77777777" w:rsidR="008134D4" w:rsidRPr="00930665" w:rsidRDefault="008134D4" w:rsidP="0073521C">
            <w:pPr>
              <w:pStyle w:val="TAC"/>
              <w:rPr>
                <w:lang w:eastAsia="zh-CN"/>
              </w:rPr>
            </w:pPr>
          </w:p>
        </w:tc>
      </w:tr>
      <w:tr w:rsidR="008134D4" w:rsidRPr="00930665" w14:paraId="5E6AEC43"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E00028C" w14:textId="77777777" w:rsidR="008134D4" w:rsidRPr="00930665" w:rsidRDefault="008134D4" w:rsidP="0073521C">
            <w:pPr>
              <w:pStyle w:val="TAC"/>
            </w:pPr>
          </w:p>
        </w:tc>
        <w:tc>
          <w:tcPr>
            <w:tcW w:w="1824" w:type="dxa"/>
            <w:tcBorders>
              <w:top w:val="nil"/>
              <w:left w:val="single" w:sz="4" w:space="0" w:color="auto"/>
              <w:bottom w:val="single" w:sz="4" w:space="0" w:color="auto"/>
              <w:right w:val="single" w:sz="4" w:space="0" w:color="auto"/>
            </w:tcBorders>
            <w:shd w:val="clear" w:color="auto" w:fill="auto"/>
          </w:tcPr>
          <w:p w14:paraId="516E8F99" w14:textId="77777777" w:rsidR="008134D4" w:rsidRPr="00930665" w:rsidRDefault="008134D4" w:rsidP="0073521C">
            <w:pPr>
              <w:pStyle w:val="TAC"/>
            </w:pPr>
          </w:p>
        </w:tc>
        <w:tc>
          <w:tcPr>
            <w:tcW w:w="837" w:type="dxa"/>
            <w:tcBorders>
              <w:left w:val="single" w:sz="4" w:space="0" w:color="auto"/>
              <w:right w:val="single" w:sz="4" w:space="0" w:color="auto"/>
            </w:tcBorders>
          </w:tcPr>
          <w:p w14:paraId="1987B926" w14:textId="77777777" w:rsidR="008134D4" w:rsidRPr="00930665" w:rsidRDefault="008134D4" w:rsidP="0073521C">
            <w:pPr>
              <w:pStyle w:val="TAC"/>
              <w:rPr>
                <w:lang w:val="en-US"/>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6D6B51C" w14:textId="77777777" w:rsidR="008134D4" w:rsidRPr="00930665" w:rsidRDefault="008134D4" w:rsidP="0073521C">
            <w:pPr>
              <w:pStyle w:val="TAC"/>
              <w:rPr>
                <w:lang w:val="en-US" w:bidi="ar"/>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5EE9F87" w14:textId="77777777" w:rsidR="008134D4" w:rsidRPr="00930665" w:rsidRDefault="008134D4" w:rsidP="0073521C">
            <w:pPr>
              <w:pStyle w:val="TAC"/>
              <w:rPr>
                <w:lang w:eastAsia="zh-CN"/>
              </w:rPr>
            </w:pPr>
          </w:p>
        </w:tc>
      </w:tr>
      <w:tr w:rsidR="008134D4" w:rsidRPr="00930665" w14:paraId="350017DC"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6F6A7AC"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tcPr>
          <w:p w14:paraId="7F8B4972" w14:textId="77777777" w:rsidR="008134D4" w:rsidRPr="00930665" w:rsidRDefault="008134D4" w:rsidP="0073521C">
            <w:pPr>
              <w:pStyle w:val="TAC"/>
              <w:rPr>
                <w:szCs w:val="18"/>
                <w:lang w:val="en-US" w:eastAsia="zh-CN"/>
              </w:rPr>
            </w:pPr>
            <w:r w:rsidRPr="00930665">
              <w:rPr>
                <w:szCs w:val="18"/>
                <w:lang w:val="en-US" w:eastAsia="zh-CN"/>
              </w:rPr>
              <w:t>CA_n1A-n3A</w:t>
            </w:r>
          </w:p>
          <w:p w14:paraId="1D8DA40F" w14:textId="77777777" w:rsidR="008134D4" w:rsidRPr="00930665" w:rsidRDefault="008134D4" w:rsidP="0073521C">
            <w:pPr>
              <w:pStyle w:val="TAC"/>
              <w:rPr>
                <w:szCs w:val="18"/>
                <w:lang w:val="en-US" w:eastAsia="zh-CN"/>
              </w:rPr>
            </w:pPr>
            <w:r w:rsidRPr="00930665">
              <w:rPr>
                <w:szCs w:val="18"/>
                <w:lang w:val="en-US" w:eastAsia="zh-CN"/>
              </w:rPr>
              <w:t>CA_n1A-n7A</w:t>
            </w:r>
          </w:p>
          <w:p w14:paraId="5DDBA0D9" w14:textId="77777777" w:rsidR="008134D4" w:rsidRPr="00930665" w:rsidRDefault="008134D4" w:rsidP="0073521C">
            <w:pPr>
              <w:pStyle w:val="TAC"/>
              <w:rPr>
                <w:szCs w:val="18"/>
                <w:lang w:val="en-US" w:eastAsia="zh-CN"/>
              </w:rPr>
            </w:pPr>
            <w:r w:rsidRPr="00930665">
              <w:rPr>
                <w:szCs w:val="18"/>
                <w:lang w:val="en-US" w:eastAsia="zh-CN"/>
              </w:rPr>
              <w:t>CA_n1A-n28A</w:t>
            </w:r>
          </w:p>
          <w:p w14:paraId="4DB69706" w14:textId="77777777" w:rsidR="008134D4" w:rsidRPr="00930665" w:rsidRDefault="008134D4" w:rsidP="0073521C">
            <w:pPr>
              <w:pStyle w:val="TAC"/>
            </w:pPr>
            <w:r w:rsidRPr="00930665">
              <w:rPr>
                <w:szCs w:val="18"/>
                <w:lang w:val="en-US" w:eastAsia="zh-CN"/>
              </w:rPr>
              <w:t>CA_n1A-n78A</w:t>
            </w:r>
          </w:p>
        </w:tc>
        <w:tc>
          <w:tcPr>
            <w:tcW w:w="837" w:type="dxa"/>
            <w:tcBorders>
              <w:left w:val="single" w:sz="4" w:space="0" w:color="auto"/>
              <w:right w:val="single" w:sz="4" w:space="0" w:color="auto"/>
            </w:tcBorders>
          </w:tcPr>
          <w:p w14:paraId="70CC941F" w14:textId="77777777" w:rsidR="008134D4" w:rsidRPr="00930665" w:rsidRDefault="008134D4" w:rsidP="0073521C">
            <w:pPr>
              <w:pStyle w:val="TAC"/>
              <w:rPr>
                <w:lang w:val="en-US"/>
              </w:rPr>
            </w:pPr>
            <w:r w:rsidRPr="00930665">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35B6C62" w14:textId="77777777" w:rsidR="008134D4" w:rsidRPr="00930665" w:rsidRDefault="008134D4" w:rsidP="0073521C">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1559E703" w14:textId="77777777" w:rsidR="008134D4" w:rsidRPr="00930665" w:rsidRDefault="008134D4" w:rsidP="0073521C">
            <w:pPr>
              <w:pStyle w:val="TAC"/>
              <w:rPr>
                <w:lang w:eastAsia="zh-CN"/>
              </w:rPr>
            </w:pPr>
            <w:r w:rsidRPr="00930665">
              <w:rPr>
                <w:rFonts w:hint="eastAsia"/>
                <w:lang w:eastAsia="zh-CN"/>
              </w:rPr>
              <w:t>1</w:t>
            </w:r>
          </w:p>
        </w:tc>
      </w:tr>
      <w:tr w:rsidR="008134D4" w:rsidRPr="00930665" w14:paraId="7ACF6F93"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FA02E7C"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tcPr>
          <w:p w14:paraId="1F24238A" w14:textId="77777777" w:rsidR="008134D4" w:rsidRPr="00930665" w:rsidRDefault="008134D4" w:rsidP="0073521C">
            <w:pPr>
              <w:pStyle w:val="TAC"/>
              <w:rPr>
                <w:szCs w:val="18"/>
                <w:lang w:val="en-US" w:eastAsia="zh-CN"/>
              </w:rPr>
            </w:pPr>
            <w:r w:rsidRPr="00930665">
              <w:rPr>
                <w:szCs w:val="18"/>
                <w:lang w:val="en-US" w:eastAsia="zh-CN"/>
              </w:rPr>
              <w:t>CA_n3A-n7A</w:t>
            </w:r>
          </w:p>
          <w:p w14:paraId="48742C77" w14:textId="77777777" w:rsidR="008134D4" w:rsidRPr="00930665" w:rsidRDefault="008134D4" w:rsidP="0073521C">
            <w:pPr>
              <w:pStyle w:val="TAC"/>
              <w:rPr>
                <w:szCs w:val="18"/>
                <w:lang w:val="en-US" w:eastAsia="zh-CN"/>
              </w:rPr>
            </w:pPr>
            <w:r w:rsidRPr="00930665">
              <w:rPr>
                <w:szCs w:val="18"/>
                <w:lang w:val="en-US" w:eastAsia="zh-CN"/>
              </w:rPr>
              <w:t>CA_n3A-n28A</w:t>
            </w:r>
          </w:p>
          <w:p w14:paraId="2BDAA813" w14:textId="77777777" w:rsidR="008134D4" w:rsidRPr="00930665" w:rsidRDefault="008134D4" w:rsidP="0073521C">
            <w:pPr>
              <w:pStyle w:val="TAC"/>
            </w:pPr>
            <w:r w:rsidRPr="00930665">
              <w:rPr>
                <w:szCs w:val="18"/>
                <w:lang w:val="en-US" w:eastAsia="zh-CN"/>
              </w:rPr>
              <w:t>CA_n3A-n78A</w:t>
            </w:r>
          </w:p>
        </w:tc>
        <w:tc>
          <w:tcPr>
            <w:tcW w:w="837" w:type="dxa"/>
            <w:tcBorders>
              <w:left w:val="single" w:sz="4" w:space="0" w:color="auto"/>
              <w:right w:val="single" w:sz="4" w:space="0" w:color="auto"/>
            </w:tcBorders>
          </w:tcPr>
          <w:p w14:paraId="7E6EA861" w14:textId="77777777" w:rsidR="008134D4" w:rsidRPr="00930665" w:rsidRDefault="008134D4" w:rsidP="0073521C">
            <w:pPr>
              <w:pStyle w:val="TAC"/>
              <w:rPr>
                <w:lang w:val="en-US"/>
              </w:rPr>
            </w:pPr>
            <w:r w:rsidRPr="00930665">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63E9C61" w14:textId="77777777" w:rsidR="008134D4" w:rsidRPr="00930665" w:rsidRDefault="008134D4" w:rsidP="0073521C">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5B021AEA" w14:textId="77777777" w:rsidR="008134D4" w:rsidRPr="00930665" w:rsidRDefault="008134D4" w:rsidP="0073521C">
            <w:pPr>
              <w:pStyle w:val="TAC"/>
              <w:rPr>
                <w:lang w:eastAsia="zh-CN"/>
              </w:rPr>
            </w:pPr>
          </w:p>
        </w:tc>
      </w:tr>
      <w:tr w:rsidR="008134D4" w:rsidRPr="00930665" w14:paraId="59ECCF3B"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2F8622D"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tcPr>
          <w:p w14:paraId="0DDB10EC" w14:textId="77777777" w:rsidR="008134D4" w:rsidRPr="00930665" w:rsidRDefault="008134D4" w:rsidP="0073521C">
            <w:pPr>
              <w:pStyle w:val="TAC"/>
              <w:rPr>
                <w:szCs w:val="18"/>
                <w:lang w:val="en-US" w:eastAsia="zh-CN"/>
              </w:rPr>
            </w:pPr>
            <w:r w:rsidRPr="00930665">
              <w:rPr>
                <w:szCs w:val="18"/>
                <w:lang w:val="en-US" w:eastAsia="zh-CN"/>
              </w:rPr>
              <w:t>CA_n7A-n28A</w:t>
            </w:r>
          </w:p>
          <w:p w14:paraId="2824E689" w14:textId="77777777" w:rsidR="008134D4" w:rsidRPr="00930665" w:rsidRDefault="008134D4" w:rsidP="0073521C">
            <w:pPr>
              <w:pStyle w:val="TAC"/>
            </w:pPr>
            <w:r w:rsidRPr="00930665">
              <w:rPr>
                <w:szCs w:val="18"/>
                <w:lang w:val="en-US" w:eastAsia="zh-CN"/>
              </w:rPr>
              <w:t>CA_n7A-n78A</w:t>
            </w:r>
          </w:p>
        </w:tc>
        <w:tc>
          <w:tcPr>
            <w:tcW w:w="837" w:type="dxa"/>
            <w:tcBorders>
              <w:left w:val="single" w:sz="4" w:space="0" w:color="auto"/>
              <w:right w:val="single" w:sz="4" w:space="0" w:color="auto"/>
            </w:tcBorders>
          </w:tcPr>
          <w:p w14:paraId="2AACD41D" w14:textId="77777777" w:rsidR="008134D4" w:rsidRPr="00930665" w:rsidRDefault="008134D4" w:rsidP="0073521C">
            <w:pPr>
              <w:pStyle w:val="TAC"/>
              <w:rPr>
                <w:lang w:val="en-US"/>
              </w:rPr>
            </w:pPr>
            <w:r w:rsidRPr="00930665">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35214CE" w14:textId="77777777" w:rsidR="008134D4" w:rsidRPr="00930665" w:rsidRDefault="008134D4" w:rsidP="0073521C">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3EF50C7C" w14:textId="77777777" w:rsidR="008134D4" w:rsidRPr="00930665" w:rsidRDefault="008134D4" w:rsidP="0073521C">
            <w:pPr>
              <w:pStyle w:val="TAC"/>
              <w:rPr>
                <w:lang w:eastAsia="zh-CN"/>
              </w:rPr>
            </w:pPr>
          </w:p>
        </w:tc>
      </w:tr>
      <w:tr w:rsidR="008134D4" w:rsidRPr="00930665" w14:paraId="0ABA2194"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CD6F0A2"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tcPr>
          <w:p w14:paraId="0CDA6DC4" w14:textId="77777777" w:rsidR="008134D4" w:rsidRPr="00930665" w:rsidRDefault="008134D4" w:rsidP="0073521C">
            <w:pPr>
              <w:pStyle w:val="TAC"/>
            </w:pPr>
            <w:r w:rsidRPr="00930665">
              <w:rPr>
                <w:szCs w:val="18"/>
                <w:lang w:val="en-US" w:eastAsia="zh-CN"/>
              </w:rPr>
              <w:t>CA_n28A-n78A</w:t>
            </w:r>
          </w:p>
        </w:tc>
        <w:tc>
          <w:tcPr>
            <w:tcW w:w="837" w:type="dxa"/>
            <w:tcBorders>
              <w:left w:val="single" w:sz="4" w:space="0" w:color="auto"/>
              <w:right w:val="single" w:sz="4" w:space="0" w:color="auto"/>
            </w:tcBorders>
          </w:tcPr>
          <w:p w14:paraId="32B1B5DF" w14:textId="77777777" w:rsidR="008134D4" w:rsidRPr="00930665" w:rsidRDefault="008134D4" w:rsidP="0073521C">
            <w:pPr>
              <w:pStyle w:val="TAC"/>
              <w:rPr>
                <w:lang w:val="en-US"/>
              </w:rPr>
            </w:pPr>
            <w:r w:rsidRPr="00930665">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69AF24B" w14:textId="77777777" w:rsidR="008134D4" w:rsidRPr="00930665" w:rsidRDefault="008134D4" w:rsidP="0073521C">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614E0F9F" w14:textId="77777777" w:rsidR="008134D4" w:rsidRPr="00930665" w:rsidRDefault="008134D4" w:rsidP="0073521C">
            <w:pPr>
              <w:pStyle w:val="TAC"/>
              <w:rPr>
                <w:lang w:eastAsia="zh-CN"/>
              </w:rPr>
            </w:pPr>
          </w:p>
        </w:tc>
      </w:tr>
      <w:tr w:rsidR="008134D4" w:rsidRPr="00930665" w14:paraId="5A8D195E" w14:textId="77777777" w:rsidTr="0073521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21A6E3F0" w14:textId="77777777" w:rsidR="008134D4" w:rsidRPr="00930665" w:rsidRDefault="008134D4" w:rsidP="0073521C">
            <w:pPr>
              <w:pStyle w:val="TAC"/>
            </w:pPr>
          </w:p>
        </w:tc>
        <w:tc>
          <w:tcPr>
            <w:tcW w:w="1824" w:type="dxa"/>
            <w:tcBorders>
              <w:top w:val="nil"/>
              <w:left w:val="single" w:sz="4" w:space="0" w:color="auto"/>
              <w:bottom w:val="single" w:sz="4" w:space="0" w:color="auto"/>
              <w:right w:val="single" w:sz="4" w:space="0" w:color="auto"/>
            </w:tcBorders>
            <w:shd w:val="clear" w:color="auto" w:fill="auto"/>
          </w:tcPr>
          <w:p w14:paraId="1A83385E" w14:textId="77777777" w:rsidR="008134D4" w:rsidRPr="00930665" w:rsidRDefault="008134D4" w:rsidP="0073521C">
            <w:pPr>
              <w:pStyle w:val="TAC"/>
            </w:pPr>
          </w:p>
        </w:tc>
        <w:tc>
          <w:tcPr>
            <w:tcW w:w="837" w:type="dxa"/>
            <w:tcBorders>
              <w:left w:val="single" w:sz="4" w:space="0" w:color="auto"/>
              <w:right w:val="single" w:sz="4" w:space="0" w:color="auto"/>
            </w:tcBorders>
          </w:tcPr>
          <w:p w14:paraId="3716413F" w14:textId="77777777" w:rsidR="008134D4" w:rsidRPr="00930665" w:rsidRDefault="008134D4" w:rsidP="0073521C">
            <w:pPr>
              <w:pStyle w:val="TAC"/>
              <w:rPr>
                <w:lang w:val="en-US"/>
              </w:rPr>
            </w:pPr>
            <w:r w:rsidRPr="00930665">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BD1D238" w14:textId="77777777" w:rsidR="008134D4" w:rsidRPr="00930665" w:rsidRDefault="008134D4" w:rsidP="0073521C">
            <w:pPr>
              <w:pStyle w:val="TAC"/>
              <w:rPr>
                <w:lang w:val="en-US" w:bidi="ar"/>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6B7AA15B" w14:textId="77777777" w:rsidR="008134D4" w:rsidRPr="00930665" w:rsidRDefault="008134D4" w:rsidP="0073521C">
            <w:pPr>
              <w:pStyle w:val="TAC"/>
              <w:rPr>
                <w:lang w:eastAsia="zh-CN"/>
              </w:rPr>
            </w:pPr>
          </w:p>
        </w:tc>
      </w:tr>
      <w:tr w:rsidR="008134D4" w:rsidRPr="00930665" w14:paraId="156923C4"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21307FB" w14:textId="77777777" w:rsidR="008134D4" w:rsidRPr="00930665" w:rsidRDefault="008134D4" w:rsidP="0073521C">
            <w:pPr>
              <w:pStyle w:val="TAC"/>
            </w:pPr>
            <w:r w:rsidRPr="00930665">
              <w:rPr>
                <w:lang w:eastAsia="zh-CN"/>
              </w:rPr>
              <w:t>CA_n1A-n3A-n7B-n28A-n78A</w:t>
            </w:r>
          </w:p>
        </w:tc>
        <w:tc>
          <w:tcPr>
            <w:tcW w:w="1824" w:type="dxa"/>
            <w:tcBorders>
              <w:top w:val="nil"/>
              <w:left w:val="single" w:sz="4" w:space="0" w:color="auto"/>
              <w:bottom w:val="nil"/>
              <w:right w:val="single" w:sz="4" w:space="0" w:color="auto"/>
            </w:tcBorders>
            <w:shd w:val="clear" w:color="auto" w:fill="auto"/>
            <w:vAlign w:val="center"/>
          </w:tcPr>
          <w:p w14:paraId="5F262A68" w14:textId="77777777" w:rsidR="008134D4" w:rsidRPr="00930665" w:rsidRDefault="008134D4" w:rsidP="0073521C">
            <w:pPr>
              <w:pStyle w:val="TAC"/>
              <w:rPr>
                <w:lang w:val="en-US" w:eastAsia="zh-CN"/>
              </w:rPr>
            </w:pPr>
            <w:r w:rsidRPr="00930665">
              <w:rPr>
                <w:lang w:val="en-US" w:eastAsia="zh-CN"/>
              </w:rPr>
              <w:t>CA_n1A-n3A</w:t>
            </w:r>
          </w:p>
          <w:p w14:paraId="5635CC4B" w14:textId="77777777" w:rsidR="008134D4" w:rsidRPr="00930665" w:rsidRDefault="008134D4" w:rsidP="0073521C">
            <w:pPr>
              <w:pStyle w:val="TAC"/>
              <w:rPr>
                <w:lang w:val="en-US" w:eastAsia="zh-CN"/>
              </w:rPr>
            </w:pPr>
            <w:r w:rsidRPr="00930665">
              <w:rPr>
                <w:lang w:val="en-US" w:eastAsia="zh-CN"/>
              </w:rPr>
              <w:t>CA_n1A-n7A</w:t>
            </w:r>
          </w:p>
          <w:p w14:paraId="68EB4464" w14:textId="77777777" w:rsidR="008134D4" w:rsidRPr="00930665" w:rsidRDefault="008134D4" w:rsidP="0073521C">
            <w:pPr>
              <w:pStyle w:val="TAC"/>
              <w:rPr>
                <w:lang w:val="en-US" w:eastAsia="zh-CN"/>
              </w:rPr>
            </w:pPr>
            <w:r w:rsidRPr="00930665">
              <w:rPr>
                <w:lang w:val="en-US" w:eastAsia="zh-CN"/>
              </w:rPr>
              <w:t>CA_n1A-n28A</w:t>
            </w:r>
          </w:p>
          <w:p w14:paraId="24ABA6CB" w14:textId="77777777" w:rsidR="008134D4" w:rsidRPr="00930665" w:rsidRDefault="008134D4" w:rsidP="0073521C">
            <w:pPr>
              <w:pStyle w:val="TAC"/>
              <w:rPr>
                <w:lang w:val="en-US" w:eastAsia="zh-CN"/>
              </w:rPr>
            </w:pPr>
            <w:r w:rsidRPr="00930665">
              <w:rPr>
                <w:lang w:val="en-US" w:eastAsia="zh-CN"/>
              </w:rPr>
              <w:t>CA_n1A-n78A</w:t>
            </w:r>
          </w:p>
          <w:p w14:paraId="682A73E3" w14:textId="77777777" w:rsidR="008134D4" w:rsidRPr="00930665" w:rsidRDefault="008134D4" w:rsidP="0073521C">
            <w:pPr>
              <w:pStyle w:val="TAC"/>
              <w:rPr>
                <w:lang w:val="en-US" w:eastAsia="zh-CN"/>
              </w:rPr>
            </w:pPr>
            <w:r w:rsidRPr="00930665">
              <w:rPr>
                <w:lang w:val="en-US" w:eastAsia="zh-CN"/>
              </w:rPr>
              <w:t>CA_n3A-n7A</w:t>
            </w:r>
          </w:p>
          <w:p w14:paraId="3FACC9DF" w14:textId="77777777" w:rsidR="008134D4" w:rsidRPr="00930665" w:rsidRDefault="008134D4" w:rsidP="0073521C">
            <w:pPr>
              <w:pStyle w:val="TAC"/>
              <w:rPr>
                <w:lang w:val="en-US" w:eastAsia="zh-CN"/>
              </w:rPr>
            </w:pPr>
            <w:r w:rsidRPr="00930665">
              <w:rPr>
                <w:lang w:val="en-US" w:eastAsia="zh-CN"/>
              </w:rPr>
              <w:t>CA_n3A-n28A</w:t>
            </w:r>
          </w:p>
          <w:p w14:paraId="62C933E5" w14:textId="77777777" w:rsidR="008134D4" w:rsidRPr="00930665" w:rsidRDefault="008134D4" w:rsidP="0073521C">
            <w:pPr>
              <w:pStyle w:val="TAC"/>
              <w:rPr>
                <w:lang w:val="en-US" w:eastAsia="zh-CN"/>
              </w:rPr>
            </w:pPr>
            <w:r w:rsidRPr="00930665">
              <w:rPr>
                <w:lang w:val="en-US" w:eastAsia="zh-CN"/>
              </w:rPr>
              <w:t>CA_n3A-n78A</w:t>
            </w:r>
          </w:p>
          <w:p w14:paraId="5BD8C7C2" w14:textId="77777777" w:rsidR="008134D4" w:rsidRPr="00930665" w:rsidRDefault="008134D4" w:rsidP="0073521C">
            <w:pPr>
              <w:pStyle w:val="TAC"/>
              <w:rPr>
                <w:lang w:val="en-US" w:eastAsia="zh-CN"/>
              </w:rPr>
            </w:pPr>
            <w:r w:rsidRPr="00930665">
              <w:rPr>
                <w:lang w:val="en-US" w:eastAsia="zh-CN"/>
              </w:rPr>
              <w:t>CA_n7A-n28A</w:t>
            </w:r>
          </w:p>
          <w:p w14:paraId="26744913" w14:textId="77777777" w:rsidR="008134D4" w:rsidRPr="00930665" w:rsidRDefault="008134D4" w:rsidP="0073521C">
            <w:pPr>
              <w:pStyle w:val="TAC"/>
              <w:rPr>
                <w:lang w:val="en-US" w:eastAsia="zh-CN"/>
              </w:rPr>
            </w:pPr>
            <w:r w:rsidRPr="00930665">
              <w:rPr>
                <w:lang w:val="en-US" w:eastAsia="zh-CN"/>
              </w:rPr>
              <w:t>CA_n7A-n78A</w:t>
            </w:r>
          </w:p>
          <w:p w14:paraId="56243172" w14:textId="77777777" w:rsidR="008134D4" w:rsidRPr="00930665" w:rsidRDefault="008134D4" w:rsidP="0073521C">
            <w:pPr>
              <w:pStyle w:val="TAC"/>
              <w:rPr>
                <w:lang w:val="en-US" w:eastAsia="zh-CN"/>
              </w:rPr>
            </w:pPr>
            <w:r w:rsidRPr="00930665">
              <w:rPr>
                <w:lang w:val="en-US" w:eastAsia="zh-CN"/>
              </w:rPr>
              <w:t>CA_n28A-n78A</w:t>
            </w:r>
          </w:p>
          <w:p w14:paraId="4589D08F" w14:textId="77777777" w:rsidR="008134D4" w:rsidRPr="00930665" w:rsidRDefault="008134D4" w:rsidP="0073521C">
            <w:pPr>
              <w:pStyle w:val="TAC"/>
            </w:pPr>
            <w:r w:rsidRPr="00930665">
              <w:rPr>
                <w:lang w:val="en-US" w:eastAsia="zh-CN"/>
              </w:rPr>
              <w:t>CA_n7B</w:t>
            </w:r>
          </w:p>
        </w:tc>
        <w:tc>
          <w:tcPr>
            <w:tcW w:w="837" w:type="dxa"/>
            <w:tcBorders>
              <w:left w:val="single" w:sz="4" w:space="0" w:color="auto"/>
              <w:right w:val="single" w:sz="4" w:space="0" w:color="auto"/>
            </w:tcBorders>
            <w:vAlign w:val="center"/>
          </w:tcPr>
          <w:p w14:paraId="5312D83D" w14:textId="77777777" w:rsidR="008134D4" w:rsidRPr="00930665" w:rsidRDefault="008134D4" w:rsidP="0073521C">
            <w:pPr>
              <w:pStyle w:val="TAC"/>
              <w:rPr>
                <w:lang w:val="en-US"/>
              </w:rPr>
            </w:pPr>
            <w:r w:rsidRPr="00930665">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4FE7148" w14:textId="77777777" w:rsidR="008134D4" w:rsidRPr="00930665" w:rsidRDefault="008134D4" w:rsidP="0073521C">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004C97D3" w14:textId="77777777" w:rsidR="008134D4" w:rsidRPr="00930665" w:rsidRDefault="008134D4" w:rsidP="0073521C">
            <w:pPr>
              <w:pStyle w:val="TAC"/>
              <w:rPr>
                <w:lang w:eastAsia="zh-CN"/>
              </w:rPr>
            </w:pPr>
            <w:r w:rsidRPr="00930665">
              <w:rPr>
                <w:rFonts w:hint="eastAsia"/>
                <w:lang w:eastAsia="zh-CN"/>
              </w:rPr>
              <w:t>0</w:t>
            </w:r>
          </w:p>
        </w:tc>
      </w:tr>
      <w:tr w:rsidR="008134D4" w:rsidRPr="00930665" w14:paraId="37DF226C"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D8DCCD3"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43F7B2D2" w14:textId="77777777" w:rsidR="008134D4" w:rsidRPr="00930665" w:rsidRDefault="008134D4" w:rsidP="0073521C">
            <w:pPr>
              <w:pStyle w:val="TAC"/>
            </w:pPr>
          </w:p>
        </w:tc>
        <w:tc>
          <w:tcPr>
            <w:tcW w:w="837" w:type="dxa"/>
            <w:tcBorders>
              <w:left w:val="single" w:sz="4" w:space="0" w:color="auto"/>
              <w:right w:val="single" w:sz="4" w:space="0" w:color="auto"/>
            </w:tcBorders>
            <w:vAlign w:val="center"/>
          </w:tcPr>
          <w:p w14:paraId="1093EB33" w14:textId="77777777" w:rsidR="008134D4" w:rsidRPr="00930665" w:rsidRDefault="008134D4" w:rsidP="0073521C">
            <w:pPr>
              <w:pStyle w:val="TAC"/>
              <w:rPr>
                <w:lang w:val="en-US"/>
              </w:rPr>
            </w:pPr>
            <w:r w:rsidRPr="00930665">
              <w:rPr>
                <w:rFonts w:cs="Arial"/>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5B2ACE4" w14:textId="77777777" w:rsidR="008134D4" w:rsidRPr="00930665" w:rsidRDefault="008134D4" w:rsidP="0073521C">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029F6480" w14:textId="77777777" w:rsidR="008134D4" w:rsidRPr="00930665" w:rsidRDefault="008134D4" w:rsidP="0073521C">
            <w:pPr>
              <w:pStyle w:val="TAC"/>
              <w:rPr>
                <w:lang w:eastAsia="zh-CN"/>
              </w:rPr>
            </w:pPr>
          </w:p>
        </w:tc>
      </w:tr>
      <w:tr w:rsidR="008134D4" w:rsidRPr="00930665" w14:paraId="3616CBA1"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6384B41"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38ABA1B4" w14:textId="77777777" w:rsidR="008134D4" w:rsidRPr="00930665" w:rsidRDefault="008134D4" w:rsidP="0073521C">
            <w:pPr>
              <w:pStyle w:val="TAC"/>
            </w:pPr>
          </w:p>
        </w:tc>
        <w:tc>
          <w:tcPr>
            <w:tcW w:w="837" w:type="dxa"/>
            <w:tcBorders>
              <w:left w:val="single" w:sz="4" w:space="0" w:color="auto"/>
              <w:right w:val="single" w:sz="4" w:space="0" w:color="auto"/>
            </w:tcBorders>
            <w:vAlign w:val="center"/>
          </w:tcPr>
          <w:p w14:paraId="2B674CDC" w14:textId="77777777" w:rsidR="008134D4" w:rsidRPr="00930665" w:rsidRDefault="008134D4" w:rsidP="0073521C">
            <w:pPr>
              <w:pStyle w:val="TAC"/>
              <w:rPr>
                <w:lang w:val="en-US"/>
              </w:rPr>
            </w:pPr>
            <w:r w:rsidRPr="00930665">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4FC5EED" w14:textId="77777777" w:rsidR="008134D4" w:rsidRPr="00930665" w:rsidRDefault="008134D4" w:rsidP="0073521C">
            <w:pPr>
              <w:pStyle w:val="TAC"/>
              <w:rPr>
                <w:lang w:val="en-US" w:bidi="ar"/>
              </w:rPr>
            </w:pPr>
            <w:r w:rsidRPr="00930665">
              <w:t>See CA_n</w:t>
            </w:r>
            <w:r w:rsidRPr="00930665">
              <w:rPr>
                <w:lang w:val="sv-SE"/>
              </w:rPr>
              <w:t>7</w:t>
            </w:r>
            <w:r w:rsidRPr="00930665">
              <w:t xml:space="preserve">B </w:t>
            </w:r>
            <w:r w:rsidRPr="00930665">
              <w:rPr>
                <w:lang w:eastAsia="zh-CN"/>
              </w:rPr>
              <w:t>bandwidth combination set</w:t>
            </w:r>
            <w:r w:rsidRPr="00930665">
              <w:rPr>
                <w:lang w:val="en-US" w:eastAsia="zh-CN"/>
              </w:rPr>
              <w:t xml:space="preserve"> 0</w:t>
            </w:r>
            <w:r w:rsidRPr="00930665">
              <w:rPr>
                <w:lang w:eastAsia="zh-CN"/>
              </w:rPr>
              <w:t xml:space="preserve"> in </w:t>
            </w:r>
            <w:r w:rsidRPr="00930665">
              <w:t>Table 5.5A.1-1</w:t>
            </w:r>
          </w:p>
        </w:tc>
        <w:tc>
          <w:tcPr>
            <w:tcW w:w="1543" w:type="dxa"/>
            <w:tcBorders>
              <w:top w:val="nil"/>
              <w:left w:val="single" w:sz="4" w:space="0" w:color="auto"/>
              <w:bottom w:val="nil"/>
              <w:right w:val="single" w:sz="4" w:space="0" w:color="auto"/>
            </w:tcBorders>
            <w:shd w:val="clear" w:color="auto" w:fill="auto"/>
            <w:vAlign w:val="center"/>
          </w:tcPr>
          <w:p w14:paraId="50D27D1E" w14:textId="77777777" w:rsidR="008134D4" w:rsidRPr="00930665" w:rsidRDefault="008134D4" w:rsidP="0073521C">
            <w:pPr>
              <w:pStyle w:val="TAC"/>
              <w:rPr>
                <w:lang w:eastAsia="zh-CN"/>
              </w:rPr>
            </w:pPr>
          </w:p>
        </w:tc>
      </w:tr>
      <w:tr w:rsidR="008134D4" w:rsidRPr="00930665" w14:paraId="2B599818"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38EB043"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340CCCD6" w14:textId="77777777" w:rsidR="008134D4" w:rsidRPr="00930665" w:rsidRDefault="008134D4" w:rsidP="0073521C">
            <w:pPr>
              <w:pStyle w:val="TAC"/>
            </w:pPr>
          </w:p>
        </w:tc>
        <w:tc>
          <w:tcPr>
            <w:tcW w:w="837" w:type="dxa"/>
            <w:tcBorders>
              <w:left w:val="single" w:sz="4" w:space="0" w:color="auto"/>
              <w:right w:val="single" w:sz="4" w:space="0" w:color="auto"/>
            </w:tcBorders>
            <w:vAlign w:val="center"/>
          </w:tcPr>
          <w:p w14:paraId="6A1B070E" w14:textId="77777777" w:rsidR="008134D4" w:rsidRPr="00930665" w:rsidRDefault="008134D4" w:rsidP="0073521C">
            <w:pPr>
              <w:pStyle w:val="TAC"/>
              <w:rPr>
                <w:lang w:val="en-US"/>
              </w:rPr>
            </w:pPr>
            <w:r w:rsidRPr="00930665">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9EA91B5" w14:textId="77777777" w:rsidR="008134D4" w:rsidRPr="00930665" w:rsidRDefault="008134D4" w:rsidP="0073521C">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26E49CA1" w14:textId="77777777" w:rsidR="008134D4" w:rsidRPr="00930665" w:rsidRDefault="008134D4" w:rsidP="0073521C">
            <w:pPr>
              <w:pStyle w:val="TAC"/>
              <w:rPr>
                <w:lang w:eastAsia="zh-CN"/>
              </w:rPr>
            </w:pPr>
          </w:p>
        </w:tc>
      </w:tr>
      <w:tr w:rsidR="008134D4" w:rsidRPr="00930665" w14:paraId="1B82BD09" w14:textId="77777777" w:rsidTr="0073521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272C8EC3" w14:textId="77777777" w:rsidR="008134D4" w:rsidRPr="00930665" w:rsidRDefault="008134D4" w:rsidP="0073521C">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736D9199" w14:textId="77777777" w:rsidR="008134D4" w:rsidRPr="00930665" w:rsidRDefault="008134D4" w:rsidP="0073521C">
            <w:pPr>
              <w:pStyle w:val="TAC"/>
            </w:pPr>
          </w:p>
        </w:tc>
        <w:tc>
          <w:tcPr>
            <w:tcW w:w="837" w:type="dxa"/>
            <w:tcBorders>
              <w:left w:val="single" w:sz="4" w:space="0" w:color="auto"/>
              <w:right w:val="single" w:sz="4" w:space="0" w:color="auto"/>
            </w:tcBorders>
            <w:vAlign w:val="center"/>
          </w:tcPr>
          <w:p w14:paraId="4D7794B7" w14:textId="77777777" w:rsidR="008134D4" w:rsidRPr="00930665" w:rsidRDefault="008134D4" w:rsidP="0073521C">
            <w:pPr>
              <w:pStyle w:val="TAC"/>
              <w:rPr>
                <w:lang w:val="en-US"/>
              </w:rPr>
            </w:pPr>
            <w:r w:rsidRPr="00930665">
              <w:rPr>
                <w:rFonts w:cs="Arial"/>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F910D50" w14:textId="77777777" w:rsidR="008134D4" w:rsidRPr="00930665" w:rsidRDefault="008134D4" w:rsidP="0073521C">
            <w:pPr>
              <w:pStyle w:val="TAC"/>
              <w:rPr>
                <w:lang w:val="en-US" w:bidi="ar"/>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AB8B849" w14:textId="77777777" w:rsidR="008134D4" w:rsidRPr="00930665" w:rsidRDefault="008134D4" w:rsidP="0073521C">
            <w:pPr>
              <w:pStyle w:val="TAC"/>
              <w:rPr>
                <w:lang w:eastAsia="zh-CN"/>
              </w:rPr>
            </w:pPr>
          </w:p>
        </w:tc>
      </w:tr>
      <w:tr w:rsidR="008134D4" w:rsidRPr="00930665" w14:paraId="55467F36"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19AC722" w14:textId="77777777" w:rsidR="008134D4" w:rsidRPr="00930665" w:rsidRDefault="008134D4" w:rsidP="0073521C">
            <w:pPr>
              <w:pStyle w:val="TAC"/>
            </w:pPr>
            <w:r w:rsidRPr="00930665">
              <w:rPr>
                <w:rFonts w:cs="Arial"/>
                <w:szCs w:val="18"/>
                <w:lang w:val="en-US" w:eastAsia="zh-CN"/>
              </w:rPr>
              <w:t>CA_n1A-n3A-n7A-n28A-n78(2A)</w:t>
            </w:r>
          </w:p>
        </w:tc>
        <w:tc>
          <w:tcPr>
            <w:tcW w:w="1824" w:type="dxa"/>
            <w:tcBorders>
              <w:top w:val="nil"/>
              <w:left w:val="single" w:sz="4" w:space="0" w:color="auto"/>
              <w:bottom w:val="nil"/>
              <w:right w:val="single" w:sz="4" w:space="0" w:color="auto"/>
            </w:tcBorders>
            <w:shd w:val="clear" w:color="auto" w:fill="auto"/>
            <w:vAlign w:val="center"/>
          </w:tcPr>
          <w:p w14:paraId="29D6140E" w14:textId="77777777" w:rsidR="008134D4" w:rsidRPr="00930665" w:rsidRDefault="008134D4" w:rsidP="0073521C">
            <w:pPr>
              <w:pStyle w:val="TAC"/>
              <w:rPr>
                <w:rFonts w:cs="Arial"/>
                <w:szCs w:val="18"/>
                <w:lang w:val="en-US" w:eastAsia="zh-CN"/>
              </w:rPr>
            </w:pPr>
            <w:r w:rsidRPr="00930665">
              <w:rPr>
                <w:rFonts w:cs="Arial"/>
                <w:szCs w:val="18"/>
                <w:lang w:val="en-US" w:eastAsia="zh-CN"/>
              </w:rPr>
              <w:t>CA_n78(2A)</w:t>
            </w:r>
          </w:p>
          <w:p w14:paraId="14CC397A" w14:textId="77777777" w:rsidR="008134D4" w:rsidRPr="00930665" w:rsidRDefault="008134D4" w:rsidP="0073521C">
            <w:pPr>
              <w:pStyle w:val="TAC"/>
              <w:rPr>
                <w:rFonts w:cs="Arial"/>
                <w:szCs w:val="18"/>
                <w:lang w:val="en-US" w:eastAsia="zh-CN"/>
              </w:rPr>
            </w:pPr>
            <w:r w:rsidRPr="00930665">
              <w:rPr>
                <w:rFonts w:cs="Arial"/>
                <w:szCs w:val="18"/>
                <w:lang w:val="en-US" w:eastAsia="zh-CN"/>
              </w:rPr>
              <w:t>CA_n1A-n3A</w:t>
            </w:r>
          </w:p>
          <w:p w14:paraId="79C5BADF" w14:textId="77777777" w:rsidR="008134D4" w:rsidRPr="00930665" w:rsidRDefault="008134D4" w:rsidP="0073521C">
            <w:pPr>
              <w:pStyle w:val="TAC"/>
            </w:pPr>
            <w:r w:rsidRPr="00930665">
              <w:rPr>
                <w:rFonts w:cs="Arial"/>
                <w:szCs w:val="18"/>
                <w:lang w:val="en-US" w:eastAsia="zh-CN"/>
              </w:rPr>
              <w:t>CA_n1A-n7A</w:t>
            </w:r>
          </w:p>
        </w:tc>
        <w:tc>
          <w:tcPr>
            <w:tcW w:w="837" w:type="dxa"/>
            <w:tcBorders>
              <w:left w:val="single" w:sz="4" w:space="0" w:color="auto"/>
              <w:right w:val="single" w:sz="4" w:space="0" w:color="auto"/>
            </w:tcBorders>
            <w:vAlign w:val="center"/>
          </w:tcPr>
          <w:p w14:paraId="319EF263" w14:textId="77777777" w:rsidR="008134D4" w:rsidRPr="00930665" w:rsidRDefault="008134D4" w:rsidP="0073521C">
            <w:pPr>
              <w:pStyle w:val="TAC"/>
              <w:rPr>
                <w:lang w:val="en-US"/>
              </w:rPr>
            </w:pPr>
            <w:r w:rsidRPr="00930665">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9C59B74" w14:textId="77777777" w:rsidR="008134D4" w:rsidRPr="00930665" w:rsidRDefault="008134D4" w:rsidP="0073521C">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6CE982A9" w14:textId="77777777" w:rsidR="008134D4" w:rsidRPr="00930665" w:rsidRDefault="008134D4" w:rsidP="0073521C">
            <w:pPr>
              <w:pStyle w:val="TAC"/>
              <w:rPr>
                <w:lang w:eastAsia="zh-CN"/>
              </w:rPr>
            </w:pPr>
            <w:r w:rsidRPr="00930665">
              <w:rPr>
                <w:rFonts w:hint="eastAsia"/>
                <w:lang w:eastAsia="zh-CN"/>
              </w:rPr>
              <w:t>0</w:t>
            </w:r>
          </w:p>
        </w:tc>
      </w:tr>
      <w:tr w:rsidR="008134D4" w:rsidRPr="00930665" w14:paraId="1B3F1107"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C8B112A"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4E1E23DE" w14:textId="77777777" w:rsidR="008134D4" w:rsidRPr="00930665" w:rsidRDefault="008134D4" w:rsidP="0073521C">
            <w:pPr>
              <w:pStyle w:val="TAC"/>
              <w:rPr>
                <w:rFonts w:cs="Arial"/>
                <w:szCs w:val="18"/>
                <w:lang w:val="en-US" w:eastAsia="zh-CN"/>
              </w:rPr>
            </w:pPr>
            <w:r w:rsidRPr="00930665">
              <w:rPr>
                <w:rFonts w:cs="Arial"/>
                <w:szCs w:val="18"/>
                <w:lang w:val="en-US" w:eastAsia="zh-CN"/>
              </w:rPr>
              <w:t>CA_n1A-n28A</w:t>
            </w:r>
          </w:p>
          <w:p w14:paraId="7552CA8C" w14:textId="77777777" w:rsidR="008134D4" w:rsidRPr="00930665" w:rsidRDefault="008134D4" w:rsidP="0073521C">
            <w:pPr>
              <w:pStyle w:val="TAC"/>
            </w:pPr>
            <w:r w:rsidRPr="00930665">
              <w:rPr>
                <w:rFonts w:cs="Arial"/>
                <w:szCs w:val="18"/>
                <w:lang w:val="en-US" w:eastAsia="zh-CN"/>
              </w:rPr>
              <w:t>CA_n1A-n78A</w:t>
            </w:r>
          </w:p>
        </w:tc>
        <w:tc>
          <w:tcPr>
            <w:tcW w:w="837" w:type="dxa"/>
            <w:tcBorders>
              <w:left w:val="single" w:sz="4" w:space="0" w:color="auto"/>
              <w:right w:val="single" w:sz="4" w:space="0" w:color="auto"/>
            </w:tcBorders>
            <w:vAlign w:val="center"/>
          </w:tcPr>
          <w:p w14:paraId="043140F8" w14:textId="77777777" w:rsidR="008134D4" w:rsidRPr="00930665" w:rsidRDefault="008134D4" w:rsidP="0073521C">
            <w:pPr>
              <w:pStyle w:val="TAC"/>
              <w:rPr>
                <w:lang w:val="en-US"/>
              </w:rPr>
            </w:pPr>
            <w:r w:rsidRPr="00930665">
              <w:rPr>
                <w:lang w:val="en-US"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09610FB" w14:textId="77777777" w:rsidR="008134D4" w:rsidRPr="00930665" w:rsidRDefault="008134D4" w:rsidP="0073521C">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48165170" w14:textId="77777777" w:rsidR="008134D4" w:rsidRPr="00930665" w:rsidRDefault="008134D4" w:rsidP="0073521C">
            <w:pPr>
              <w:pStyle w:val="TAC"/>
              <w:rPr>
                <w:lang w:eastAsia="zh-CN"/>
              </w:rPr>
            </w:pPr>
          </w:p>
        </w:tc>
      </w:tr>
      <w:tr w:rsidR="008134D4" w:rsidRPr="00930665" w14:paraId="4BA09EF1"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D7CFD20"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1F07AEAF" w14:textId="77777777" w:rsidR="008134D4" w:rsidRPr="00930665" w:rsidRDefault="008134D4" w:rsidP="0073521C">
            <w:pPr>
              <w:pStyle w:val="TAC"/>
              <w:rPr>
                <w:rFonts w:cs="Arial"/>
                <w:szCs w:val="18"/>
                <w:lang w:val="en-US" w:eastAsia="zh-CN"/>
              </w:rPr>
            </w:pPr>
            <w:r w:rsidRPr="00930665">
              <w:rPr>
                <w:rFonts w:cs="Arial"/>
                <w:szCs w:val="18"/>
                <w:lang w:val="en-US" w:eastAsia="zh-CN"/>
              </w:rPr>
              <w:t>CA_n3A-n7A</w:t>
            </w:r>
          </w:p>
          <w:p w14:paraId="04C5454C" w14:textId="77777777" w:rsidR="008134D4" w:rsidRPr="00930665" w:rsidRDefault="008134D4" w:rsidP="0073521C">
            <w:pPr>
              <w:pStyle w:val="TAC"/>
            </w:pPr>
            <w:r w:rsidRPr="00930665">
              <w:rPr>
                <w:rFonts w:cs="Arial"/>
                <w:szCs w:val="18"/>
                <w:lang w:val="en-US" w:eastAsia="zh-CN"/>
              </w:rPr>
              <w:t>CA_n3A-n28A</w:t>
            </w:r>
          </w:p>
        </w:tc>
        <w:tc>
          <w:tcPr>
            <w:tcW w:w="837" w:type="dxa"/>
            <w:tcBorders>
              <w:left w:val="single" w:sz="4" w:space="0" w:color="auto"/>
              <w:right w:val="single" w:sz="4" w:space="0" w:color="auto"/>
            </w:tcBorders>
            <w:vAlign w:val="center"/>
          </w:tcPr>
          <w:p w14:paraId="1F00204B" w14:textId="77777777" w:rsidR="008134D4" w:rsidRPr="00930665" w:rsidRDefault="008134D4" w:rsidP="0073521C">
            <w:pPr>
              <w:pStyle w:val="TAC"/>
              <w:rPr>
                <w:lang w:val="en-US"/>
              </w:rPr>
            </w:pPr>
            <w:r w:rsidRPr="00930665">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2E3B31D" w14:textId="77777777" w:rsidR="008134D4" w:rsidRPr="00930665" w:rsidRDefault="008134D4" w:rsidP="0073521C">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545B3F84" w14:textId="77777777" w:rsidR="008134D4" w:rsidRPr="00930665" w:rsidRDefault="008134D4" w:rsidP="0073521C">
            <w:pPr>
              <w:pStyle w:val="TAC"/>
              <w:rPr>
                <w:lang w:eastAsia="zh-CN"/>
              </w:rPr>
            </w:pPr>
          </w:p>
        </w:tc>
      </w:tr>
      <w:tr w:rsidR="008134D4" w:rsidRPr="00930665" w14:paraId="613623F5"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BFE6448"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195A0B1B" w14:textId="77777777" w:rsidR="008134D4" w:rsidRPr="00930665" w:rsidRDefault="008134D4" w:rsidP="0073521C">
            <w:pPr>
              <w:pStyle w:val="TAC"/>
              <w:rPr>
                <w:rFonts w:cs="Arial"/>
                <w:szCs w:val="18"/>
                <w:lang w:val="en-US" w:eastAsia="zh-CN"/>
              </w:rPr>
            </w:pPr>
            <w:r w:rsidRPr="00930665">
              <w:rPr>
                <w:rFonts w:cs="Arial"/>
                <w:szCs w:val="18"/>
                <w:lang w:val="en-US" w:eastAsia="zh-CN"/>
              </w:rPr>
              <w:t>CA_n3A-n78A</w:t>
            </w:r>
          </w:p>
          <w:p w14:paraId="2E68C27B" w14:textId="77777777" w:rsidR="008134D4" w:rsidRPr="00930665" w:rsidRDefault="008134D4" w:rsidP="0073521C">
            <w:pPr>
              <w:pStyle w:val="TAC"/>
            </w:pPr>
            <w:r w:rsidRPr="00930665">
              <w:rPr>
                <w:rFonts w:cs="Arial"/>
                <w:szCs w:val="18"/>
                <w:lang w:val="en-US" w:eastAsia="zh-CN"/>
              </w:rPr>
              <w:t>CA_n7A-n28A</w:t>
            </w:r>
          </w:p>
        </w:tc>
        <w:tc>
          <w:tcPr>
            <w:tcW w:w="837" w:type="dxa"/>
            <w:tcBorders>
              <w:left w:val="single" w:sz="4" w:space="0" w:color="auto"/>
              <w:right w:val="single" w:sz="4" w:space="0" w:color="auto"/>
            </w:tcBorders>
            <w:vAlign w:val="center"/>
          </w:tcPr>
          <w:p w14:paraId="03F9C0F4" w14:textId="77777777" w:rsidR="008134D4" w:rsidRPr="00930665" w:rsidRDefault="008134D4" w:rsidP="0073521C">
            <w:pPr>
              <w:pStyle w:val="TAC"/>
              <w:rPr>
                <w:lang w:val="en-US"/>
              </w:rPr>
            </w:pPr>
            <w:r w:rsidRPr="00930665">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F6C0312" w14:textId="77777777" w:rsidR="008134D4" w:rsidRPr="00930665" w:rsidRDefault="008134D4" w:rsidP="0073521C">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0DBE8662" w14:textId="77777777" w:rsidR="008134D4" w:rsidRPr="00930665" w:rsidRDefault="008134D4" w:rsidP="0073521C">
            <w:pPr>
              <w:pStyle w:val="TAC"/>
              <w:rPr>
                <w:lang w:eastAsia="zh-CN"/>
              </w:rPr>
            </w:pPr>
          </w:p>
        </w:tc>
      </w:tr>
      <w:tr w:rsidR="008134D4" w:rsidRPr="00930665" w14:paraId="2AB3D030" w14:textId="77777777" w:rsidTr="0073521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750E5D58" w14:textId="77777777" w:rsidR="008134D4" w:rsidRPr="00930665" w:rsidRDefault="008134D4" w:rsidP="0073521C">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431FF606" w14:textId="77777777" w:rsidR="008134D4" w:rsidRPr="00930665" w:rsidRDefault="008134D4" w:rsidP="0073521C">
            <w:pPr>
              <w:pStyle w:val="TAC"/>
              <w:rPr>
                <w:rFonts w:cs="Arial"/>
                <w:szCs w:val="18"/>
                <w:lang w:val="en-US" w:eastAsia="zh-CN"/>
              </w:rPr>
            </w:pPr>
            <w:r w:rsidRPr="00930665">
              <w:rPr>
                <w:rFonts w:cs="Arial"/>
                <w:szCs w:val="18"/>
                <w:lang w:val="en-US" w:eastAsia="zh-CN"/>
              </w:rPr>
              <w:t>CA_n7A-n78A</w:t>
            </w:r>
          </w:p>
          <w:p w14:paraId="3C2E242A" w14:textId="77777777" w:rsidR="008134D4" w:rsidRPr="00930665" w:rsidRDefault="008134D4" w:rsidP="0073521C">
            <w:pPr>
              <w:pStyle w:val="TAC"/>
            </w:pPr>
            <w:r w:rsidRPr="00930665">
              <w:rPr>
                <w:rFonts w:cs="Arial"/>
                <w:szCs w:val="18"/>
                <w:lang w:val="en-US" w:eastAsia="zh-CN"/>
              </w:rPr>
              <w:t>CA_n28A-n78A</w:t>
            </w:r>
          </w:p>
        </w:tc>
        <w:tc>
          <w:tcPr>
            <w:tcW w:w="837" w:type="dxa"/>
            <w:tcBorders>
              <w:left w:val="single" w:sz="4" w:space="0" w:color="auto"/>
              <w:right w:val="single" w:sz="4" w:space="0" w:color="auto"/>
            </w:tcBorders>
            <w:vAlign w:val="center"/>
          </w:tcPr>
          <w:p w14:paraId="512E2CE2" w14:textId="77777777" w:rsidR="008134D4" w:rsidRPr="00930665" w:rsidRDefault="008134D4" w:rsidP="0073521C">
            <w:pPr>
              <w:pStyle w:val="TAC"/>
              <w:rPr>
                <w:lang w:val="en-US"/>
              </w:rPr>
            </w:pPr>
            <w:r w:rsidRPr="00930665">
              <w:rPr>
                <w:rFonts w:cs="Arial" w:hint="eastAsia"/>
                <w:szCs w:val="18"/>
                <w:lang w:eastAsia="zh-CN"/>
              </w:rPr>
              <w:t>n</w:t>
            </w:r>
            <w:r w:rsidRPr="00930665">
              <w:rPr>
                <w:rFonts w:cs="Arial"/>
                <w:szCs w:val="18"/>
                <w:lang w:eastAsia="zh-CN"/>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37CBAD5" w14:textId="77777777" w:rsidR="008134D4" w:rsidRPr="00930665" w:rsidRDefault="008134D4" w:rsidP="0073521C">
            <w:pPr>
              <w:pStyle w:val="TAC"/>
              <w:rPr>
                <w:lang w:val="en-US" w:bidi="ar"/>
              </w:rPr>
            </w:pPr>
            <w:r w:rsidRPr="00930665">
              <w:t>See CA_n78(2A) Bandwidth Combination Set 2 in Table 5.5A.2-1</w:t>
            </w:r>
          </w:p>
        </w:tc>
        <w:tc>
          <w:tcPr>
            <w:tcW w:w="1543" w:type="dxa"/>
            <w:tcBorders>
              <w:top w:val="nil"/>
              <w:left w:val="single" w:sz="4" w:space="0" w:color="auto"/>
              <w:bottom w:val="single" w:sz="4" w:space="0" w:color="auto"/>
              <w:right w:val="single" w:sz="4" w:space="0" w:color="auto"/>
            </w:tcBorders>
            <w:shd w:val="clear" w:color="auto" w:fill="auto"/>
            <w:vAlign w:val="center"/>
          </w:tcPr>
          <w:p w14:paraId="13186A54" w14:textId="77777777" w:rsidR="008134D4" w:rsidRPr="00930665" w:rsidRDefault="008134D4" w:rsidP="0073521C">
            <w:pPr>
              <w:pStyle w:val="TAC"/>
              <w:rPr>
                <w:lang w:eastAsia="zh-CN"/>
              </w:rPr>
            </w:pPr>
          </w:p>
        </w:tc>
      </w:tr>
      <w:tr w:rsidR="008134D4" w:rsidRPr="00930665" w14:paraId="3B754819" w14:textId="77777777" w:rsidTr="0073521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4F4699B4" w14:textId="77777777" w:rsidR="008134D4" w:rsidRPr="00930665" w:rsidRDefault="008134D4" w:rsidP="0073521C">
            <w:pPr>
              <w:pStyle w:val="TAC"/>
              <w:rPr>
                <w:rFonts w:cs="Arial"/>
                <w:lang w:eastAsia="zh-CN"/>
              </w:rPr>
            </w:pPr>
            <w:r w:rsidRPr="00930665">
              <w:rPr>
                <w:noProof/>
              </w:rPr>
              <w:t>CA_n1A-n3A-n28A-n41A-n77A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6283672E" w14:textId="77777777" w:rsidR="008134D4" w:rsidRPr="00930665" w:rsidRDefault="008134D4" w:rsidP="0073521C">
            <w:pPr>
              <w:pStyle w:val="TAC"/>
              <w:rPr>
                <w:rFonts w:cs="Arial"/>
                <w:szCs w:val="18"/>
                <w:lang w:val="en-US" w:eastAsia="zh-CN"/>
              </w:rPr>
            </w:pPr>
            <w:r w:rsidRPr="00930665">
              <w:rPr>
                <w:rFonts w:cs="Arial"/>
                <w:szCs w:val="18"/>
                <w:lang w:val="en-US" w:eastAsia="zh-CN"/>
              </w:rPr>
              <w:t>CA_n1A-n3A</w:t>
            </w:r>
          </w:p>
          <w:p w14:paraId="661A32EA" w14:textId="77777777" w:rsidR="008134D4" w:rsidRPr="00930665" w:rsidRDefault="008134D4" w:rsidP="0073521C">
            <w:pPr>
              <w:pStyle w:val="TAC"/>
              <w:rPr>
                <w:rFonts w:cs="Arial"/>
                <w:szCs w:val="18"/>
                <w:lang w:val="en-US" w:eastAsia="zh-CN"/>
              </w:rPr>
            </w:pPr>
            <w:r w:rsidRPr="00930665">
              <w:rPr>
                <w:rFonts w:cs="Arial"/>
                <w:szCs w:val="18"/>
                <w:lang w:val="en-US" w:eastAsia="zh-CN"/>
              </w:rPr>
              <w:t>CA_n1A-n28A</w:t>
            </w:r>
          </w:p>
          <w:p w14:paraId="162027BB" w14:textId="77777777" w:rsidR="008134D4" w:rsidRPr="00930665" w:rsidRDefault="008134D4" w:rsidP="0073521C">
            <w:pPr>
              <w:pStyle w:val="TAC"/>
              <w:rPr>
                <w:rFonts w:cs="Arial"/>
                <w:szCs w:val="18"/>
                <w:lang w:val="en-US" w:eastAsia="zh-CN"/>
              </w:rPr>
            </w:pPr>
            <w:r w:rsidRPr="00930665">
              <w:rPr>
                <w:rFonts w:cs="Arial"/>
                <w:szCs w:val="18"/>
                <w:lang w:val="en-US" w:eastAsia="zh-CN"/>
              </w:rPr>
              <w:t>CA_n1A-n41A</w:t>
            </w:r>
          </w:p>
          <w:p w14:paraId="6AA0F9E9" w14:textId="77777777" w:rsidR="008134D4" w:rsidRPr="00930665" w:rsidRDefault="008134D4" w:rsidP="0073521C">
            <w:pPr>
              <w:pStyle w:val="TAC"/>
              <w:rPr>
                <w:rFonts w:cs="Arial"/>
                <w:szCs w:val="18"/>
                <w:lang w:val="en-US" w:eastAsia="zh-CN"/>
              </w:rPr>
            </w:pPr>
            <w:r w:rsidRPr="00930665">
              <w:rPr>
                <w:rFonts w:cs="Arial"/>
                <w:szCs w:val="18"/>
                <w:lang w:val="en-US" w:eastAsia="zh-CN"/>
              </w:rPr>
              <w:t>CA_n1A-n77A</w:t>
            </w:r>
          </w:p>
          <w:p w14:paraId="3CA05CB3" w14:textId="77777777" w:rsidR="008134D4" w:rsidRPr="00930665" w:rsidRDefault="008134D4" w:rsidP="0073521C">
            <w:pPr>
              <w:pStyle w:val="TAC"/>
              <w:rPr>
                <w:lang w:val="en-US" w:eastAsia="zh-CN"/>
              </w:rPr>
            </w:pPr>
            <w:r w:rsidRPr="00930665">
              <w:rPr>
                <w:lang w:val="en-US" w:eastAsia="zh-CN"/>
              </w:rPr>
              <w:t>CA_n3A-n28A</w:t>
            </w:r>
          </w:p>
          <w:p w14:paraId="6F111EEF" w14:textId="77777777" w:rsidR="008134D4" w:rsidRPr="00930665" w:rsidRDefault="008134D4" w:rsidP="0073521C">
            <w:pPr>
              <w:pStyle w:val="TAC"/>
              <w:rPr>
                <w:lang w:val="en-US" w:eastAsia="zh-CN"/>
              </w:rPr>
            </w:pPr>
            <w:r w:rsidRPr="00930665">
              <w:rPr>
                <w:lang w:val="en-US" w:eastAsia="zh-CN"/>
              </w:rPr>
              <w:t>CA_n3A-n41A</w:t>
            </w:r>
          </w:p>
          <w:p w14:paraId="7EDCA3D7" w14:textId="77777777" w:rsidR="008134D4" w:rsidRPr="00930665" w:rsidRDefault="008134D4" w:rsidP="0073521C">
            <w:pPr>
              <w:pStyle w:val="TAC"/>
              <w:rPr>
                <w:lang w:val="en-US" w:eastAsia="zh-CN"/>
              </w:rPr>
            </w:pPr>
            <w:r w:rsidRPr="00930665">
              <w:rPr>
                <w:lang w:val="en-US" w:eastAsia="zh-CN"/>
              </w:rPr>
              <w:t>CA_n3A-n77A</w:t>
            </w:r>
          </w:p>
          <w:p w14:paraId="71867A65" w14:textId="77777777" w:rsidR="008134D4" w:rsidRPr="00930665" w:rsidRDefault="008134D4" w:rsidP="0073521C">
            <w:pPr>
              <w:pStyle w:val="TAC"/>
              <w:rPr>
                <w:lang w:val="en-US" w:eastAsia="zh-CN"/>
              </w:rPr>
            </w:pPr>
            <w:r w:rsidRPr="00930665">
              <w:rPr>
                <w:lang w:val="en-US" w:eastAsia="zh-CN"/>
              </w:rPr>
              <w:t>CA_n28A-n41A</w:t>
            </w:r>
          </w:p>
          <w:p w14:paraId="4F12684E" w14:textId="77777777" w:rsidR="008134D4" w:rsidRPr="00930665" w:rsidRDefault="008134D4" w:rsidP="0073521C">
            <w:pPr>
              <w:pStyle w:val="TAC"/>
              <w:rPr>
                <w:lang w:val="en-US" w:eastAsia="zh-CN"/>
              </w:rPr>
            </w:pPr>
            <w:r w:rsidRPr="00930665">
              <w:rPr>
                <w:lang w:val="en-US" w:eastAsia="zh-CN"/>
              </w:rPr>
              <w:t>CA_n28A-n77A</w:t>
            </w:r>
          </w:p>
          <w:p w14:paraId="10385CAB" w14:textId="77777777" w:rsidR="008134D4" w:rsidRPr="00930665" w:rsidRDefault="008134D4" w:rsidP="0073521C">
            <w:pPr>
              <w:pStyle w:val="TAC"/>
              <w:rPr>
                <w:rFonts w:cs="Arial"/>
              </w:rPr>
            </w:pPr>
            <w:r w:rsidRPr="00930665">
              <w:rPr>
                <w:lang w:val="en-US" w:eastAsia="zh-CN"/>
              </w:rPr>
              <w:t>CA_n41A-n77A</w:t>
            </w:r>
          </w:p>
        </w:tc>
        <w:tc>
          <w:tcPr>
            <w:tcW w:w="837" w:type="dxa"/>
            <w:tcBorders>
              <w:left w:val="single" w:sz="4" w:space="0" w:color="auto"/>
              <w:right w:val="single" w:sz="4" w:space="0" w:color="auto"/>
            </w:tcBorders>
            <w:vAlign w:val="center"/>
          </w:tcPr>
          <w:p w14:paraId="5D47C7EA" w14:textId="77777777" w:rsidR="008134D4" w:rsidRPr="00930665" w:rsidRDefault="008134D4" w:rsidP="0073521C">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5CD33E7" w14:textId="77777777" w:rsidR="008134D4" w:rsidRPr="00930665" w:rsidRDefault="008134D4" w:rsidP="0073521C">
            <w:pPr>
              <w:pStyle w:val="TAC"/>
              <w:rPr>
                <w:lang w:val="en-US"/>
              </w:rPr>
            </w:pPr>
            <w:r w:rsidRPr="00930665">
              <w:t>5, 10, 15, 20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4C4CDADE" w14:textId="77777777" w:rsidR="008134D4" w:rsidRPr="00930665" w:rsidRDefault="008134D4" w:rsidP="0073521C">
            <w:pPr>
              <w:pStyle w:val="TAC"/>
              <w:rPr>
                <w:lang w:eastAsia="zh-CN"/>
              </w:rPr>
            </w:pPr>
            <w:r w:rsidRPr="00930665">
              <w:rPr>
                <w:rFonts w:hint="eastAsia"/>
                <w:lang w:eastAsia="ja-JP"/>
              </w:rPr>
              <w:t>0</w:t>
            </w:r>
          </w:p>
        </w:tc>
      </w:tr>
      <w:tr w:rsidR="008134D4" w:rsidRPr="00930665" w14:paraId="5F8A634D"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D5BAB92" w14:textId="77777777" w:rsidR="008134D4" w:rsidRPr="00930665" w:rsidRDefault="008134D4" w:rsidP="0073521C">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60D1B443" w14:textId="77777777" w:rsidR="008134D4" w:rsidRPr="00930665" w:rsidRDefault="008134D4" w:rsidP="0073521C">
            <w:pPr>
              <w:pStyle w:val="TAC"/>
              <w:rPr>
                <w:rFonts w:cs="Arial"/>
                <w:szCs w:val="18"/>
              </w:rPr>
            </w:pPr>
          </w:p>
        </w:tc>
        <w:tc>
          <w:tcPr>
            <w:tcW w:w="837" w:type="dxa"/>
            <w:tcBorders>
              <w:left w:val="single" w:sz="4" w:space="0" w:color="auto"/>
              <w:right w:val="single" w:sz="4" w:space="0" w:color="auto"/>
            </w:tcBorders>
            <w:vAlign w:val="center"/>
          </w:tcPr>
          <w:p w14:paraId="67FD5F54" w14:textId="77777777" w:rsidR="008134D4" w:rsidRPr="00930665" w:rsidRDefault="008134D4" w:rsidP="0073521C">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E3F166B" w14:textId="77777777" w:rsidR="008134D4" w:rsidRPr="00930665" w:rsidRDefault="008134D4" w:rsidP="0073521C">
            <w:pPr>
              <w:pStyle w:val="TAC"/>
              <w:rPr>
                <w:lang w:val="en-US"/>
              </w:rPr>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554BFF34" w14:textId="77777777" w:rsidR="008134D4" w:rsidRPr="00930665" w:rsidRDefault="008134D4" w:rsidP="0073521C">
            <w:pPr>
              <w:pStyle w:val="TAC"/>
              <w:rPr>
                <w:lang w:eastAsia="zh-CN"/>
              </w:rPr>
            </w:pPr>
          </w:p>
        </w:tc>
      </w:tr>
      <w:tr w:rsidR="008134D4" w:rsidRPr="00930665" w14:paraId="1097325A"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B107303" w14:textId="77777777" w:rsidR="008134D4" w:rsidRPr="00930665" w:rsidRDefault="008134D4" w:rsidP="0073521C">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21192577" w14:textId="77777777" w:rsidR="008134D4" w:rsidRPr="00930665" w:rsidRDefault="008134D4" w:rsidP="0073521C">
            <w:pPr>
              <w:pStyle w:val="TAC"/>
              <w:rPr>
                <w:rFonts w:cs="Arial"/>
                <w:szCs w:val="18"/>
              </w:rPr>
            </w:pPr>
          </w:p>
        </w:tc>
        <w:tc>
          <w:tcPr>
            <w:tcW w:w="837" w:type="dxa"/>
            <w:tcBorders>
              <w:left w:val="single" w:sz="4" w:space="0" w:color="auto"/>
              <w:right w:val="single" w:sz="4" w:space="0" w:color="auto"/>
            </w:tcBorders>
            <w:vAlign w:val="center"/>
          </w:tcPr>
          <w:p w14:paraId="5CBF04DE" w14:textId="77777777" w:rsidR="008134D4" w:rsidRPr="00930665" w:rsidRDefault="008134D4" w:rsidP="0073521C">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72AB328" w14:textId="77777777" w:rsidR="008134D4" w:rsidRPr="00930665" w:rsidRDefault="008134D4" w:rsidP="0073521C">
            <w:pPr>
              <w:pStyle w:val="TAC"/>
              <w:rPr>
                <w:lang w:val="en-US"/>
              </w:rPr>
            </w:pPr>
            <w:r w:rsidRPr="00930665">
              <w:t>5, 10</w:t>
            </w:r>
          </w:p>
        </w:tc>
        <w:tc>
          <w:tcPr>
            <w:tcW w:w="1543" w:type="dxa"/>
            <w:tcBorders>
              <w:top w:val="nil"/>
              <w:left w:val="single" w:sz="4" w:space="0" w:color="auto"/>
              <w:bottom w:val="nil"/>
              <w:right w:val="single" w:sz="4" w:space="0" w:color="auto"/>
            </w:tcBorders>
            <w:shd w:val="clear" w:color="auto" w:fill="auto"/>
            <w:vAlign w:val="center"/>
          </w:tcPr>
          <w:p w14:paraId="2C27DEB3" w14:textId="77777777" w:rsidR="008134D4" w:rsidRPr="00930665" w:rsidRDefault="008134D4" w:rsidP="0073521C">
            <w:pPr>
              <w:pStyle w:val="TAC"/>
              <w:rPr>
                <w:lang w:eastAsia="zh-CN"/>
              </w:rPr>
            </w:pPr>
          </w:p>
        </w:tc>
      </w:tr>
      <w:tr w:rsidR="008134D4" w:rsidRPr="00930665" w14:paraId="0A199CD7"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3735873" w14:textId="77777777" w:rsidR="008134D4" w:rsidRPr="00930665" w:rsidRDefault="008134D4" w:rsidP="0073521C">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4B14FEA1" w14:textId="77777777" w:rsidR="008134D4" w:rsidRPr="00930665" w:rsidRDefault="008134D4" w:rsidP="0073521C">
            <w:pPr>
              <w:pStyle w:val="TAC"/>
              <w:rPr>
                <w:rFonts w:cs="Arial"/>
                <w:szCs w:val="18"/>
              </w:rPr>
            </w:pPr>
          </w:p>
        </w:tc>
        <w:tc>
          <w:tcPr>
            <w:tcW w:w="837" w:type="dxa"/>
            <w:tcBorders>
              <w:left w:val="single" w:sz="4" w:space="0" w:color="auto"/>
              <w:right w:val="single" w:sz="4" w:space="0" w:color="auto"/>
            </w:tcBorders>
            <w:vAlign w:val="center"/>
          </w:tcPr>
          <w:p w14:paraId="7F7951EF" w14:textId="77777777" w:rsidR="008134D4" w:rsidRPr="00930665" w:rsidRDefault="008134D4" w:rsidP="0073521C">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41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C4929CB" w14:textId="77777777" w:rsidR="008134D4" w:rsidRPr="00930665" w:rsidRDefault="008134D4" w:rsidP="0073521C">
            <w:pPr>
              <w:pStyle w:val="TAC"/>
              <w:rPr>
                <w:lang w:val="en-US"/>
              </w:rPr>
            </w:pPr>
            <w:r w:rsidRPr="00930665">
              <w:t>10, 15, 20, 30, 40, 50, 60, 80, 90, 100</w:t>
            </w:r>
          </w:p>
        </w:tc>
        <w:tc>
          <w:tcPr>
            <w:tcW w:w="1543" w:type="dxa"/>
            <w:tcBorders>
              <w:top w:val="nil"/>
              <w:left w:val="single" w:sz="4" w:space="0" w:color="auto"/>
              <w:bottom w:val="nil"/>
              <w:right w:val="single" w:sz="4" w:space="0" w:color="auto"/>
            </w:tcBorders>
            <w:shd w:val="clear" w:color="auto" w:fill="auto"/>
            <w:vAlign w:val="center"/>
          </w:tcPr>
          <w:p w14:paraId="4DD54735" w14:textId="77777777" w:rsidR="008134D4" w:rsidRPr="00930665" w:rsidRDefault="008134D4" w:rsidP="0073521C">
            <w:pPr>
              <w:pStyle w:val="TAC"/>
              <w:rPr>
                <w:lang w:eastAsia="zh-CN"/>
              </w:rPr>
            </w:pPr>
          </w:p>
        </w:tc>
      </w:tr>
      <w:tr w:rsidR="008134D4" w:rsidRPr="00930665" w14:paraId="5209BE7D" w14:textId="77777777" w:rsidTr="0073521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13A29CC1" w14:textId="77777777" w:rsidR="008134D4" w:rsidRPr="00930665" w:rsidRDefault="008134D4" w:rsidP="0073521C">
            <w:pPr>
              <w:pStyle w:val="TAC"/>
              <w:rPr>
                <w:rFonts w:cs="Arial"/>
                <w:lang w:eastAsia="zh-CN"/>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606457E0" w14:textId="77777777" w:rsidR="008134D4" w:rsidRPr="00930665" w:rsidRDefault="008134D4" w:rsidP="0073521C">
            <w:pPr>
              <w:pStyle w:val="TAC"/>
              <w:rPr>
                <w:rFonts w:cs="Arial"/>
                <w:szCs w:val="18"/>
              </w:rPr>
            </w:pPr>
          </w:p>
        </w:tc>
        <w:tc>
          <w:tcPr>
            <w:tcW w:w="837" w:type="dxa"/>
            <w:tcBorders>
              <w:left w:val="single" w:sz="4" w:space="0" w:color="auto"/>
              <w:right w:val="single" w:sz="4" w:space="0" w:color="auto"/>
            </w:tcBorders>
            <w:vAlign w:val="center"/>
          </w:tcPr>
          <w:p w14:paraId="048C1C52" w14:textId="77777777" w:rsidR="008134D4" w:rsidRPr="00930665" w:rsidRDefault="008134D4" w:rsidP="0073521C">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E273781" w14:textId="77777777" w:rsidR="008134D4" w:rsidRPr="00930665" w:rsidRDefault="008134D4" w:rsidP="0073521C">
            <w:pPr>
              <w:pStyle w:val="TAC"/>
              <w:rPr>
                <w:lang w:val="en-US"/>
              </w:rPr>
            </w:pPr>
            <w:r w:rsidRPr="00930665">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11890ECE" w14:textId="77777777" w:rsidR="008134D4" w:rsidRPr="00930665" w:rsidRDefault="008134D4" w:rsidP="0073521C">
            <w:pPr>
              <w:pStyle w:val="TAC"/>
              <w:rPr>
                <w:lang w:eastAsia="zh-CN"/>
              </w:rPr>
            </w:pPr>
          </w:p>
        </w:tc>
      </w:tr>
      <w:tr w:rsidR="008134D4" w:rsidRPr="00930665" w14:paraId="02DC2C9C" w14:textId="77777777" w:rsidTr="0073521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5ADDB074" w14:textId="77777777" w:rsidR="008134D4" w:rsidRPr="00930665" w:rsidRDefault="008134D4" w:rsidP="0073521C">
            <w:pPr>
              <w:pStyle w:val="TAC"/>
              <w:rPr>
                <w:rFonts w:cs="Arial"/>
                <w:lang w:eastAsia="zh-CN"/>
              </w:rPr>
            </w:pPr>
            <w:r w:rsidRPr="00930665">
              <w:t>CA_n1A-n3A-n28A-n41A-n79A</w:t>
            </w:r>
          </w:p>
        </w:tc>
        <w:tc>
          <w:tcPr>
            <w:tcW w:w="1824" w:type="dxa"/>
            <w:tcBorders>
              <w:top w:val="single" w:sz="4" w:space="0" w:color="auto"/>
              <w:left w:val="single" w:sz="4" w:space="0" w:color="auto"/>
              <w:bottom w:val="nil"/>
              <w:right w:val="single" w:sz="4" w:space="0" w:color="auto"/>
            </w:tcBorders>
            <w:shd w:val="clear" w:color="auto" w:fill="auto"/>
            <w:vAlign w:val="center"/>
          </w:tcPr>
          <w:p w14:paraId="05C73354" w14:textId="77777777" w:rsidR="008134D4" w:rsidRPr="00930665" w:rsidRDefault="008134D4" w:rsidP="0073521C">
            <w:pPr>
              <w:pStyle w:val="TAC"/>
              <w:rPr>
                <w:lang w:val="en-US" w:eastAsia="zh-CN"/>
              </w:rPr>
            </w:pPr>
            <w:r w:rsidRPr="00930665">
              <w:rPr>
                <w:lang w:val="en-US" w:eastAsia="zh-CN"/>
              </w:rPr>
              <w:t>CA_n1A-n3A</w:t>
            </w:r>
          </w:p>
          <w:p w14:paraId="4608C12E" w14:textId="77777777" w:rsidR="008134D4" w:rsidRPr="00930665" w:rsidRDefault="008134D4" w:rsidP="0073521C">
            <w:pPr>
              <w:pStyle w:val="TAC"/>
              <w:rPr>
                <w:lang w:val="en-US" w:eastAsia="zh-CN"/>
              </w:rPr>
            </w:pPr>
            <w:r w:rsidRPr="00930665">
              <w:rPr>
                <w:lang w:val="en-US" w:eastAsia="zh-CN"/>
              </w:rPr>
              <w:t>CA_n1A-n28A</w:t>
            </w:r>
          </w:p>
          <w:p w14:paraId="58E7ED3B" w14:textId="77777777" w:rsidR="008134D4" w:rsidRPr="00930665" w:rsidRDefault="008134D4" w:rsidP="0073521C">
            <w:pPr>
              <w:pStyle w:val="TAC"/>
              <w:rPr>
                <w:lang w:val="en-US" w:eastAsia="zh-CN"/>
              </w:rPr>
            </w:pPr>
            <w:r w:rsidRPr="00930665">
              <w:rPr>
                <w:lang w:val="en-US" w:eastAsia="zh-CN"/>
              </w:rPr>
              <w:t>CA_n1A-n41A</w:t>
            </w:r>
          </w:p>
          <w:p w14:paraId="5484E35F" w14:textId="77777777" w:rsidR="008134D4" w:rsidRPr="00930665" w:rsidRDefault="008134D4" w:rsidP="0073521C">
            <w:pPr>
              <w:pStyle w:val="TAC"/>
              <w:rPr>
                <w:lang w:val="en-US" w:eastAsia="zh-CN"/>
              </w:rPr>
            </w:pPr>
            <w:r w:rsidRPr="00930665">
              <w:rPr>
                <w:lang w:val="en-US" w:eastAsia="zh-CN"/>
              </w:rPr>
              <w:t>CA_n1A-n79A</w:t>
            </w:r>
          </w:p>
          <w:p w14:paraId="0913A5C8" w14:textId="77777777" w:rsidR="008134D4" w:rsidRPr="00930665" w:rsidRDefault="008134D4" w:rsidP="0073521C">
            <w:pPr>
              <w:pStyle w:val="TAC"/>
              <w:rPr>
                <w:lang w:val="en-US" w:eastAsia="zh-CN"/>
              </w:rPr>
            </w:pPr>
            <w:r w:rsidRPr="00930665">
              <w:rPr>
                <w:lang w:val="en-US" w:eastAsia="zh-CN"/>
              </w:rPr>
              <w:t>CA_n3A-n28A</w:t>
            </w:r>
          </w:p>
          <w:p w14:paraId="51CB9D35" w14:textId="77777777" w:rsidR="008134D4" w:rsidRPr="00930665" w:rsidRDefault="008134D4" w:rsidP="0073521C">
            <w:pPr>
              <w:pStyle w:val="TAC"/>
              <w:rPr>
                <w:lang w:val="en-US" w:eastAsia="zh-CN"/>
              </w:rPr>
            </w:pPr>
            <w:r w:rsidRPr="00930665">
              <w:rPr>
                <w:lang w:val="en-US" w:eastAsia="zh-CN"/>
              </w:rPr>
              <w:t>CA_n3A-n41A</w:t>
            </w:r>
          </w:p>
          <w:p w14:paraId="0B5AD2E6" w14:textId="77777777" w:rsidR="008134D4" w:rsidRPr="00930665" w:rsidRDefault="008134D4" w:rsidP="0073521C">
            <w:pPr>
              <w:pStyle w:val="TAC"/>
              <w:rPr>
                <w:lang w:val="en-US" w:eastAsia="zh-CN"/>
              </w:rPr>
            </w:pPr>
            <w:r w:rsidRPr="00930665">
              <w:rPr>
                <w:lang w:val="en-US" w:eastAsia="zh-CN"/>
              </w:rPr>
              <w:t>CA_n3A-n79A</w:t>
            </w:r>
          </w:p>
          <w:p w14:paraId="36597076" w14:textId="77777777" w:rsidR="008134D4" w:rsidRPr="00930665" w:rsidRDefault="008134D4" w:rsidP="0073521C">
            <w:pPr>
              <w:pStyle w:val="TAC"/>
              <w:rPr>
                <w:lang w:val="en-US" w:eastAsia="zh-CN"/>
              </w:rPr>
            </w:pPr>
            <w:r w:rsidRPr="00930665">
              <w:rPr>
                <w:lang w:val="en-US" w:eastAsia="zh-CN"/>
              </w:rPr>
              <w:t>CA_n28A-n41A</w:t>
            </w:r>
          </w:p>
          <w:p w14:paraId="203C2D78" w14:textId="77777777" w:rsidR="008134D4" w:rsidRPr="00930665" w:rsidRDefault="008134D4" w:rsidP="0073521C">
            <w:pPr>
              <w:pStyle w:val="TAC"/>
              <w:rPr>
                <w:lang w:val="en-US" w:eastAsia="zh-CN"/>
              </w:rPr>
            </w:pPr>
            <w:r w:rsidRPr="00930665">
              <w:rPr>
                <w:lang w:val="en-US" w:eastAsia="zh-CN"/>
              </w:rPr>
              <w:t>CA_n28A-n79A</w:t>
            </w:r>
          </w:p>
          <w:p w14:paraId="3FA91CD3" w14:textId="77777777" w:rsidR="008134D4" w:rsidRPr="00930665" w:rsidRDefault="008134D4" w:rsidP="0073521C">
            <w:pPr>
              <w:pStyle w:val="TAC"/>
            </w:pPr>
            <w:r w:rsidRPr="00930665">
              <w:rPr>
                <w:lang w:val="en-US" w:eastAsia="zh-CN"/>
              </w:rPr>
              <w:t>CA_n41A-n79A</w:t>
            </w:r>
          </w:p>
        </w:tc>
        <w:tc>
          <w:tcPr>
            <w:tcW w:w="837" w:type="dxa"/>
            <w:tcBorders>
              <w:left w:val="single" w:sz="4" w:space="0" w:color="auto"/>
              <w:right w:val="single" w:sz="4" w:space="0" w:color="auto"/>
            </w:tcBorders>
            <w:vAlign w:val="center"/>
          </w:tcPr>
          <w:p w14:paraId="55C3A863" w14:textId="77777777" w:rsidR="008134D4" w:rsidRPr="00930665" w:rsidRDefault="008134D4" w:rsidP="0073521C">
            <w:pPr>
              <w:pStyle w:val="TAC"/>
              <w:rPr>
                <w:rFonts w:cs="Arial"/>
                <w:szCs w:val="18"/>
                <w:lang w:eastAsia="ja-JP"/>
              </w:rPr>
            </w:pPr>
            <w:r w:rsidRPr="00930665">
              <w:rPr>
                <w:rFonts w:cs="Arial" w:hint="eastAsia"/>
                <w:szCs w:val="18"/>
                <w:lang w:eastAsia="ja-JP"/>
              </w:rPr>
              <w:t>n</w:t>
            </w:r>
            <w:r w:rsidRPr="00930665">
              <w:rPr>
                <w:rFonts w:cs="Arial"/>
                <w:szCs w:val="18"/>
                <w:lang w:eastAsia="ja-JP"/>
              </w:rPr>
              <w:t>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E1FC0B8" w14:textId="77777777" w:rsidR="008134D4" w:rsidRPr="00930665" w:rsidRDefault="008134D4" w:rsidP="0073521C">
            <w:pPr>
              <w:pStyle w:val="TAC"/>
            </w:pPr>
            <w:r w:rsidRPr="00930665">
              <w:t>5, 10, 15, 20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33313C1E" w14:textId="77777777" w:rsidR="008134D4" w:rsidRPr="00930665" w:rsidRDefault="008134D4" w:rsidP="0073521C">
            <w:pPr>
              <w:pStyle w:val="TAC"/>
              <w:rPr>
                <w:lang w:eastAsia="zh-CN"/>
              </w:rPr>
            </w:pPr>
            <w:r w:rsidRPr="00930665">
              <w:rPr>
                <w:rFonts w:hint="eastAsia"/>
                <w:lang w:eastAsia="ja-JP"/>
              </w:rPr>
              <w:t>0</w:t>
            </w:r>
          </w:p>
        </w:tc>
      </w:tr>
      <w:tr w:rsidR="008134D4" w:rsidRPr="00930665" w14:paraId="73642D51"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3A80AC0" w14:textId="77777777" w:rsidR="008134D4" w:rsidRPr="00930665" w:rsidRDefault="008134D4" w:rsidP="0073521C">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70B15CCA" w14:textId="77777777" w:rsidR="008134D4" w:rsidRPr="00930665" w:rsidRDefault="008134D4" w:rsidP="0073521C">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5F419795" w14:textId="77777777" w:rsidR="008134D4" w:rsidRPr="00930665" w:rsidRDefault="008134D4" w:rsidP="0073521C">
            <w:pPr>
              <w:pStyle w:val="TAC"/>
              <w:rPr>
                <w:rFonts w:cs="Arial"/>
                <w:szCs w:val="18"/>
                <w:lang w:eastAsia="ja-JP"/>
              </w:rPr>
            </w:pPr>
            <w:r w:rsidRPr="00930665">
              <w:rPr>
                <w:rFonts w:cs="Arial" w:hint="eastAsia"/>
                <w:szCs w:val="18"/>
                <w:lang w:eastAsia="ja-JP"/>
              </w:rPr>
              <w:t>n</w:t>
            </w:r>
            <w:r w:rsidRPr="00930665">
              <w:rPr>
                <w:rFonts w:cs="Arial"/>
                <w:szCs w:val="18"/>
                <w:lang w:eastAsia="ja-JP"/>
              </w:rPr>
              <w:t>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261260A" w14:textId="77777777" w:rsidR="008134D4" w:rsidRPr="00930665" w:rsidRDefault="008134D4" w:rsidP="0073521C">
            <w:pPr>
              <w:pStyle w:val="TAC"/>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13FD3197" w14:textId="77777777" w:rsidR="008134D4" w:rsidRPr="00930665" w:rsidRDefault="008134D4" w:rsidP="0073521C">
            <w:pPr>
              <w:pStyle w:val="TAC"/>
              <w:rPr>
                <w:lang w:eastAsia="zh-CN"/>
              </w:rPr>
            </w:pPr>
          </w:p>
        </w:tc>
      </w:tr>
      <w:tr w:rsidR="008134D4" w:rsidRPr="00930665" w14:paraId="531220FF"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52B76DB" w14:textId="77777777" w:rsidR="008134D4" w:rsidRPr="00930665" w:rsidRDefault="008134D4" w:rsidP="0073521C">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4F7BA844" w14:textId="77777777" w:rsidR="008134D4" w:rsidRPr="00930665" w:rsidRDefault="008134D4" w:rsidP="0073521C">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55F32A71" w14:textId="77777777" w:rsidR="008134D4" w:rsidRPr="00930665" w:rsidRDefault="008134D4" w:rsidP="0073521C">
            <w:pPr>
              <w:pStyle w:val="TAC"/>
              <w:rPr>
                <w:rFonts w:cs="Arial"/>
                <w:szCs w:val="18"/>
                <w:lang w:eastAsia="ja-JP"/>
              </w:rPr>
            </w:pPr>
            <w:r w:rsidRPr="00930665">
              <w:rPr>
                <w:rFonts w:cs="Arial"/>
                <w:szCs w:val="18"/>
                <w:lang w:eastAsia="ja-JP"/>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CB026E9" w14:textId="77777777" w:rsidR="008134D4" w:rsidRPr="00930665" w:rsidRDefault="008134D4" w:rsidP="0073521C">
            <w:pPr>
              <w:pStyle w:val="TAC"/>
            </w:pPr>
            <w:r w:rsidRPr="00930665">
              <w:t>5, 10</w:t>
            </w:r>
          </w:p>
        </w:tc>
        <w:tc>
          <w:tcPr>
            <w:tcW w:w="1543" w:type="dxa"/>
            <w:tcBorders>
              <w:top w:val="nil"/>
              <w:left w:val="single" w:sz="4" w:space="0" w:color="auto"/>
              <w:bottom w:val="nil"/>
              <w:right w:val="single" w:sz="4" w:space="0" w:color="auto"/>
            </w:tcBorders>
            <w:shd w:val="clear" w:color="auto" w:fill="auto"/>
            <w:vAlign w:val="center"/>
          </w:tcPr>
          <w:p w14:paraId="3CD1AE22" w14:textId="77777777" w:rsidR="008134D4" w:rsidRPr="00930665" w:rsidRDefault="008134D4" w:rsidP="0073521C">
            <w:pPr>
              <w:pStyle w:val="TAC"/>
              <w:rPr>
                <w:lang w:eastAsia="zh-CN"/>
              </w:rPr>
            </w:pPr>
          </w:p>
        </w:tc>
      </w:tr>
      <w:tr w:rsidR="008134D4" w:rsidRPr="00930665" w14:paraId="523A067B"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988BDE2" w14:textId="77777777" w:rsidR="008134D4" w:rsidRPr="00930665" w:rsidRDefault="008134D4" w:rsidP="0073521C">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0DE992D9" w14:textId="77777777" w:rsidR="008134D4" w:rsidRPr="00930665" w:rsidRDefault="008134D4" w:rsidP="0073521C">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54B3392A" w14:textId="77777777" w:rsidR="008134D4" w:rsidRPr="00930665" w:rsidRDefault="008134D4" w:rsidP="0073521C">
            <w:pPr>
              <w:pStyle w:val="TAC"/>
              <w:rPr>
                <w:rFonts w:cs="Arial"/>
                <w:szCs w:val="18"/>
                <w:lang w:eastAsia="ja-JP"/>
              </w:rPr>
            </w:pPr>
            <w:r w:rsidRPr="00930665">
              <w:rPr>
                <w:rFonts w:cs="Arial" w:hint="eastAsia"/>
                <w:szCs w:val="18"/>
                <w:lang w:eastAsia="ja-JP"/>
              </w:rPr>
              <w:t>n</w:t>
            </w:r>
            <w:r w:rsidRPr="00930665">
              <w:rPr>
                <w:rFonts w:cs="Arial"/>
                <w:szCs w:val="18"/>
                <w:lang w:eastAsia="ja-JP"/>
              </w:rPr>
              <w:t>41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AA4F225" w14:textId="77777777" w:rsidR="008134D4" w:rsidRPr="00930665" w:rsidRDefault="008134D4" w:rsidP="0073521C">
            <w:pPr>
              <w:pStyle w:val="TAC"/>
            </w:pPr>
            <w:r w:rsidRPr="00930665">
              <w:t>10, 15, 20, 30, 40, 50, 60, 80, 90, 100</w:t>
            </w:r>
          </w:p>
        </w:tc>
        <w:tc>
          <w:tcPr>
            <w:tcW w:w="1543" w:type="dxa"/>
            <w:tcBorders>
              <w:top w:val="nil"/>
              <w:left w:val="single" w:sz="4" w:space="0" w:color="auto"/>
              <w:bottom w:val="nil"/>
              <w:right w:val="single" w:sz="4" w:space="0" w:color="auto"/>
            </w:tcBorders>
            <w:shd w:val="clear" w:color="auto" w:fill="auto"/>
            <w:vAlign w:val="center"/>
          </w:tcPr>
          <w:p w14:paraId="24EA793E" w14:textId="77777777" w:rsidR="008134D4" w:rsidRPr="00930665" w:rsidRDefault="008134D4" w:rsidP="0073521C">
            <w:pPr>
              <w:pStyle w:val="TAC"/>
              <w:rPr>
                <w:lang w:eastAsia="zh-CN"/>
              </w:rPr>
            </w:pPr>
          </w:p>
        </w:tc>
      </w:tr>
      <w:tr w:rsidR="008134D4" w:rsidRPr="00930665" w14:paraId="08FEEB68" w14:textId="77777777" w:rsidTr="0073521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1717770D" w14:textId="77777777" w:rsidR="008134D4" w:rsidRPr="00930665" w:rsidRDefault="008134D4" w:rsidP="0073521C">
            <w:pPr>
              <w:pStyle w:val="TAC"/>
              <w:rPr>
                <w:rFonts w:cs="Arial"/>
                <w:lang w:eastAsia="zh-CN"/>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7A3EE371" w14:textId="77777777" w:rsidR="008134D4" w:rsidRPr="00930665" w:rsidRDefault="008134D4" w:rsidP="0073521C">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59A86F51" w14:textId="77777777" w:rsidR="008134D4" w:rsidRPr="00930665" w:rsidRDefault="008134D4" w:rsidP="0073521C">
            <w:pPr>
              <w:pStyle w:val="TAC"/>
              <w:rPr>
                <w:rFonts w:cs="Arial"/>
                <w:szCs w:val="18"/>
                <w:lang w:eastAsia="ja-JP"/>
              </w:rPr>
            </w:pPr>
            <w:r w:rsidRPr="00930665">
              <w:rPr>
                <w:rFonts w:cs="Arial" w:hint="eastAsia"/>
                <w:szCs w:val="18"/>
                <w:lang w:eastAsia="ja-JP"/>
              </w:rPr>
              <w:t>n</w:t>
            </w:r>
            <w:r w:rsidRPr="00930665">
              <w:rPr>
                <w:rFonts w:cs="Arial"/>
                <w:szCs w:val="18"/>
                <w:lang w:eastAsia="ja-JP"/>
              </w:rPr>
              <w:t>79</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DC36DA3" w14:textId="77777777" w:rsidR="008134D4" w:rsidRPr="00930665" w:rsidRDefault="008134D4" w:rsidP="0073521C">
            <w:pPr>
              <w:pStyle w:val="TAC"/>
            </w:pPr>
            <w:r w:rsidRPr="00930665">
              <w:t>40, 50, 60, 80, 100</w:t>
            </w:r>
          </w:p>
        </w:tc>
        <w:tc>
          <w:tcPr>
            <w:tcW w:w="1543" w:type="dxa"/>
            <w:tcBorders>
              <w:top w:val="nil"/>
              <w:left w:val="single" w:sz="4" w:space="0" w:color="auto"/>
              <w:bottom w:val="nil"/>
              <w:right w:val="single" w:sz="4" w:space="0" w:color="auto"/>
            </w:tcBorders>
            <w:shd w:val="clear" w:color="auto" w:fill="auto"/>
            <w:vAlign w:val="center"/>
          </w:tcPr>
          <w:p w14:paraId="3D51DFAE" w14:textId="77777777" w:rsidR="008134D4" w:rsidRPr="00930665" w:rsidRDefault="008134D4" w:rsidP="0073521C">
            <w:pPr>
              <w:pStyle w:val="TAC"/>
              <w:rPr>
                <w:lang w:eastAsia="zh-CN"/>
              </w:rPr>
            </w:pPr>
          </w:p>
        </w:tc>
      </w:tr>
      <w:tr w:rsidR="008134D4" w:rsidRPr="00930665" w14:paraId="6B1BBEBD" w14:textId="77777777" w:rsidTr="0073521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3699BC6A" w14:textId="77777777" w:rsidR="008134D4" w:rsidRPr="00930665" w:rsidRDefault="008134D4" w:rsidP="0073521C">
            <w:pPr>
              <w:pStyle w:val="TAC"/>
              <w:rPr>
                <w:lang w:eastAsia="zh-CN"/>
              </w:rPr>
            </w:pPr>
            <w:r w:rsidRPr="00930665">
              <w:rPr>
                <w:noProof/>
              </w:rPr>
              <w:t>CA_n1A-n3A-n28A-n77A-n79A</w:t>
            </w:r>
          </w:p>
        </w:tc>
        <w:tc>
          <w:tcPr>
            <w:tcW w:w="1824" w:type="dxa"/>
            <w:tcBorders>
              <w:top w:val="single" w:sz="4" w:space="0" w:color="auto"/>
              <w:left w:val="single" w:sz="4" w:space="0" w:color="auto"/>
              <w:bottom w:val="nil"/>
              <w:right w:val="single" w:sz="4" w:space="0" w:color="auto"/>
            </w:tcBorders>
            <w:shd w:val="clear" w:color="auto" w:fill="auto"/>
            <w:vAlign w:val="center"/>
          </w:tcPr>
          <w:p w14:paraId="42DDFADC" w14:textId="77777777" w:rsidR="008134D4" w:rsidRPr="00930665" w:rsidRDefault="008134D4" w:rsidP="0073521C">
            <w:pPr>
              <w:pStyle w:val="TAC"/>
              <w:rPr>
                <w:lang w:val="en-US" w:eastAsia="zh-CN"/>
              </w:rPr>
            </w:pPr>
            <w:r w:rsidRPr="00930665">
              <w:rPr>
                <w:lang w:val="en-US" w:eastAsia="zh-CN"/>
              </w:rPr>
              <w:t>CA_n1A-n3A</w:t>
            </w:r>
          </w:p>
          <w:p w14:paraId="58EDA748" w14:textId="77777777" w:rsidR="008134D4" w:rsidRPr="00930665" w:rsidRDefault="008134D4" w:rsidP="0073521C">
            <w:pPr>
              <w:pStyle w:val="TAC"/>
              <w:rPr>
                <w:lang w:val="en-US" w:eastAsia="zh-CN"/>
              </w:rPr>
            </w:pPr>
            <w:r w:rsidRPr="00930665">
              <w:rPr>
                <w:lang w:val="en-US" w:eastAsia="zh-CN"/>
              </w:rPr>
              <w:t>CA_n1A-n28A</w:t>
            </w:r>
          </w:p>
          <w:p w14:paraId="30375B6F" w14:textId="77777777" w:rsidR="008134D4" w:rsidRPr="00930665" w:rsidRDefault="008134D4" w:rsidP="0073521C">
            <w:pPr>
              <w:pStyle w:val="TAC"/>
              <w:rPr>
                <w:lang w:val="en-US" w:eastAsia="zh-CN"/>
              </w:rPr>
            </w:pPr>
            <w:r w:rsidRPr="00930665">
              <w:rPr>
                <w:lang w:val="en-US" w:eastAsia="zh-CN"/>
              </w:rPr>
              <w:t>CA_n1A-n77A</w:t>
            </w:r>
          </w:p>
          <w:p w14:paraId="56BB88D7" w14:textId="77777777" w:rsidR="008134D4" w:rsidRPr="00930665" w:rsidRDefault="008134D4" w:rsidP="0073521C">
            <w:pPr>
              <w:pStyle w:val="TAC"/>
              <w:rPr>
                <w:lang w:val="en-US" w:eastAsia="zh-CN"/>
              </w:rPr>
            </w:pPr>
            <w:r w:rsidRPr="00930665">
              <w:rPr>
                <w:lang w:val="en-US" w:eastAsia="zh-CN"/>
              </w:rPr>
              <w:t>CA_n1A-n79A</w:t>
            </w:r>
          </w:p>
          <w:p w14:paraId="737D7FF0" w14:textId="77777777" w:rsidR="008134D4" w:rsidRPr="00930665" w:rsidRDefault="008134D4" w:rsidP="0073521C">
            <w:pPr>
              <w:pStyle w:val="TAC"/>
              <w:rPr>
                <w:lang w:val="en-US" w:eastAsia="zh-CN"/>
              </w:rPr>
            </w:pPr>
            <w:r w:rsidRPr="00930665">
              <w:rPr>
                <w:lang w:val="en-US" w:eastAsia="zh-CN"/>
              </w:rPr>
              <w:t>CA_n3A-n28A</w:t>
            </w:r>
          </w:p>
          <w:p w14:paraId="30A2003E" w14:textId="77777777" w:rsidR="008134D4" w:rsidRPr="00930665" w:rsidRDefault="008134D4" w:rsidP="0073521C">
            <w:pPr>
              <w:pStyle w:val="TAC"/>
              <w:rPr>
                <w:lang w:val="en-US" w:eastAsia="zh-CN"/>
              </w:rPr>
            </w:pPr>
            <w:r w:rsidRPr="00930665">
              <w:rPr>
                <w:lang w:val="en-US" w:eastAsia="zh-CN"/>
              </w:rPr>
              <w:t>CA_n3A-n77A</w:t>
            </w:r>
          </w:p>
          <w:p w14:paraId="51F00D49" w14:textId="77777777" w:rsidR="008134D4" w:rsidRPr="00930665" w:rsidRDefault="008134D4" w:rsidP="0073521C">
            <w:pPr>
              <w:pStyle w:val="TAC"/>
              <w:rPr>
                <w:lang w:val="en-US" w:eastAsia="zh-CN"/>
              </w:rPr>
            </w:pPr>
            <w:r w:rsidRPr="00930665">
              <w:rPr>
                <w:lang w:val="en-US" w:eastAsia="zh-CN"/>
              </w:rPr>
              <w:t>CA_n3A-n79A</w:t>
            </w:r>
          </w:p>
          <w:p w14:paraId="013A7D4B" w14:textId="77777777" w:rsidR="008134D4" w:rsidRPr="00930665" w:rsidRDefault="008134D4" w:rsidP="0073521C">
            <w:pPr>
              <w:pStyle w:val="TAC"/>
              <w:rPr>
                <w:lang w:val="en-US" w:eastAsia="zh-CN"/>
              </w:rPr>
            </w:pPr>
            <w:r w:rsidRPr="00930665">
              <w:rPr>
                <w:lang w:val="en-US" w:eastAsia="zh-CN"/>
              </w:rPr>
              <w:t>CA_n28A-n77A</w:t>
            </w:r>
          </w:p>
          <w:p w14:paraId="3BE55C92" w14:textId="77777777" w:rsidR="008134D4" w:rsidRPr="00930665" w:rsidRDefault="008134D4" w:rsidP="0073521C">
            <w:pPr>
              <w:pStyle w:val="TAC"/>
              <w:rPr>
                <w:lang w:val="en-US" w:eastAsia="zh-CN"/>
              </w:rPr>
            </w:pPr>
            <w:r w:rsidRPr="00930665">
              <w:rPr>
                <w:lang w:val="en-US" w:eastAsia="zh-CN"/>
              </w:rPr>
              <w:t>CA_n28A-n79A</w:t>
            </w:r>
          </w:p>
          <w:p w14:paraId="691D1AF7" w14:textId="77777777" w:rsidR="008134D4" w:rsidRPr="00930665" w:rsidRDefault="008134D4" w:rsidP="0073521C">
            <w:pPr>
              <w:pStyle w:val="TAC"/>
            </w:pPr>
            <w:r w:rsidRPr="00930665">
              <w:rPr>
                <w:lang w:val="en-US" w:eastAsia="zh-CN"/>
              </w:rPr>
              <w:t>CA_n77A-n79A</w:t>
            </w:r>
          </w:p>
        </w:tc>
        <w:tc>
          <w:tcPr>
            <w:tcW w:w="837" w:type="dxa"/>
            <w:tcBorders>
              <w:left w:val="single" w:sz="4" w:space="0" w:color="auto"/>
              <w:right w:val="single" w:sz="4" w:space="0" w:color="auto"/>
            </w:tcBorders>
            <w:vAlign w:val="center"/>
          </w:tcPr>
          <w:p w14:paraId="1CA05770" w14:textId="77777777" w:rsidR="008134D4" w:rsidRPr="00930665" w:rsidRDefault="008134D4" w:rsidP="0073521C">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E473822" w14:textId="77777777" w:rsidR="008134D4" w:rsidRPr="00930665" w:rsidRDefault="008134D4" w:rsidP="0073521C">
            <w:pPr>
              <w:pStyle w:val="TAC"/>
              <w:rPr>
                <w:lang w:val="en-US"/>
              </w:rPr>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1D413F07" w14:textId="77777777" w:rsidR="008134D4" w:rsidRPr="00930665" w:rsidRDefault="008134D4" w:rsidP="0073521C">
            <w:pPr>
              <w:pStyle w:val="TAC"/>
              <w:rPr>
                <w:lang w:eastAsia="zh-CN"/>
              </w:rPr>
            </w:pPr>
            <w:r w:rsidRPr="00930665">
              <w:rPr>
                <w:rFonts w:hint="eastAsia"/>
                <w:lang w:eastAsia="ja-JP"/>
              </w:rPr>
              <w:t>0</w:t>
            </w:r>
          </w:p>
        </w:tc>
      </w:tr>
      <w:tr w:rsidR="008134D4" w:rsidRPr="00930665" w14:paraId="041D90AB"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27158A4" w14:textId="77777777" w:rsidR="008134D4" w:rsidRPr="00930665" w:rsidRDefault="008134D4" w:rsidP="0073521C">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71624858" w14:textId="77777777" w:rsidR="008134D4" w:rsidRPr="00930665" w:rsidRDefault="008134D4" w:rsidP="0073521C">
            <w:pPr>
              <w:pStyle w:val="TAC"/>
              <w:rPr>
                <w:rFonts w:cs="Arial"/>
                <w:szCs w:val="18"/>
              </w:rPr>
            </w:pPr>
          </w:p>
        </w:tc>
        <w:tc>
          <w:tcPr>
            <w:tcW w:w="837" w:type="dxa"/>
            <w:tcBorders>
              <w:left w:val="single" w:sz="4" w:space="0" w:color="auto"/>
              <w:right w:val="single" w:sz="4" w:space="0" w:color="auto"/>
            </w:tcBorders>
            <w:vAlign w:val="center"/>
          </w:tcPr>
          <w:p w14:paraId="627E3DB8" w14:textId="77777777" w:rsidR="008134D4" w:rsidRPr="00930665" w:rsidRDefault="008134D4" w:rsidP="0073521C">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012AF76" w14:textId="77777777" w:rsidR="008134D4" w:rsidRPr="00930665" w:rsidRDefault="008134D4" w:rsidP="0073521C">
            <w:pPr>
              <w:pStyle w:val="TAC"/>
              <w:rPr>
                <w:lang w:val="en-US"/>
              </w:rPr>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07E1FFC3" w14:textId="77777777" w:rsidR="008134D4" w:rsidRPr="00930665" w:rsidRDefault="008134D4" w:rsidP="0073521C">
            <w:pPr>
              <w:pStyle w:val="TAC"/>
              <w:rPr>
                <w:lang w:eastAsia="zh-CN"/>
              </w:rPr>
            </w:pPr>
          </w:p>
        </w:tc>
      </w:tr>
      <w:tr w:rsidR="008134D4" w:rsidRPr="00930665" w14:paraId="42FEAA24"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D43A5C4" w14:textId="77777777" w:rsidR="008134D4" w:rsidRPr="00930665" w:rsidRDefault="008134D4" w:rsidP="0073521C">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273B5281" w14:textId="77777777" w:rsidR="008134D4" w:rsidRPr="00930665" w:rsidRDefault="008134D4" w:rsidP="0073521C">
            <w:pPr>
              <w:pStyle w:val="TAC"/>
              <w:rPr>
                <w:rFonts w:cs="Arial"/>
                <w:szCs w:val="18"/>
              </w:rPr>
            </w:pPr>
          </w:p>
        </w:tc>
        <w:tc>
          <w:tcPr>
            <w:tcW w:w="837" w:type="dxa"/>
            <w:tcBorders>
              <w:left w:val="single" w:sz="4" w:space="0" w:color="auto"/>
              <w:right w:val="single" w:sz="4" w:space="0" w:color="auto"/>
            </w:tcBorders>
            <w:vAlign w:val="center"/>
          </w:tcPr>
          <w:p w14:paraId="29D8F3E9" w14:textId="77777777" w:rsidR="008134D4" w:rsidRPr="00930665" w:rsidRDefault="008134D4" w:rsidP="0073521C">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311EB58" w14:textId="77777777" w:rsidR="008134D4" w:rsidRPr="00930665" w:rsidRDefault="008134D4" w:rsidP="0073521C">
            <w:pPr>
              <w:pStyle w:val="TAC"/>
              <w:rPr>
                <w:lang w:val="en-US"/>
              </w:rPr>
            </w:pPr>
            <w:r w:rsidRPr="00930665">
              <w:t>5, 10</w:t>
            </w:r>
          </w:p>
        </w:tc>
        <w:tc>
          <w:tcPr>
            <w:tcW w:w="1543" w:type="dxa"/>
            <w:tcBorders>
              <w:top w:val="nil"/>
              <w:left w:val="single" w:sz="4" w:space="0" w:color="auto"/>
              <w:bottom w:val="nil"/>
              <w:right w:val="single" w:sz="4" w:space="0" w:color="auto"/>
            </w:tcBorders>
            <w:shd w:val="clear" w:color="auto" w:fill="auto"/>
            <w:vAlign w:val="center"/>
          </w:tcPr>
          <w:p w14:paraId="617E3D33" w14:textId="77777777" w:rsidR="008134D4" w:rsidRPr="00930665" w:rsidRDefault="008134D4" w:rsidP="0073521C">
            <w:pPr>
              <w:pStyle w:val="TAC"/>
              <w:rPr>
                <w:lang w:eastAsia="zh-CN"/>
              </w:rPr>
            </w:pPr>
          </w:p>
        </w:tc>
      </w:tr>
      <w:tr w:rsidR="008134D4" w:rsidRPr="00930665" w14:paraId="1725C26C"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ED2050A" w14:textId="77777777" w:rsidR="008134D4" w:rsidRPr="00930665" w:rsidRDefault="008134D4" w:rsidP="0073521C">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1A1821EF" w14:textId="77777777" w:rsidR="008134D4" w:rsidRPr="00930665" w:rsidRDefault="008134D4" w:rsidP="0073521C">
            <w:pPr>
              <w:pStyle w:val="TAC"/>
              <w:rPr>
                <w:rFonts w:cs="Arial"/>
                <w:szCs w:val="18"/>
              </w:rPr>
            </w:pPr>
          </w:p>
        </w:tc>
        <w:tc>
          <w:tcPr>
            <w:tcW w:w="837" w:type="dxa"/>
            <w:tcBorders>
              <w:left w:val="single" w:sz="4" w:space="0" w:color="auto"/>
              <w:right w:val="single" w:sz="4" w:space="0" w:color="auto"/>
            </w:tcBorders>
            <w:vAlign w:val="center"/>
          </w:tcPr>
          <w:p w14:paraId="2ADA8460" w14:textId="77777777" w:rsidR="008134D4" w:rsidRPr="00930665" w:rsidRDefault="008134D4" w:rsidP="0073521C">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C151358" w14:textId="77777777" w:rsidR="008134D4" w:rsidRPr="00930665" w:rsidRDefault="008134D4" w:rsidP="0073521C">
            <w:pPr>
              <w:pStyle w:val="TAC"/>
              <w:rPr>
                <w:lang w:val="en-US"/>
              </w:rPr>
            </w:pPr>
            <w:r w:rsidRPr="00930665">
              <w:t>10, 15, 20, 25, 30, 40, 50, 60, 70, 80, 90, 100</w:t>
            </w:r>
          </w:p>
        </w:tc>
        <w:tc>
          <w:tcPr>
            <w:tcW w:w="1543" w:type="dxa"/>
            <w:tcBorders>
              <w:top w:val="nil"/>
              <w:left w:val="single" w:sz="4" w:space="0" w:color="auto"/>
              <w:bottom w:val="nil"/>
              <w:right w:val="single" w:sz="4" w:space="0" w:color="auto"/>
            </w:tcBorders>
            <w:shd w:val="clear" w:color="auto" w:fill="auto"/>
            <w:vAlign w:val="center"/>
          </w:tcPr>
          <w:p w14:paraId="6F93E0D8" w14:textId="77777777" w:rsidR="008134D4" w:rsidRPr="00930665" w:rsidRDefault="008134D4" w:rsidP="0073521C">
            <w:pPr>
              <w:pStyle w:val="TAC"/>
              <w:rPr>
                <w:lang w:eastAsia="zh-CN"/>
              </w:rPr>
            </w:pPr>
          </w:p>
        </w:tc>
      </w:tr>
      <w:tr w:rsidR="008134D4" w:rsidRPr="00930665" w14:paraId="0B3E31AD" w14:textId="77777777" w:rsidTr="0073521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1EA057C4" w14:textId="77777777" w:rsidR="008134D4" w:rsidRPr="00930665" w:rsidRDefault="008134D4" w:rsidP="0073521C">
            <w:pPr>
              <w:pStyle w:val="TAC"/>
              <w:rPr>
                <w:rFonts w:cs="Arial"/>
                <w:lang w:eastAsia="zh-CN"/>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0853CC54" w14:textId="77777777" w:rsidR="008134D4" w:rsidRPr="00930665" w:rsidRDefault="008134D4" w:rsidP="0073521C">
            <w:pPr>
              <w:pStyle w:val="TAC"/>
              <w:rPr>
                <w:rFonts w:cs="Arial"/>
                <w:szCs w:val="18"/>
              </w:rPr>
            </w:pPr>
          </w:p>
        </w:tc>
        <w:tc>
          <w:tcPr>
            <w:tcW w:w="837" w:type="dxa"/>
            <w:tcBorders>
              <w:left w:val="single" w:sz="4" w:space="0" w:color="auto"/>
              <w:right w:val="single" w:sz="4" w:space="0" w:color="auto"/>
            </w:tcBorders>
            <w:vAlign w:val="center"/>
          </w:tcPr>
          <w:p w14:paraId="11D268FE" w14:textId="77777777" w:rsidR="008134D4" w:rsidRPr="00930665" w:rsidRDefault="008134D4" w:rsidP="0073521C">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79</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0128DC6" w14:textId="77777777" w:rsidR="008134D4" w:rsidRPr="00930665" w:rsidRDefault="008134D4" w:rsidP="0073521C">
            <w:pPr>
              <w:pStyle w:val="TAC"/>
              <w:rPr>
                <w:lang w:val="en-US"/>
              </w:rPr>
            </w:pPr>
            <w:r w:rsidRPr="00930665">
              <w:t>40, 50, 60, 80, 100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2D5B2ED" w14:textId="77777777" w:rsidR="008134D4" w:rsidRPr="00930665" w:rsidRDefault="008134D4" w:rsidP="0073521C">
            <w:pPr>
              <w:pStyle w:val="TAC"/>
              <w:rPr>
                <w:lang w:eastAsia="zh-CN"/>
              </w:rPr>
            </w:pPr>
          </w:p>
        </w:tc>
      </w:tr>
      <w:tr w:rsidR="008134D4" w:rsidRPr="00930665" w14:paraId="1D04C52B" w14:textId="77777777" w:rsidTr="0073521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6C046BD3" w14:textId="77777777" w:rsidR="008134D4" w:rsidRPr="00930665" w:rsidRDefault="008134D4" w:rsidP="0073521C">
            <w:pPr>
              <w:pStyle w:val="TAC"/>
            </w:pPr>
            <w:r w:rsidRPr="00930665">
              <w:t>CA_n1A-n3A-n41A-n77A-n79A</w:t>
            </w:r>
          </w:p>
        </w:tc>
        <w:tc>
          <w:tcPr>
            <w:tcW w:w="1824" w:type="dxa"/>
            <w:tcBorders>
              <w:top w:val="single" w:sz="4" w:space="0" w:color="auto"/>
              <w:left w:val="single" w:sz="4" w:space="0" w:color="auto"/>
              <w:bottom w:val="nil"/>
              <w:right w:val="single" w:sz="4" w:space="0" w:color="auto"/>
            </w:tcBorders>
            <w:shd w:val="clear" w:color="auto" w:fill="auto"/>
            <w:vAlign w:val="center"/>
          </w:tcPr>
          <w:p w14:paraId="00A95D6A" w14:textId="77777777" w:rsidR="008134D4" w:rsidRPr="00930665" w:rsidRDefault="008134D4" w:rsidP="0073521C">
            <w:pPr>
              <w:pStyle w:val="TAC"/>
              <w:rPr>
                <w:rFonts w:cs="Arial"/>
                <w:szCs w:val="18"/>
                <w:lang w:val="en-US" w:eastAsia="zh-CN"/>
              </w:rPr>
            </w:pPr>
            <w:r w:rsidRPr="00930665">
              <w:rPr>
                <w:rFonts w:cs="Arial"/>
                <w:szCs w:val="18"/>
                <w:lang w:val="en-US" w:eastAsia="zh-CN"/>
              </w:rPr>
              <w:t>CA_n1A-n3A</w:t>
            </w:r>
          </w:p>
          <w:p w14:paraId="7C716460" w14:textId="77777777" w:rsidR="008134D4" w:rsidRPr="00930665" w:rsidRDefault="008134D4" w:rsidP="0073521C">
            <w:pPr>
              <w:pStyle w:val="TAC"/>
              <w:rPr>
                <w:rFonts w:cs="Arial"/>
                <w:szCs w:val="18"/>
                <w:lang w:val="en-US" w:eastAsia="zh-CN"/>
              </w:rPr>
            </w:pPr>
            <w:r w:rsidRPr="00930665">
              <w:rPr>
                <w:rFonts w:cs="Arial"/>
                <w:szCs w:val="18"/>
                <w:lang w:val="en-US" w:eastAsia="zh-CN"/>
              </w:rPr>
              <w:t>CA_n1A-n41A</w:t>
            </w:r>
          </w:p>
          <w:p w14:paraId="2524B1E9" w14:textId="77777777" w:rsidR="008134D4" w:rsidRPr="00930665" w:rsidRDefault="008134D4" w:rsidP="0073521C">
            <w:pPr>
              <w:pStyle w:val="TAC"/>
              <w:rPr>
                <w:rFonts w:cs="Arial"/>
                <w:szCs w:val="18"/>
                <w:lang w:val="en-US" w:eastAsia="zh-CN"/>
              </w:rPr>
            </w:pPr>
            <w:r w:rsidRPr="00930665">
              <w:rPr>
                <w:rFonts w:cs="Arial"/>
                <w:szCs w:val="18"/>
                <w:lang w:val="en-US" w:eastAsia="zh-CN"/>
              </w:rPr>
              <w:t>CA_n1A-n77A</w:t>
            </w:r>
          </w:p>
          <w:p w14:paraId="0BCA0067" w14:textId="77777777" w:rsidR="008134D4" w:rsidRPr="00930665" w:rsidRDefault="008134D4" w:rsidP="0073521C">
            <w:pPr>
              <w:pStyle w:val="TAC"/>
              <w:rPr>
                <w:rFonts w:cs="Arial"/>
                <w:szCs w:val="18"/>
                <w:lang w:val="en-US" w:eastAsia="zh-CN"/>
              </w:rPr>
            </w:pPr>
            <w:r w:rsidRPr="00930665">
              <w:rPr>
                <w:rFonts w:cs="Arial"/>
                <w:szCs w:val="18"/>
                <w:lang w:val="en-US" w:eastAsia="zh-CN"/>
              </w:rPr>
              <w:t>CA_n1A-n79A</w:t>
            </w:r>
          </w:p>
          <w:p w14:paraId="5F7E3134" w14:textId="77777777" w:rsidR="008134D4" w:rsidRPr="00930665" w:rsidRDefault="008134D4" w:rsidP="0073521C">
            <w:pPr>
              <w:pStyle w:val="TAC"/>
              <w:rPr>
                <w:rFonts w:cs="Arial"/>
                <w:szCs w:val="18"/>
                <w:lang w:val="en-US" w:eastAsia="zh-CN"/>
              </w:rPr>
            </w:pPr>
            <w:r w:rsidRPr="00930665">
              <w:rPr>
                <w:rFonts w:cs="Arial"/>
                <w:szCs w:val="18"/>
                <w:lang w:val="en-US" w:eastAsia="zh-CN"/>
              </w:rPr>
              <w:t>CA_n3A-n41A</w:t>
            </w:r>
          </w:p>
          <w:p w14:paraId="0732842A" w14:textId="77777777" w:rsidR="008134D4" w:rsidRPr="00930665" w:rsidRDefault="008134D4" w:rsidP="0073521C">
            <w:pPr>
              <w:pStyle w:val="TAC"/>
              <w:rPr>
                <w:rFonts w:cs="Arial"/>
                <w:szCs w:val="18"/>
                <w:lang w:val="en-US" w:eastAsia="zh-CN"/>
              </w:rPr>
            </w:pPr>
            <w:r w:rsidRPr="00930665">
              <w:rPr>
                <w:rFonts w:cs="Arial"/>
                <w:szCs w:val="18"/>
                <w:lang w:val="en-US" w:eastAsia="zh-CN"/>
              </w:rPr>
              <w:t>CA_n3A-n77A</w:t>
            </w:r>
          </w:p>
          <w:p w14:paraId="380504CB" w14:textId="77777777" w:rsidR="008134D4" w:rsidRPr="00930665" w:rsidRDefault="008134D4" w:rsidP="0073521C">
            <w:pPr>
              <w:pStyle w:val="TAC"/>
              <w:rPr>
                <w:rFonts w:cs="Arial"/>
                <w:szCs w:val="18"/>
                <w:lang w:val="en-US" w:eastAsia="zh-CN"/>
              </w:rPr>
            </w:pPr>
            <w:r w:rsidRPr="00930665">
              <w:rPr>
                <w:rFonts w:cs="Arial"/>
                <w:szCs w:val="18"/>
                <w:lang w:val="en-US" w:eastAsia="zh-CN"/>
              </w:rPr>
              <w:t>CA_n3A-n79A</w:t>
            </w:r>
          </w:p>
          <w:p w14:paraId="3395A8CD" w14:textId="77777777" w:rsidR="008134D4" w:rsidRPr="00930665" w:rsidRDefault="008134D4" w:rsidP="0073521C">
            <w:pPr>
              <w:pStyle w:val="TAC"/>
              <w:rPr>
                <w:rFonts w:cs="Arial"/>
                <w:szCs w:val="18"/>
                <w:lang w:val="en-US" w:eastAsia="zh-CN"/>
              </w:rPr>
            </w:pPr>
            <w:r w:rsidRPr="00930665">
              <w:rPr>
                <w:rFonts w:cs="Arial"/>
                <w:szCs w:val="18"/>
                <w:lang w:val="en-US" w:eastAsia="zh-CN"/>
              </w:rPr>
              <w:t>CA_n41A-n77A</w:t>
            </w:r>
          </w:p>
          <w:p w14:paraId="0F799E23" w14:textId="77777777" w:rsidR="008134D4" w:rsidRPr="00930665" w:rsidRDefault="008134D4" w:rsidP="0073521C">
            <w:pPr>
              <w:pStyle w:val="TAC"/>
              <w:rPr>
                <w:rFonts w:cs="Arial"/>
                <w:szCs w:val="18"/>
                <w:lang w:val="en-US" w:eastAsia="zh-CN"/>
              </w:rPr>
            </w:pPr>
            <w:r w:rsidRPr="00930665">
              <w:rPr>
                <w:rFonts w:cs="Arial"/>
                <w:szCs w:val="18"/>
                <w:lang w:val="en-US" w:eastAsia="zh-CN"/>
              </w:rPr>
              <w:t>CA_n41A-n79A</w:t>
            </w:r>
          </w:p>
          <w:p w14:paraId="47B45A23" w14:textId="77777777" w:rsidR="008134D4" w:rsidRPr="00930665" w:rsidRDefault="008134D4" w:rsidP="0073521C">
            <w:pPr>
              <w:pStyle w:val="TAC"/>
              <w:rPr>
                <w:rFonts w:cs="Arial"/>
                <w:szCs w:val="18"/>
                <w:lang w:val="en-US" w:eastAsia="zh-CN"/>
              </w:rPr>
            </w:pPr>
            <w:r w:rsidRPr="00930665">
              <w:rPr>
                <w:rFonts w:cs="Arial"/>
                <w:szCs w:val="18"/>
                <w:lang w:val="en-US" w:eastAsia="zh-CN"/>
              </w:rPr>
              <w:t>CA_n77A-n79A</w:t>
            </w:r>
          </w:p>
        </w:tc>
        <w:tc>
          <w:tcPr>
            <w:tcW w:w="837" w:type="dxa"/>
            <w:tcBorders>
              <w:left w:val="single" w:sz="4" w:space="0" w:color="auto"/>
              <w:right w:val="single" w:sz="4" w:space="0" w:color="auto"/>
            </w:tcBorders>
            <w:vAlign w:val="center"/>
          </w:tcPr>
          <w:p w14:paraId="6CF2DE1C" w14:textId="77777777" w:rsidR="008134D4" w:rsidRPr="00930665" w:rsidRDefault="008134D4" w:rsidP="0073521C">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C3FB981" w14:textId="77777777" w:rsidR="008134D4" w:rsidRPr="00930665" w:rsidRDefault="008134D4" w:rsidP="0073521C">
            <w:pPr>
              <w:pStyle w:val="TAC"/>
              <w:rPr>
                <w:lang w:val="en-US"/>
              </w:rPr>
            </w:pPr>
            <w:r w:rsidRPr="00930665">
              <w:t>5, 10, 15, 20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73BC61E7" w14:textId="77777777" w:rsidR="008134D4" w:rsidRPr="00930665" w:rsidRDefault="008134D4" w:rsidP="0073521C">
            <w:pPr>
              <w:pStyle w:val="TAC"/>
              <w:rPr>
                <w:lang w:eastAsia="zh-CN"/>
              </w:rPr>
            </w:pPr>
            <w:r w:rsidRPr="00930665">
              <w:rPr>
                <w:rFonts w:hint="eastAsia"/>
                <w:lang w:eastAsia="ja-JP"/>
              </w:rPr>
              <w:t>0</w:t>
            </w:r>
          </w:p>
        </w:tc>
      </w:tr>
      <w:tr w:rsidR="008134D4" w:rsidRPr="00930665" w14:paraId="307D36D5"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B0CCBF9"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14FA08FE" w14:textId="77777777" w:rsidR="008134D4" w:rsidRPr="00930665" w:rsidRDefault="008134D4" w:rsidP="0073521C">
            <w:pPr>
              <w:pStyle w:val="TAC"/>
              <w:rPr>
                <w:rFonts w:cs="Arial"/>
                <w:szCs w:val="18"/>
                <w:lang w:val="en-US" w:eastAsia="zh-CN"/>
              </w:rPr>
            </w:pPr>
          </w:p>
        </w:tc>
        <w:tc>
          <w:tcPr>
            <w:tcW w:w="837" w:type="dxa"/>
            <w:tcBorders>
              <w:left w:val="single" w:sz="4" w:space="0" w:color="auto"/>
              <w:right w:val="single" w:sz="4" w:space="0" w:color="auto"/>
            </w:tcBorders>
            <w:vAlign w:val="center"/>
          </w:tcPr>
          <w:p w14:paraId="5737C393" w14:textId="77777777" w:rsidR="008134D4" w:rsidRPr="00930665" w:rsidRDefault="008134D4" w:rsidP="0073521C">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156CD4D" w14:textId="77777777" w:rsidR="008134D4" w:rsidRPr="00930665" w:rsidRDefault="008134D4" w:rsidP="0073521C">
            <w:pPr>
              <w:pStyle w:val="TAC"/>
              <w:rPr>
                <w:lang w:val="en-US"/>
              </w:rPr>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4A0EAFDB" w14:textId="77777777" w:rsidR="008134D4" w:rsidRPr="00930665" w:rsidRDefault="008134D4" w:rsidP="0073521C">
            <w:pPr>
              <w:pStyle w:val="TAC"/>
              <w:rPr>
                <w:lang w:eastAsia="zh-CN"/>
              </w:rPr>
            </w:pPr>
          </w:p>
        </w:tc>
      </w:tr>
      <w:tr w:rsidR="008134D4" w:rsidRPr="00930665" w14:paraId="4E8F309B"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EAD4DCA"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698E1200" w14:textId="77777777" w:rsidR="008134D4" w:rsidRPr="00930665" w:rsidRDefault="008134D4" w:rsidP="0073521C">
            <w:pPr>
              <w:pStyle w:val="TAC"/>
              <w:rPr>
                <w:rFonts w:cs="Arial"/>
                <w:szCs w:val="18"/>
                <w:lang w:val="en-US" w:eastAsia="zh-CN"/>
              </w:rPr>
            </w:pPr>
          </w:p>
        </w:tc>
        <w:tc>
          <w:tcPr>
            <w:tcW w:w="837" w:type="dxa"/>
            <w:tcBorders>
              <w:left w:val="single" w:sz="4" w:space="0" w:color="auto"/>
              <w:right w:val="single" w:sz="4" w:space="0" w:color="auto"/>
            </w:tcBorders>
            <w:vAlign w:val="center"/>
          </w:tcPr>
          <w:p w14:paraId="0A557F1E" w14:textId="77777777" w:rsidR="008134D4" w:rsidRPr="00930665" w:rsidRDefault="008134D4" w:rsidP="0073521C">
            <w:pPr>
              <w:pStyle w:val="TAC"/>
              <w:rPr>
                <w:rFonts w:cs="Arial"/>
                <w:szCs w:val="18"/>
                <w:lang w:val="sv-SE" w:eastAsia="zh-TW"/>
              </w:rPr>
            </w:pPr>
            <w:r w:rsidRPr="00930665">
              <w:rPr>
                <w:rFonts w:cs="Arial"/>
                <w:szCs w:val="18"/>
                <w:lang w:eastAsia="ja-JP"/>
              </w:rPr>
              <w:t>n41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CFA51B5" w14:textId="77777777" w:rsidR="008134D4" w:rsidRPr="00930665" w:rsidRDefault="008134D4" w:rsidP="0073521C">
            <w:pPr>
              <w:pStyle w:val="TAC"/>
              <w:rPr>
                <w:lang w:val="en-US"/>
              </w:rPr>
            </w:pPr>
            <w:r w:rsidRPr="00930665">
              <w:t>10, 15, 20, 30, 40, 50, 60, 80, 90, 100</w:t>
            </w:r>
          </w:p>
        </w:tc>
        <w:tc>
          <w:tcPr>
            <w:tcW w:w="1543" w:type="dxa"/>
            <w:tcBorders>
              <w:top w:val="nil"/>
              <w:left w:val="single" w:sz="4" w:space="0" w:color="auto"/>
              <w:bottom w:val="nil"/>
              <w:right w:val="single" w:sz="4" w:space="0" w:color="auto"/>
            </w:tcBorders>
            <w:shd w:val="clear" w:color="auto" w:fill="auto"/>
            <w:vAlign w:val="center"/>
          </w:tcPr>
          <w:p w14:paraId="7A1D3BE1" w14:textId="77777777" w:rsidR="008134D4" w:rsidRPr="00930665" w:rsidRDefault="008134D4" w:rsidP="0073521C">
            <w:pPr>
              <w:pStyle w:val="TAC"/>
              <w:rPr>
                <w:lang w:eastAsia="zh-CN"/>
              </w:rPr>
            </w:pPr>
          </w:p>
        </w:tc>
      </w:tr>
      <w:tr w:rsidR="008134D4" w:rsidRPr="00930665" w14:paraId="741B79B4"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6488C8A"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084468FF" w14:textId="77777777" w:rsidR="008134D4" w:rsidRPr="00930665" w:rsidRDefault="008134D4" w:rsidP="0073521C">
            <w:pPr>
              <w:pStyle w:val="TAC"/>
              <w:rPr>
                <w:rFonts w:cs="Arial"/>
                <w:szCs w:val="18"/>
                <w:lang w:val="en-US" w:eastAsia="zh-CN"/>
              </w:rPr>
            </w:pPr>
          </w:p>
        </w:tc>
        <w:tc>
          <w:tcPr>
            <w:tcW w:w="837" w:type="dxa"/>
            <w:tcBorders>
              <w:left w:val="single" w:sz="4" w:space="0" w:color="auto"/>
              <w:right w:val="single" w:sz="4" w:space="0" w:color="auto"/>
            </w:tcBorders>
            <w:vAlign w:val="center"/>
          </w:tcPr>
          <w:p w14:paraId="437CB077" w14:textId="77777777" w:rsidR="008134D4" w:rsidRPr="00930665" w:rsidRDefault="008134D4" w:rsidP="0073521C">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18A970E" w14:textId="77777777" w:rsidR="008134D4" w:rsidRPr="00930665" w:rsidRDefault="008134D4" w:rsidP="0073521C">
            <w:pPr>
              <w:pStyle w:val="TAC"/>
              <w:rPr>
                <w:lang w:val="en-US"/>
              </w:rPr>
            </w:pPr>
            <w:r w:rsidRPr="00930665">
              <w:t>10, 15, 20, 30, 40, 50, 60, 70, 80, 90, 100</w:t>
            </w:r>
          </w:p>
        </w:tc>
        <w:tc>
          <w:tcPr>
            <w:tcW w:w="1543" w:type="dxa"/>
            <w:tcBorders>
              <w:top w:val="nil"/>
              <w:left w:val="single" w:sz="4" w:space="0" w:color="auto"/>
              <w:bottom w:val="nil"/>
              <w:right w:val="single" w:sz="4" w:space="0" w:color="auto"/>
            </w:tcBorders>
            <w:shd w:val="clear" w:color="auto" w:fill="auto"/>
            <w:vAlign w:val="center"/>
          </w:tcPr>
          <w:p w14:paraId="5CD1B50C" w14:textId="77777777" w:rsidR="008134D4" w:rsidRPr="00930665" w:rsidRDefault="008134D4" w:rsidP="0073521C">
            <w:pPr>
              <w:pStyle w:val="TAC"/>
              <w:rPr>
                <w:lang w:eastAsia="zh-CN"/>
              </w:rPr>
            </w:pPr>
          </w:p>
        </w:tc>
      </w:tr>
      <w:tr w:rsidR="008134D4" w:rsidRPr="00930665" w14:paraId="4F7EC9BF" w14:textId="77777777" w:rsidTr="0073521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5D18E141" w14:textId="77777777" w:rsidR="008134D4" w:rsidRPr="00930665" w:rsidRDefault="008134D4" w:rsidP="0073521C">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1E8665FD" w14:textId="77777777" w:rsidR="008134D4" w:rsidRPr="00930665" w:rsidRDefault="008134D4" w:rsidP="0073521C">
            <w:pPr>
              <w:pStyle w:val="TAC"/>
              <w:rPr>
                <w:rFonts w:cs="Arial"/>
                <w:szCs w:val="18"/>
                <w:lang w:val="en-US" w:eastAsia="zh-CN"/>
              </w:rPr>
            </w:pPr>
          </w:p>
        </w:tc>
        <w:tc>
          <w:tcPr>
            <w:tcW w:w="837" w:type="dxa"/>
            <w:tcBorders>
              <w:left w:val="single" w:sz="4" w:space="0" w:color="auto"/>
              <w:right w:val="single" w:sz="4" w:space="0" w:color="auto"/>
            </w:tcBorders>
            <w:vAlign w:val="center"/>
          </w:tcPr>
          <w:p w14:paraId="2503598D" w14:textId="77777777" w:rsidR="008134D4" w:rsidRPr="00930665" w:rsidRDefault="008134D4" w:rsidP="0073521C">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79</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C8F4A5F" w14:textId="77777777" w:rsidR="008134D4" w:rsidRPr="00930665" w:rsidRDefault="008134D4" w:rsidP="0073521C">
            <w:pPr>
              <w:pStyle w:val="TAC"/>
              <w:rPr>
                <w:lang w:val="en-US"/>
              </w:rPr>
            </w:pPr>
            <w:r w:rsidRPr="00930665">
              <w:t>40, 50, 60, 80, 100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024D14F" w14:textId="77777777" w:rsidR="008134D4" w:rsidRPr="00930665" w:rsidRDefault="008134D4" w:rsidP="0073521C">
            <w:pPr>
              <w:pStyle w:val="TAC"/>
              <w:rPr>
                <w:lang w:eastAsia="zh-CN"/>
              </w:rPr>
            </w:pPr>
          </w:p>
        </w:tc>
      </w:tr>
      <w:tr w:rsidR="008134D4" w:rsidRPr="00930665" w14:paraId="2989080C" w14:textId="77777777" w:rsidTr="0073521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4E0E7C94" w14:textId="77777777" w:rsidR="008134D4" w:rsidRPr="00930665" w:rsidRDefault="008134D4" w:rsidP="0073521C">
            <w:pPr>
              <w:pStyle w:val="TAC"/>
            </w:pPr>
            <w:r w:rsidRPr="00930665">
              <w:t>CA_n1A-n28A-n41A-n77A-n79A</w:t>
            </w:r>
          </w:p>
        </w:tc>
        <w:tc>
          <w:tcPr>
            <w:tcW w:w="1824" w:type="dxa"/>
            <w:tcBorders>
              <w:top w:val="single" w:sz="4" w:space="0" w:color="auto"/>
              <w:left w:val="single" w:sz="4" w:space="0" w:color="auto"/>
              <w:bottom w:val="nil"/>
              <w:right w:val="single" w:sz="4" w:space="0" w:color="auto"/>
            </w:tcBorders>
            <w:shd w:val="clear" w:color="auto" w:fill="auto"/>
            <w:vAlign w:val="center"/>
          </w:tcPr>
          <w:p w14:paraId="1CCE0B97" w14:textId="77777777" w:rsidR="008134D4" w:rsidRPr="00930665" w:rsidRDefault="008134D4" w:rsidP="0073521C">
            <w:pPr>
              <w:pStyle w:val="TAC"/>
              <w:rPr>
                <w:rFonts w:cs="Arial"/>
                <w:szCs w:val="18"/>
                <w:lang w:val="en-US" w:eastAsia="zh-CN"/>
              </w:rPr>
            </w:pPr>
            <w:r w:rsidRPr="00930665">
              <w:rPr>
                <w:rFonts w:cs="Arial"/>
                <w:szCs w:val="18"/>
                <w:lang w:val="en-US" w:eastAsia="zh-CN"/>
              </w:rPr>
              <w:t>CA_n1A-n28A</w:t>
            </w:r>
          </w:p>
          <w:p w14:paraId="279F60D2" w14:textId="77777777" w:rsidR="008134D4" w:rsidRPr="00930665" w:rsidRDefault="008134D4" w:rsidP="0073521C">
            <w:pPr>
              <w:pStyle w:val="TAC"/>
              <w:rPr>
                <w:rFonts w:cs="Arial"/>
                <w:szCs w:val="18"/>
                <w:lang w:val="en-US" w:eastAsia="zh-CN"/>
              </w:rPr>
            </w:pPr>
            <w:r w:rsidRPr="00930665">
              <w:rPr>
                <w:rFonts w:cs="Arial"/>
                <w:szCs w:val="18"/>
                <w:lang w:val="en-US" w:eastAsia="zh-CN"/>
              </w:rPr>
              <w:t>CA_n1A-n41A</w:t>
            </w:r>
          </w:p>
          <w:p w14:paraId="28521E46" w14:textId="77777777" w:rsidR="008134D4" w:rsidRPr="00930665" w:rsidRDefault="008134D4" w:rsidP="0073521C">
            <w:pPr>
              <w:pStyle w:val="TAC"/>
              <w:rPr>
                <w:rFonts w:cs="Arial"/>
                <w:szCs w:val="18"/>
                <w:lang w:val="en-US" w:eastAsia="zh-CN"/>
              </w:rPr>
            </w:pPr>
            <w:r w:rsidRPr="00930665">
              <w:rPr>
                <w:rFonts w:cs="Arial"/>
                <w:szCs w:val="18"/>
                <w:lang w:val="en-US" w:eastAsia="zh-CN"/>
              </w:rPr>
              <w:t>CA_n1A-n77A</w:t>
            </w:r>
          </w:p>
          <w:p w14:paraId="71602FEE" w14:textId="77777777" w:rsidR="008134D4" w:rsidRPr="00930665" w:rsidRDefault="008134D4" w:rsidP="0073521C">
            <w:pPr>
              <w:pStyle w:val="TAC"/>
              <w:rPr>
                <w:rFonts w:cs="Arial"/>
                <w:szCs w:val="18"/>
                <w:lang w:val="en-US" w:eastAsia="zh-CN"/>
              </w:rPr>
            </w:pPr>
            <w:r w:rsidRPr="00930665">
              <w:rPr>
                <w:rFonts w:cs="Arial"/>
                <w:szCs w:val="18"/>
                <w:lang w:val="en-US" w:eastAsia="zh-CN"/>
              </w:rPr>
              <w:t>CA_n1A-n79A</w:t>
            </w:r>
          </w:p>
          <w:p w14:paraId="121BA8C3" w14:textId="77777777" w:rsidR="008134D4" w:rsidRPr="00930665" w:rsidRDefault="008134D4" w:rsidP="0073521C">
            <w:pPr>
              <w:pStyle w:val="TAC"/>
              <w:rPr>
                <w:rFonts w:cs="Arial"/>
                <w:szCs w:val="18"/>
                <w:lang w:val="en-US" w:eastAsia="zh-CN"/>
              </w:rPr>
            </w:pPr>
            <w:r w:rsidRPr="00930665">
              <w:rPr>
                <w:rFonts w:cs="Arial"/>
                <w:szCs w:val="18"/>
                <w:lang w:val="en-US" w:eastAsia="zh-CN"/>
              </w:rPr>
              <w:t>CA_n28A-n41A</w:t>
            </w:r>
          </w:p>
          <w:p w14:paraId="4A25F883" w14:textId="77777777" w:rsidR="008134D4" w:rsidRPr="00930665" w:rsidRDefault="008134D4" w:rsidP="0073521C">
            <w:pPr>
              <w:pStyle w:val="TAC"/>
              <w:rPr>
                <w:rFonts w:cs="Arial"/>
                <w:szCs w:val="18"/>
                <w:lang w:val="en-US" w:eastAsia="zh-CN"/>
              </w:rPr>
            </w:pPr>
            <w:r w:rsidRPr="00930665">
              <w:rPr>
                <w:rFonts w:cs="Arial"/>
                <w:szCs w:val="18"/>
                <w:lang w:val="en-US" w:eastAsia="zh-CN"/>
              </w:rPr>
              <w:t>CA_n28A-n77A</w:t>
            </w:r>
          </w:p>
          <w:p w14:paraId="2DBB91DB" w14:textId="77777777" w:rsidR="008134D4" w:rsidRPr="00930665" w:rsidRDefault="008134D4" w:rsidP="0073521C">
            <w:pPr>
              <w:pStyle w:val="TAC"/>
              <w:rPr>
                <w:rFonts w:cs="Arial"/>
                <w:szCs w:val="18"/>
                <w:lang w:val="en-US" w:eastAsia="zh-CN"/>
              </w:rPr>
            </w:pPr>
            <w:r w:rsidRPr="00930665">
              <w:rPr>
                <w:rFonts w:cs="Arial"/>
                <w:szCs w:val="18"/>
                <w:lang w:val="en-US" w:eastAsia="zh-CN"/>
              </w:rPr>
              <w:t>CA_n28A-n79A</w:t>
            </w:r>
          </w:p>
          <w:p w14:paraId="0FD7575A" w14:textId="77777777" w:rsidR="008134D4" w:rsidRPr="00930665" w:rsidRDefault="008134D4" w:rsidP="0073521C">
            <w:pPr>
              <w:pStyle w:val="TAC"/>
              <w:rPr>
                <w:rFonts w:cs="Arial"/>
                <w:szCs w:val="18"/>
                <w:lang w:val="en-US" w:eastAsia="zh-CN"/>
              </w:rPr>
            </w:pPr>
            <w:r w:rsidRPr="00930665">
              <w:rPr>
                <w:rFonts w:cs="Arial"/>
                <w:szCs w:val="18"/>
                <w:lang w:val="en-US" w:eastAsia="zh-CN"/>
              </w:rPr>
              <w:t>CA_n41A-n77A</w:t>
            </w:r>
          </w:p>
          <w:p w14:paraId="533ED489" w14:textId="77777777" w:rsidR="008134D4" w:rsidRPr="00930665" w:rsidRDefault="008134D4" w:rsidP="0073521C">
            <w:pPr>
              <w:pStyle w:val="TAC"/>
              <w:rPr>
                <w:rFonts w:cs="Arial"/>
                <w:szCs w:val="18"/>
                <w:lang w:val="en-US" w:eastAsia="zh-CN"/>
              </w:rPr>
            </w:pPr>
            <w:r w:rsidRPr="00930665">
              <w:rPr>
                <w:rFonts w:cs="Arial"/>
                <w:szCs w:val="18"/>
                <w:lang w:val="en-US" w:eastAsia="zh-CN"/>
              </w:rPr>
              <w:t>CA_n41A-n79A</w:t>
            </w:r>
          </w:p>
          <w:p w14:paraId="2C6C787E" w14:textId="77777777" w:rsidR="008134D4" w:rsidRPr="00930665" w:rsidRDefault="008134D4" w:rsidP="0073521C">
            <w:pPr>
              <w:pStyle w:val="TAC"/>
              <w:rPr>
                <w:rFonts w:cs="Arial"/>
                <w:szCs w:val="18"/>
                <w:lang w:val="en-US" w:eastAsia="zh-CN"/>
              </w:rPr>
            </w:pPr>
            <w:r w:rsidRPr="00930665">
              <w:rPr>
                <w:rFonts w:cs="Arial"/>
                <w:szCs w:val="18"/>
                <w:lang w:val="en-US" w:eastAsia="zh-CN"/>
              </w:rPr>
              <w:t>CA_n77A-n79A</w:t>
            </w:r>
          </w:p>
        </w:tc>
        <w:tc>
          <w:tcPr>
            <w:tcW w:w="837" w:type="dxa"/>
            <w:tcBorders>
              <w:left w:val="single" w:sz="4" w:space="0" w:color="auto"/>
              <w:right w:val="single" w:sz="4" w:space="0" w:color="auto"/>
            </w:tcBorders>
            <w:vAlign w:val="center"/>
          </w:tcPr>
          <w:p w14:paraId="585742C1" w14:textId="77777777" w:rsidR="008134D4" w:rsidRPr="00930665" w:rsidRDefault="008134D4" w:rsidP="0073521C">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6A8BCCF" w14:textId="77777777" w:rsidR="008134D4" w:rsidRPr="00930665" w:rsidRDefault="008134D4" w:rsidP="0073521C">
            <w:pPr>
              <w:pStyle w:val="TAC"/>
              <w:rPr>
                <w:lang w:val="en-US"/>
              </w:rPr>
            </w:pPr>
            <w:r w:rsidRPr="00930665">
              <w:t>5, 10, 15, 20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32600ABF" w14:textId="77777777" w:rsidR="008134D4" w:rsidRPr="00930665" w:rsidRDefault="008134D4" w:rsidP="0073521C">
            <w:pPr>
              <w:pStyle w:val="TAC"/>
              <w:rPr>
                <w:lang w:eastAsia="zh-CN"/>
              </w:rPr>
            </w:pPr>
            <w:r w:rsidRPr="00930665">
              <w:rPr>
                <w:rFonts w:hint="eastAsia"/>
                <w:lang w:eastAsia="ja-JP"/>
              </w:rPr>
              <w:t>0</w:t>
            </w:r>
          </w:p>
        </w:tc>
      </w:tr>
      <w:tr w:rsidR="008134D4" w:rsidRPr="00930665" w14:paraId="68B7A95E"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90672DA"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5770DB67" w14:textId="77777777" w:rsidR="008134D4" w:rsidRPr="00930665" w:rsidRDefault="008134D4" w:rsidP="0073521C">
            <w:pPr>
              <w:pStyle w:val="TAC"/>
              <w:rPr>
                <w:rFonts w:cs="Arial"/>
                <w:szCs w:val="18"/>
                <w:lang w:val="en-US" w:eastAsia="zh-CN"/>
              </w:rPr>
            </w:pPr>
          </w:p>
        </w:tc>
        <w:tc>
          <w:tcPr>
            <w:tcW w:w="837" w:type="dxa"/>
            <w:tcBorders>
              <w:left w:val="single" w:sz="4" w:space="0" w:color="auto"/>
              <w:right w:val="single" w:sz="4" w:space="0" w:color="auto"/>
            </w:tcBorders>
            <w:vAlign w:val="center"/>
          </w:tcPr>
          <w:p w14:paraId="1F9DDFD4" w14:textId="77777777" w:rsidR="008134D4" w:rsidRPr="00930665" w:rsidRDefault="008134D4" w:rsidP="0073521C">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6A08097" w14:textId="77777777" w:rsidR="008134D4" w:rsidRPr="00930665" w:rsidRDefault="008134D4" w:rsidP="0073521C">
            <w:pPr>
              <w:pStyle w:val="TAC"/>
              <w:rPr>
                <w:lang w:val="en-US"/>
              </w:rPr>
            </w:pPr>
            <w:r w:rsidRPr="00930665">
              <w:t>5, 10</w:t>
            </w:r>
          </w:p>
        </w:tc>
        <w:tc>
          <w:tcPr>
            <w:tcW w:w="1543" w:type="dxa"/>
            <w:tcBorders>
              <w:top w:val="nil"/>
              <w:left w:val="single" w:sz="4" w:space="0" w:color="auto"/>
              <w:bottom w:val="nil"/>
              <w:right w:val="single" w:sz="4" w:space="0" w:color="auto"/>
            </w:tcBorders>
            <w:shd w:val="clear" w:color="auto" w:fill="auto"/>
            <w:vAlign w:val="center"/>
          </w:tcPr>
          <w:p w14:paraId="5671D9A6" w14:textId="77777777" w:rsidR="008134D4" w:rsidRPr="00930665" w:rsidRDefault="008134D4" w:rsidP="0073521C">
            <w:pPr>
              <w:pStyle w:val="TAC"/>
              <w:rPr>
                <w:lang w:eastAsia="zh-CN"/>
              </w:rPr>
            </w:pPr>
          </w:p>
        </w:tc>
      </w:tr>
      <w:tr w:rsidR="008134D4" w:rsidRPr="00930665" w14:paraId="2AA5C8EC"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8E962D9"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5C8207A8" w14:textId="77777777" w:rsidR="008134D4" w:rsidRPr="00930665" w:rsidRDefault="008134D4" w:rsidP="0073521C">
            <w:pPr>
              <w:pStyle w:val="TAC"/>
              <w:rPr>
                <w:rFonts w:cs="Arial"/>
                <w:szCs w:val="18"/>
                <w:lang w:val="en-US" w:eastAsia="zh-CN"/>
              </w:rPr>
            </w:pPr>
          </w:p>
        </w:tc>
        <w:tc>
          <w:tcPr>
            <w:tcW w:w="837" w:type="dxa"/>
            <w:tcBorders>
              <w:left w:val="single" w:sz="4" w:space="0" w:color="auto"/>
              <w:right w:val="single" w:sz="4" w:space="0" w:color="auto"/>
            </w:tcBorders>
            <w:vAlign w:val="center"/>
          </w:tcPr>
          <w:p w14:paraId="036C964C" w14:textId="77777777" w:rsidR="008134D4" w:rsidRPr="00930665" w:rsidRDefault="008134D4" w:rsidP="0073521C">
            <w:pPr>
              <w:pStyle w:val="TAC"/>
              <w:rPr>
                <w:rFonts w:cs="Arial"/>
                <w:szCs w:val="18"/>
                <w:lang w:val="sv-SE" w:eastAsia="zh-TW"/>
              </w:rPr>
            </w:pPr>
            <w:r w:rsidRPr="00930665">
              <w:rPr>
                <w:rFonts w:cs="Arial"/>
                <w:szCs w:val="18"/>
                <w:lang w:eastAsia="ja-JP"/>
              </w:rPr>
              <w:t>n41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7CE820D" w14:textId="77777777" w:rsidR="008134D4" w:rsidRPr="00930665" w:rsidRDefault="008134D4" w:rsidP="0073521C">
            <w:pPr>
              <w:pStyle w:val="TAC"/>
              <w:rPr>
                <w:lang w:val="en-US"/>
              </w:rPr>
            </w:pPr>
            <w:r w:rsidRPr="00930665">
              <w:t>10, 15, 20, 30, 40, 50, 60, 80, 90, 100</w:t>
            </w:r>
          </w:p>
        </w:tc>
        <w:tc>
          <w:tcPr>
            <w:tcW w:w="1543" w:type="dxa"/>
            <w:tcBorders>
              <w:top w:val="nil"/>
              <w:left w:val="single" w:sz="4" w:space="0" w:color="auto"/>
              <w:bottom w:val="nil"/>
              <w:right w:val="single" w:sz="4" w:space="0" w:color="auto"/>
            </w:tcBorders>
            <w:shd w:val="clear" w:color="auto" w:fill="auto"/>
            <w:vAlign w:val="center"/>
          </w:tcPr>
          <w:p w14:paraId="48601F83" w14:textId="77777777" w:rsidR="008134D4" w:rsidRPr="00930665" w:rsidRDefault="008134D4" w:rsidP="0073521C">
            <w:pPr>
              <w:pStyle w:val="TAC"/>
              <w:rPr>
                <w:lang w:eastAsia="zh-CN"/>
              </w:rPr>
            </w:pPr>
          </w:p>
        </w:tc>
      </w:tr>
      <w:tr w:rsidR="008134D4" w:rsidRPr="00930665" w14:paraId="673B169C"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519C187"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38222FEF" w14:textId="77777777" w:rsidR="008134D4" w:rsidRPr="00930665" w:rsidRDefault="008134D4" w:rsidP="0073521C">
            <w:pPr>
              <w:pStyle w:val="TAC"/>
              <w:rPr>
                <w:rFonts w:cs="Arial"/>
                <w:szCs w:val="18"/>
                <w:lang w:val="en-US" w:eastAsia="zh-CN"/>
              </w:rPr>
            </w:pPr>
          </w:p>
        </w:tc>
        <w:tc>
          <w:tcPr>
            <w:tcW w:w="837" w:type="dxa"/>
            <w:tcBorders>
              <w:left w:val="single" w:sz="4" w:space="0" w:color="auto"/>
              <w:right w:val="single" w:sz="4" w:space="0" w:color="auto"/>
            </w:tcBorders>
            <w:vAlign w:val="center"/>
          </w:tcPr>
          <w:p w14:paraId="1295C024" w14:textId="77777777" w:rsidR="008134D4" w:rsidRPr="00930665" w:rsidRDefault="008134D4" w:rsidP="0073521C">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5F8D02A" w14:textId="77777777" w:rsidR="008134D4" w:rsidRPr="00930665" w:rsidRDefault="008134D4" w:rsidP="0073521C">
            <w:pPr>
              <w:pStyle w:val="TAC"/>
              <w:rPr>
                <w:lang w:val="en-US"/>
              </w:rPr>
            </w:pPr>
            <w:r w:rsidRPr="00930665">
              <w:t>10, 15, 20, 30, 40, 50, 60, 70, 80, 90, 100</w:t>
            </w:r>
          </w:p>
        </w:tc>
        <w:tc>
          <w:tcPr>
            <w:tcW w:w="1543" w:type="dxa"/>
            <w:tcBorders>
              <w:top w:val="nil"/>
              <w:left w:val="single" w:sz="4" w:space="0" w:color="auto"/>
              <w:bottom w:val="nil"/>
              <w:right w:val="single" w:sz="4" w:space="0" w:color="auto"/>
            </w:tcBorders>
            <w:shd w:val="clear" w:color="auto" w:fill="auto"/>
            <w:vAlign w:val="center"/>
          </w:tcPr>
          <w:p w14:paraId="05569FBF" w14:textId="77777777" w:rsidR="008134D4" w:rsidRPr="00930665" w:rsidRDefault="008134D4" w:rsidP="0073521C">
            <w:pPr>
              <w:pStyle w:val="TAC"/>
              <w:rPr>
                <w:lang w:eastAsia="zh-CN"/>
              </w:rPr>
            </w:pPr>
          </w:p>
        </w:tc>
      </w:tr>
      <w:tr w:rsidR="008134D4" w:rsidRPr="00930665" w14:paraId="65891027" w14:textId="77777777" w:rsidTr="0073521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60DF4FA9" w14:textId="77777777" w:rsidR="008134D4" w:rsidRPr="00930665" w:rsidRDefault="008134D4" w:rsidP="0073521C">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7200034C" w14:textId="77777777" w:rsidR="008134D4" w:rsidRPr="00930665" w:rsidRDefault="008134D4" w:rsidP="0073521C">
            <w:pPr>
              <w:pStyle w:val="TAC"/>
              <w:rPr>
                <w:rFonts w:cs="Arial"/>
                <w:szCs w:val="18"/>
                <w:lang w:val="en-US" w:eastAsia="zh-CN"/>
              </w:rPr>
            </w:pPr>
          </w:p>
        </w:tc>
        <w:tc>
          <w:tcPr>
            <w:tcW w:w="837" w:type="dxa"/>
            <w:tcBorders>
              <w:left w:val="single" w:sz="4" w:space="0" w:color="auto"/>
              <w:right w:val="single" w:sz="4" w:space="0" w:color="auto"/>
            </w:tcBorders>
            <w:vAlign w:val="center"/>
          </w:tcPr>
          <w:p w14:paraId="058B72F3" w14:textId="77777777" w:rsidR="008134D4" w:rsidRPr="00930665" w:rsidRDefault="008134D4" w:rsidP="0073521C">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79</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1C57CF6" w14:textId="77777777" w:rsidR="008134D4" w:rsidRPr="00930665" w:rsidRDefault="008134D4" w:rsidP="0073521C">
            <w:pPr>
              <w:pStyle w:val="TAC"/>
              <w:rPr>
                <w:lang w:val="en-US"/>
              </w:rPr>
            </w:pPr>
            <w:r w:rsidRPr="00930665">
              <w:t>40, 50, 60, 80, 100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2057DB69" w14:textId="77777777" w:rsidR="008134D4" w:rsidRPr="00930665" w:rsidRDefault="008134D4" w:rsidP="0073521C">
            <w:pPr>
              <w:pStyle w:val="TAC"/>
              <w:rPr>
                <w:lang w:eastAsia="zh-CN"/>
              </w:rPr>
            </w:pPr>
          </w:p>
        </w:tc>
      </w:tr>
      <w:tr w:rsidR="008134D4" w:rsidRPr="00930665" w14:paraId="33C9D663" w14:textId="77777777" w:rsidTr="0073521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563D8D2C" w14:textId="77777777" w:rsidR="008134D4" w:rsidRPr="00930665" w:rsidRDefault="008134D4" w:rsidP="0073521C">
            <w:pPr>
              <w:pStyle w:val="TAC"/>
              <w:rPr>
                <w:lang w:eastAsia="zh-CN"/>
              </w:rPr>
            </w:pPr>
            <w:r w:rsidRPr="00930665">
              <w:t>CA_n2A-n5A-n30A-n66A-n77A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4F7A8F6D" w14:textId="041759E9" w:rsidR="009B3B84" w:rsidRPr="009B04FC" w:rsidRDefault="009B3B84" w:rsidP="009B3B84">
            <w:pPr>
              <w:pStyle w:val="TAC"/>
              <w:rPr>
                <w:ins w:id="45" w:author="BORSATO, RONALD" w:date="2023-01-25T15:20:00Z"/>
                <w:rFonts w:eastAsiaTheme="minorEastAsia"/>
                <w:lang w:eastAsia="zh-CN"/>
              </w:rPr>
            </w:pPr>
            <w:ins w:id="46" w:author="BORSATO, RONALD" w:date="2023-01-25T15:20:00Z">
              <w:r w:rsidRPr="009B04FC">
                <w:rPr>
                  <w:rFonts w:eastAsiaTheme="minorEastAsia"/>
                  <w:lang w:eastAsia="zh-CN"/>
                </w:rPr>
                <w:t>n77</w:t>
              </w:r>
            </w:ins>
            <w:ins w:id="47" w:author="BORSATO, RONALD" w:date="2023-01-25T15:21:00Z">
              <w:r>
                <w:rPr>
                  <w:rFonts w:eastAsiaTheme="minorEastAsia"/>
                  <w:vertAlign w:val="superscript"/>
                  <w:lang w:eastAsia="zh-CN"/>
                </w:rPr>
                <w:t>YY</w:t>
              </w:r>
            </w:ins>
          </w:p>
          <w:p w14:paraId="125DA522" w14:textId="77777777" w:rsidR="008134D4" w:rsidRPr="00930665" w:rsidRDefault="008134D4" w:rsidP="0073521C">
            <w:pPr>
              <w:pStyle w:val="TAC"/>
              <w:rPr>
                <w:lang w:val="en-US" w:eastAsia="zh-CN"/>
              </w:rPr>
            </w:pPr>
            <w:r w:rsidRPr="00930665">
              <w:rPr>
                <w:lang w:val="en-US" w:eastAsia="zh-CN"/>
              </w:rPr>
              <w:t>CA_n2A-n5A</w:t>
            </w:r>
          </w:p>
          <w:p w14:paraId="2D94BC28" w14:textId="77777777" w:rsidR="008134D4" w:rsidRPr="00930665" w:rsidRDefault="008134D4" w:rsidP="0073521C">
            <w:pPr>
              <w:pStyle w:val="TAC"/>
              <w:rPr>
                <w:lang w:val="en-US" w:eastAsia="zh-CN"/>
              </w:rPr>
            </w:pPr>
            <w:r w:rsidRPr="00930665">
              <w:rPr>
                <w:lang w:val="en-US" w:eastAsia="zh-CN"/>
              </w:rPr>
              <w:t>CA_n2A-n30A</w:t>
            </w:r>
          </w:p>
          <w:p w14:paraId="3E0303DA" w14:textId="77777777" w:rsidR="008134D4" w:rsidRPr="00930665" w:rsidRDefault="008134D4" w:rsidP="0073521C">
            <w:pPr>
              <w:pStyle w:val="TAC"/>
              <w:rPr>
                <w:lang w:val="en-US" w:eastAsia="zh-CN"/>
              </w:rPr>
            </w:pPr>
            <w:r w:rsidRPr="00930665">
              <w:rPr>
                <w:lang w:val="en-US" w:eastAsia="zh-CN"/>
              </w:rPr>
              <w:t>CA_n2A-n66A</w:t>
            </w:r>
          </w:p>
          <w:p w14:paraId="14B79A50" w14:textId="2E9FB29F" w:rsidR="008134D4" w:rsidRPr="00930665" w:rsidRDefault="008134D4" w:rsidP="0073521C">
            <w:pPr>
              <w:pStyle w:val="TAC"/>
              <w:rPr>
                <w:lang w:val="en-US" w:eastAsia="zh-CN"/>
              </w:rPr>
            </w:pPr>
            <w:r w:rsidRPr="00930665">
              <w:rPr>
                <w:lang w:val="en-US" w:eastAsia="zh-CN"/>
              </w:rPr>
              <w:t>CA_n2A-n77A</w:t>
            </w:r>
            <w:ins w:id="48" w:author="BORSATO, RONALD" w:date="2023-01-25T15:22:00Z">
              <w:r w:rsidR="009B3B84">
                <w:rPr>
                  <w:rFonts w:eastAsiaTheme="minorEastAsia"/>
                  <w:vertAlign w:val="superscript"/>
                  <w:lang w:eastAsia="zh-CN"/>
                </w:rPr>
                <w:t>YY</w:t>
              </w:r>
            </w:ins>
          </w:p>
          <w:p w14:paraId="62A7B9EA" w14:textId="77777777" w:rsidR="008134D4" w:rsidRPr="00930665" w:rsidRDefault="008134D4" w:rsidP="0073521C">
            <w:pPr>
              <w:pStyle w:val="TAC"/>
              <w:rPr>
                <w:lang w:val="en-US" w:eastAsia="zh-CN"/>
              </w:rPr>
            </w:pPr>
            <w:r w:rsidRPr="00930665">
              <w:rPr>
                <w:lang w:val="en-US" w:eastAsia="zh-CN"/>
              </w:rPr>
              <w:t>CA_n5A-n30A</w:t>
            </w:r>
          </w:p>
          <w:p w14:paraId="57943174" w14:textId="77777777" w:rsidR="008134D4" w:rsidRPr="00930665" w:rsidRDefault="008134D4" w:rsidP="0073521C">
            <w:pPr>
              <w:pStyle w:val="TAC"/>
              <w:rPr>
                <w:lang w:val="en-US" w:eastAsia="zh-CN"/>
              </w:rPr>
            </w:pPr>
            <w:r w:rsidRPr="00930665">
              <w:rPr>
                <w:lang w:val="en-US" w:eastAsia="zh-CN"/>
              </w:rPr>
              <w:t>CA_n5A-n66A</w:t>
            </w:r>
          </w:p>
          <w:p w14:paraId="6B3A1B1C" w14:textId="0FD858D5" w:rsidR="008134D4" w:rsidRPr="00930665" w:rsidRDefault="008134D4" w:rsidP="0073521C">
            <w:pPr>
              <w:pStyle w:val="TAC"/>
              <w:rPr>
                <w:lang w:val="en-US" w:eastAsia="zh-CN"/>
              </w:rPr>
            </w:pPr>
            <w:r w:rsidRPr="00930665">
              <w:rPr>
                <w:lang w:val="en-US" w:eastAsia="zh-CN"/>
              </w:rPr>
              <w:t>CA_n5A-n77A</w:t>
            </w:r>
            <w:ins w:id="49" w:author="BORSATO, RONALD" w:date="2023-01-25T15:24:00Z">
              <w:r w:rsidR="009B3B84">
                <w:rPr>
                  <w:rFonts w:eastAsiaTheme="minorEastAsia"/>
                  <w:vertAlign w:val="superscript"/>
                  <w:lang w:eastAsia="zh-CN"/>
                </w:rPr>
                <w:t>YY</w:t>
              </w:r>
            </w:ins>
          </w:p>
          <w:p w14:paraId="2F2EF78F" w14:textId="77777777" w:rsidR="008134D4" w:rsidRPr="00930665" w:rsidRDefault="008134D4" w:rsidP="0073521C">
            <w:pPr>
              <w:pStyle w:val="TAC"/>
              <w:rPr>
                <w:lang w:val="en-US" w:eastAsia="zh-CN"/>
              </w:rPr>
            </w:pPr>
            <w:r w:rsidRPr="00930665">
              <w:rPr>
                <w:lang w:val="en-US" w:eastAsia="zh-CN"/>
              </w:rPr>
              <w:t>CA_n30A-n66A</w:t>
            </w:r>
          </w:p>
          <w:p w14:paraId="37DC027D" w14:textId="79D49427" w:rsidR="008134D4" w:rsidRPr="00930665" w:rsidRDefault="008134D4" w:rsidP="0073521C">
            <w:pPr>
              <w:pStyle w:val="TAC"/>
              <w:rPr>
                <w:lang w:val="en-US" w:eastAsia="zh-CN"/>
              </w:rPr>
            </w:pPr>
            <w:r w:rsidRPr="00930665">
              <w:rPr>
                <w:lang w:val="en-US" w:eastAsia="zh-CN"/>
              </w:rPr>
              <w:t>CA_n30A-n77A</w:t>
            </w:r>
            <w:ins w:id="50" w:author="BORSATO, RONALD" w:date="2023-01-25T15:24:00Z">
              <w:r w:rsidR="009B3B84">
                <w:rPr>
                  <w:rFonts w:eastAsiaTheme="minorEastAsia"/>
                  <w:vertAlign w:val="superscript"/>
                  <w:lang w:eastAsia="zh-CN"/>
                </w:rPr>
                <w:t>YY</w:t>
              </w:r>
            </w:ins>
          </w:p>
          <w:p w14:paraId="0E585193" w14:textId="6B44A5E2" w:rsidR="008134D4" w:rsidRPr="00930665" w:rsidRDefault="008134D4" w:rsidP="0073521C">
            <w:pPr>
              <w:pStyle w:val="TAC"/>
            </w:pPr>
            <w:r w:rsidRPr="00930665">
              <w:rPr>
                <w:lang w:val="en-US" w:eastAsia="zh-CN"/>
              </w:rPr>
              <w:t>CA_n66A-n77A</w:t>
            </w:r>
            <w:ins w:id="51" w:author="BORSATO, RONALD" w:date="2023-01-25T15:24:00Z">
              <w:r w:rsidR="009B3B84">
                <w:rPr>
                  <w:rFonts w:eastAsiaTheme="minorEastAsia"/>
                  <w:vertAlign w:val="superscript"/>
                  <w:lang w:eastAsia="zh-CN"/>
                </w:rPr>
                <w:t>YY</w:t>
              </w:r>
            </w:ins>
          </w:p>
        </w:tc>
        <w:tc>
          <w:tcPr>
            <w:tcW w:w="837" w:type="dxa"/>
            <w:tcBorders>
              <w:left w:val="single" w:sz="4" w:space="0" w:color="auto"/>
              <w:right w:val="single" w:sz="4" w:space="0" w:color="auto"/>
            </w:tcBorders>
            <w:vAlign w:val="center"/>
          </w:tcPr>
          <w:p w14:paraId="6D3E37E9" w14:textId="77777777" w:rsidR="008134D4" w:rsidRPr="00930665" w:rsidRDefault="008134D4" w:rsidP="0073521C">
            <w:pPr>
              <w:pStyle w:val="TAC"/>
              <w:rPr>
                <w:rFonts w:cs="Arial"/>
                <w:szCs w:val="18"/>
                <w:lang w:val="sv-SE" w:eastAsia="zh-TW"/>
              </w:rPr>
            </w:pPr>
            <w:r w:rsidRPr="00930665">
              <w:rPr>
                <w:rFonts w:cs="Arial"/>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6F3D8BD" w14:textId="77777777" w:rsidR="008134D4" w:rsidRPr="00930665" w:rsidRDefault="008134D4" w:rsidP="0073521C">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53CE7E23" w14:textId="77777777" w:rsidR="008134D4" w:rsidRPr="00930665" w:rsidRDefault="008134D4" w:rsidP="0073521C">
            <w:pPr>
              <w:pStyle w:val="TAC"/>
              <w:rPr>
                <w:lang w:eastAsia="zh-CN"/>
              </w:rPr>
            </w:pPr>
            <w:r w:rsidRPr="00930665">
              <w:rPr>
                <w:lang w:eastAsia="zh-CN"/>
              </w:rPr>
              <w:t>0</w:t>
            </w:r>
          </w:p>
        </w:tc>
      </w:tr>
      <w:tr w:rsidR="008134D4" w:rsidRPr="00930665" w14:paraId="1F4D5347"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1326D5A" w14:textId="77777777" w:rsidR="008134D4" w:rsidRPr="00930665" w:rsidRDefault="008134D4" w:rsidP="0073521C">
            <w:pPr>
              <w:pStyle w:val="TAC"/>
              <w:rPr>
                <w:rFonts w:asciiTheme="minorBidi" w:hAnsiTheme="minorBidi" w:cstheme="minorBidi"/>
                <w:szCs w:val="18"/>
                <w:lang w:eastAsia="zh-CN"/>
              </w:rPr>
            </w:pPr>
          </w:p>
        </w:tc>
        <w:tc>
          <w:tcPr>
            <w:tcW w:w="1824" w:type="dxa"/>
            <w:tcBorders>
              <w:top w:val="nil"/>
              <w:left w:val="single" w:sz="4" w:space="0" w:color="auto"/>
              <w:bottom w:val="nil"/>
              <w:right w:val="single" w:sz="4" w:space="0" w:color="auto"/>
            </w:tcBorders>
            <w:shd w:val="clear" w:color="auto" w:fill="auto"/>
            <w:vAlign w:val="center"/>
          </w:tcPr>
          <w:p w14:paraId="669A0A48" w14:textId="77777777" w:rsidR="008134D4" w:rsidRPr="00930665" w:rsidRDefault="008134D4" w:rsidP="0073521C">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3E895E46" w14:textId="77777777" w:rsidR="008134D4" w:rsidRPr="00930665" w:rsidRDefault="008134D4" w:rsidP="0073521C">
            <w:pPr>
              <w:pStyle w:val="TAC"/>
              <w:rPr>
                <w:rFonts w:cs="Arial"/>
                <w:szCs w:val="18"/>
                <w:lang w:val="sv-SE" w:eastAsia="zh-TW"/>
              </w:rPr>
            </w:pPr>
            <w:r w:rsidRPr="00930665">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6F26F68" w14:textId="77777777" w:rsidR="008134D4" w:rsidRPr="00930665" w:rsidRDefault="008134D4" w:rsidP="0073521C">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0DA8C9AB" w14:textId="77777777" w:rsidR="008134D4" w:rsidRPr="00930665" w:rsidRDefault="008134D4" w:rsidP="0073521C">
            <w:pPr>
              <w:pStyle w:val="TAC"/>
              <w:rPr>
                <w:lang w:eastAsia="zh-CN"/>
              </w:rPr>
            </w:pPr>
          </w:p>
        </w:tc>
      </w:tr>
      <w:tr w:rsidR="008134D4" w:rsidRPr="00930665" w14:paraId="69B154A0"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480A06F" w14:textId="77777777" w:rsidR="008134D4" w:rsidRPr="00930665" w:rsidRDefault="008134D4" w:rsidP="0073521C">
            <w:pPr>
              <w:pStyle w:val="TAC"/>
              <w:rPr>
                <w:rFonts w:asciiTheme="minorBidi" w:hAnsiTheme="minorBidi" w:cstheme="minorBidi"/>
                <w:szCs w:val="18"/>
                <w:lang w:eastAsia="zh-CN"/>
              </w:rPr>
            </w:pPr>
          </w:p>
        </w:tc>
        <w:tc>
          <w:tcPr>
            <w:tcW w:w="1824" w:type="dxa"/>
            <w:tcBorders>
              <w:top w:val="nil"/>
              <w:left w:val="single" w:sz="4" w:space="0" w:color="auto"/>
              <w:bottom w:val="nil"/>
              <w:right w:val="single" w:sz="4" w:space="0" w:color="auto"/>
            </w:tcBorders>
            <w:shd w:val="clear" w:color="auto" w:fill="auto"/>
            <w:vAlign w:val="center"/>
          </w:tcPr>
          <w:p w14:paraId="0597B3C5" w14:textId="77777777" w:rsidR="008134D4" w:rsidRPr="00930665" w:rsidRDefault="008134D4" w:rsidP="0073521C">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27D84058" w14:textId="77777777" w:rsidR="008134D4" w:rsidRPr="00930665" w:rsidRDefault="008134D4" w:rsidP="0073521C">
            <w:pPr>
              <w:pStyle w:val="TAC"/>
              <w:rPr>
                <w:rFonts w:cs="Arial"/>
                <w:szCs w:val="18"/>
                <w:lang w:val="sv-SE" w:eastAsia="zh-TW"/>
              </w:rPr>
            </w:pPr>
            <w:r w:rsidRPr="00930665">
              <w:rPr>
                <w:rFonts w:cs="Arial"/>
                <w:szCs w:val="18"/>
                <w:lang w:val="sv-SE" w:eastAsia="zh-TW"/>
              </w:rPr>
              <w:t>n30</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E293727" w14:textId="77777777" w:rsidR="008134D4" w:rsidRPr="00930665" w:rsidRDefault="008134D4" w:rsidP="0073521C">
            <w:pPr>
              <w:pStyle w:val="TAC"/>
              <w:rPr>
                <w:lang w:val="en-US"/>
              </w:rPr>
            </w:pPr>
            <w:r w:rsidRPr="00930665">
              <w:rPr>
                <w:lang w:val="en-US" w:eastAsia="zh-CN"/>
              </w:rPr>
              <w:t>5, 10</w:t>
            </w:r>
          </w:p>
        </w:tc>
        <w:tc>
          <w:tcPr>
            <w:tcW w:w="1543" w:type="dxa"/>
            <w:tcBorders>
              <w:top w:val="nil"/>
              <w:left w:val="single" w:sz="4" w:space="0" w:color="auto"/>
              <w:bottom w:val="nil"/>
              <w:right w:val="single" w:sz="4" w:space="0" w:color="auto"/>
            </w:tcBorders>
            <w:shd w:val="clear" w:color="auto" w:fill="auto"/>
            <w:vAlign w:val="center"/>
          </w:tcPr>
          <w:p w14:paraId="7E359C12" w14:textId="77777777" w:rsidR="008134D4" w:rsidRPr="00930665" w:rsidRDefault="008134D4" w:rsidP="0073521C">
            <w:pPr>
              <w:pStyle w:val="TAC"/>
              <w:rPr>
                <w:lang w:eastAsia="zh-CN"/>
              </w:rPr>
            </w:pPr>
          </w:p>
        </w:tc>
      </w:tr>
      <w:tr w:rsidR="008134D4" w:rsidRPr="00930665" w14:paraId="53E453F3"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3086227" w14:textId="77777777" w:rsidR="008134D4" w:rsidRPr="00930665" w:rsidRDefault="008134D4" w:rsidP="0073521C">
            <w:pPr>
              <w:pStyle w:val="TAC"/>
              <w:rPr>
                <w:rFonts w:asciiTheme="minorBidi" w:hAnsiTheme="minorBidi" w:cstheme="minorBidi"/>
                <w:szCs w:val="18"/>
                <w:lang w:eastAsia="zh-CN"/>
              </w:rPr>
            </w:pPr>
          </w:p>
        </w:tc>
        <w:tc>
          <w:tcPr>
            <w:tcW w:w="1824" w:type="dxa"/>
            <w:tcBorders>
              <w:top w:val="nil"/>
              <w:left w:val="single" w:sz="4" w:space="0" w:color="auto"/>
              <w:bottom w:val="nil"/>
              <w:right w:val="single" w:sz="4" w:space="0" w:color="auto"/>
            </w:tcBorders>
            <w:shd w:val="clear" w:color="auto" w:fill="auto"/>
            <w:vAlign w:val="center"/>
          </w:tcPr>
          <w:p w14:paraId="03AA5ED1" w14:textId="77777777" w:rsidR="008134D4" w:rsidRPr="00930665" w:rsidRDefault="008134D4" w:rsidP="0073521C">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3A0439F0" w14:textId="77777777" w:rsidR="008134D4" w:rsidRPr="00930665" w:rsidRDefault="008134D4" w:rsidP="0073521C">
            <w:pPr>
              <w:pStyle w:val="TAC"/>
              <w:rPr>
                <w:rFonts w:cs="Arial"/>
                <w:szCs w:val="18"/>
                <w:lang w:val="sv-SE" w:eastAsia="zh-TW"/>
              </w:rPr>
            </w:pPr>
            <w:r w:rsidRPr="00930665">
              <w:rPr>
                <w:rFonts w:cs="Arial"/>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F2F8700" w14:textId="77777777" w:rsidR="008134D4" w:rsidRPr="00930665" w:rsidRDefault="008134D4" w:rsidP="0073521C">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6D5AEA88" w14:textId="77777777" w:rsidR="008134D4" w:rsidRPr="00930665" w:rsidRDefault="008134D4" w:rsidP="0073521C">
            <w:pPr>
              <w:pStyle w:val="TAC"/>
              <w:rPr>
                <w:lang w:eastAsia="zh-CN"/>
              </w:rPr>
            </w:pPr>
          </w:p>
        </w:tc>
      </w:tr>
      <w:tr w:rsidR="008134D4" w:rsidRPr="00930665" w14:paraId="19958829" w14:textId="77777777" w:rsidTr="0073521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79756485" w14:textId="77777777" w:rsidR="008134D4" w:rsidRPr="00930665" w:rsidRDefault="008134D4" w:rsidP="0073521C">
            <w:pPr>
              <w:pStyle w:val="TAC"/>
              <w:rPr>
                <w:rFonts w:asciiTheme="minorBidi" w:hAnsiTheme="minorBidi" w:cstheme="minorBidi"/>
                <w:szCs w:val="18"/>
                <w:lang w:eastAsia="zh-CN"/>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279E3AF4" w14:textId="77777777" w:rsidR="008134D4" w:rsidRPr="00930665" w:rsidRDefault="008134D4" w:rsidP="0073521C">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7C486732" w14:textId="77777777" w:rsidR="008134D4" w:rsidRPr="00930665" w:rsidRDefault="008134D4" w:rsidP="0073521C">
            <w:pPr>
              <w:pStyle w:val="TAC"/>
              <w:rPr>
                <w:rFonts w:cs="Arial"/>
                <w:szCs w:val="18"/>
                <w:lang w:val="sv-SE" w:eastAsia="zh-TW"/>
              </w:rPr>
            </w:pPr>
            <w:r w:rsidRPr="00930665">
              <w:rPr>
                <w:rFonts w:cs="Arial"/>
                <w:szCs w:val="18"/>
                <w:lang w:eastAsia="zh-TW"/>
              </w:rPr>
              <w:t>n</w:t>
            </w:r>
            <w:r w:rsidRPr="00930665">
              <w:rPr>
                <w:rFonts w:cs="Arial"/>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0ABF117" w14:textId="77777777" w:rsidR="008134D4" w:rsidRPr="00930665" w:rsidRDefault="008134D4" w:rsidP="0073521C">
            <w:pPr>
              <w:pStyle w:val="TAC"/>
              <w:rPr>
                <w:lang w:val="en-US"/>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5F4C9FA6" w14:textId="77777777" w:rsidR="008134D4" w:rsidRPr="00930665" w:rsidRDefault="008134D4" w:rsidP="0073521C">
            <w:pPr>
              <w:pStyle w:val="TAC"/>
              <w:rPr>
                <w:lang w:eastAsia="zh-CN"/>
              </w:rPr>
            </w:pPr>
          </w:p>
        </w:tc>
      </w:tr>
      <w:tr w:rsidR="008134D4" w:rsidRPr="00930665" w14:paraId="55A81E37" w14:textId="77777777" w:rsidTr="0073521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18955E92" w14:textId="77777777" w:rsidR="008134D4" w:rsidRPr="00930665" w:rsidRDefault="008134D4" w:rsidP="0073521C">
            <w:pPr>
              <w:pStyle w:val="TAC"/>
            </w:pPr>
            <w:r w:rsidRPr="00930665">
              <w:rPr>
                <w:lang w:eastAsia="zh-CN"/>
              </w:rPr>
              <w:t>CA_n2A-n5A-n48A-n66A-n77A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3559BA11" w14:textId="77777777" w:rsidR="008134D4" w:rsidRPr="00930665" w:rsidRDefault="008134D4" w:rsidP="0073521C">
            <w:pPr>
              <w:pStyle w:val="TAC"/>
              <w:rPr>
                <w:szCs w:val="18"/>
                <w:lang w:eastAsia="en-GB"/>
              </w:rPr>
            </w:pPr>
            <w:r w:rsidRPr="00930665">
              <w:rPr>
                <w:szCs w:val="18"/>
              </w:rPr>
              <w:t>CA_n2A-n5A</w:t>
            </w:r>
          </w:p>
          <w:p w14:paraId="4E43EC66" w14:textId="77777777" w:rsidR="008134D4" w:rsidRPr="00930665" w:rsidRDefault="008134D4" w:rsidP="0073521C">
            <w:pPr>
              <w:pStyle w:val="TAC"/>
              <w:rPr>
                <w:szCs w:val="18"/>
              </w:rPr>
            </w:pPr>
            <w:r w:rsidRPr="00930665">
              <w:rPr>
                <w:szCs w:val="18"/>
              </w:rPr>
              <w:t>CA_n2A-n48A</w:t>
            </w:r>
          </w:p>
          <w:p w14:paraId="1ED0F72C" w14:textId="77777777" w:rsidR="008134D4" w:rsidRPr="00930665" w:rsidRDefault="008134D4" w:rsidP="0073521C">
            <w:pPr>
              <w:pStyle w:val="TAC"/>
              <w:rPr>
                <w:szCs w:val="18"/>
              </w:rPr>
            </w:pPr>
            <w:r w:rsidRPr="00930665">
              <w:rPr>
                <w:szCs w:val="18"/>
              </w:rPr>
              <w:t>CA_n2A-n66A</w:t>
            </w:r>
          </w:p>
          <w:p w14:paraId="51A71EF6" w14:textId="77777777" w:rsidR="008134D4" w:rsidRPr="00930665" w:rsidRDefault="008134D4" w:rsidP="0073521C">
            <w:pPr>
              <w:pStyle w:val="TAC"/>
              <w:rPr>
                <w:szCs w:val="18"/>
              </w:rPr>
            </w:pPr>
            <w:r w:rsidRPr="00930665">
              <w:rPr>
                <w:szCs w:val="18"/>
              </w:rPr>
              <w:t>CA_n2A-n77A</w:t>
            </w:r>
          </w:p>
          <w:p w14:paraId="135BA441" w14:textId="77777777" w:rsidR="008134D4" w:rsidRPr="00930665" w:rsidRDefault="008134D4" w:rsidP="0073521C">
            <w:pPr>
              <w:pStyle w:val="TAC"/>
              <w:rPr>
                <w:szCs w:val="18"/>
              </w:rPr>
            </w:pPr>
            <w:r w:rsidRPr="00930665">
              <w:rPr>
                <w:szCs w:val="18"/>
              </w:rPr>
              <w:t>CA_n5A-n48A</w:t>
            </w:r>
          </w:p>
          <w:p w14:paraId="3DB8FFC5" w14:textId="77777777" w:rsidR="008134D4" w:rsidRPr="00930665" w:rsidRDefault="008134D4" w:rsidP="0073521C">
            <w:pPr>
              <w:pStyle w:val="TAC"/>
              <w:rPr>
                <w:szCs w:val="18"/>
              </w:rPr>
            </w:pPr>
            <w:r w:rsidRPr="00930665">
              <w:rPr>
                <w:szCs w:val="18"/>
              </w:rPr>
              <w:t>CA_n5A-n66A</w:t>
            </w:r>
          </w:p>
          <w:p w14:paraId="7D38FE35" w14:textId="77777777" w:rsidR="008134D4" w:rsidRPr="00930665" w:rsidRDefault="008134D4" w:rsidP="0073521C">
            <w:pPr>
              <w:pStyle w:val="TAC"/>
              <w:rPr>
                <w:szCs w:val="18"/>
              </w:rPr>
            </w:pPr>
            <w:r w:rsidRPr="00930665">
              <w:rPr>
                <w:szCs w:val="18"/>
              </w:rPr>
              <w:t>CA_n5A-n77A</w:t>
            </w:r>
          </w:p>
          <w:p w14:paraId="0E7D28B3" w14:textId="77777777" w:rsidR="008134D4" w:rsidRPr="00930665" w:rsidRDefault="008134D4" w:rsidP="0073521C">
            <w:pPr>
              <w:pStyle w:val="TAC"/>
              <w:rPr>
                <w:szCs w:val="18"/>
              </w:rPr>
            </w:pPr>
            <w:r w:rsidRPr="00930665">
              <w:rPr>
                <w:szCs w:val="18"/>
              </w:rPr>
              <w:t>CA_n48A-n66A</w:t>
            </w:r>
          </w:p>
          <w:p w14:paraId="728F0ECD" w14:textId="77777777" w:rsidR="008134D4" w:rsidRPr="00930665" w:rsidRDefault="008134D4" w:rsidP="0073521C">
            <w:pPr>
              <w:pStyle w:val="TAC"/>
            </w:pPr>
            <w:r w:rsidRPr="00930665">
              <w:rPr>
                <w:szCs w:val="18"/>
              </w:rPr>
              <w:t>CA_n66A-n77A</w:t>
            </w:r>
          </w:p>
        </w:tc>
        <w:tc>
          <w:tcPr>
            <w:tcW w:w="837" w:type="dxa"/>
            <w:tcBorders>
              <w:left w:val="single" w:sz="4" w:space="0" w:color="auto"/>
              <w:right w:val="single" w:sz="4" w:space="0" w:color="auto"/>
            </w:tcBorders>
            <w:vAlign w:val="center"/>
          </w:tcPr>
          <w:p w14:paraId="7537BC04" w14:textId="77777777" w:rsidR="008134D4" w:rsidRPr="00930665" w:rsidRDefault="008134D4" w:rsidP="0073521C">
            <w:pPr>
              <w:pStyle w:val="TAC"/>
              <w:rPr>
                <w:lang w:val="en-US"/>
              </w:rPr>
            </w:pPr>
            <w:r w:rsidRPr="00930665">
              <w:rPr>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634D4DE" w14:textId="77777777" w:rsidR="008134D4" w:rsidRPr="00930665" w:rsidRDefault="008134D4" w:rsidP="0073521C">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63D74CBF" w14:textId="77777777" w:rsidR="008134D4" w:rsidRPr="00930665" w:rsidRDefault="008134D4" w:rsidP="0073521C">
            <w:pPr>
              <w:pStyle w:val="TAC"/>
              <w:rPr>
                <w:lang w:eastAsia="zh-CN"/>
              </w:rPr>
            </w:pPr>
            <w:r w:rsidRPr="00930665">
              <w:rPr>
                <w:rFonts w:hint="eastAsia"/>
                <w:lang w:eastAsia="zh-CN"/>
              </w:rPr>
              <w:t>0</w:t>
            </w:r>
          </w:p>
        </w:tc>
      </w:tr>
      <w:tr w:rsidR="008134D4" w:rsidRPr="00930665" w14:paraId="0B584D99"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D9C1439"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57C0AC4B" w14:textId="77777777" w:rsidR="008134D4" w:rsidRPr="00930665" w:rsidRDefault="008134D4" w:rsidP="0073521C">
            <w:pPr>
              <w:pStyle w:val="TAC"/>
            </w:pPr>
          </w:p>
        </w:tc>
        <w:tc>
          <w:tcPr>
            <w:tcW w:w="837" w:type="dxa"/>
            <w:tcBorders>
              <w:left w:val="single" w:sz="4" w:space="0" w:color="auto"/>
              <w:right w:val="single" w:sz="4" w:space="0" w:color="auto"/>
            </w:tcBorders>
            <w:vAlign w:val="center"/>
          </w:tcPr>
          <w:p w14:paraId="159E8E11" w14:textId="77777777" w:rsidR="008134D4" w:rsidRPr="00930665" w:rsidRDefault="008134D4" w:rsidP="0073521C">
            <w:pPr>
              <w:pStyle w:val="TAC"/>
              <w:rPr>
                <w:lang w:val="en-US"/>
              </w:rPr>
            </w:pPr>
            <w:r w:rsidRPr="00930665">
              <w:rPr>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EBCED53" w14:textId="77777777" w:rsidR="008134D4" w:rsidRPr="00930665" w:rsidRDefault="008134D4" w:rsidP="0073521C">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30E99079" w14:textId="77777777" w:rsidR="008134D4" w:rsidRPr="00930665" w:rsidRDefault="008134D4" w:rsidP="0073521C">
            <w:pPr>
              <w:pStyle w:val="TAC"/>
              <w:rPr>
                <w:lang w:eastAsia="zh-CN"/>
              </w:rPr>
            </w:pPr>
          </w:p>
        </w:tc>
      </w:tr>
      <w:tr w:rsidR="008134D4" w:rsidRPr="00930665" w14:paraId="7FF632DF"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5A59FAD"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4DEB996C" w14:textId="77777777" w:rsidR="008134D4" w:rsidRPr="00930665" w:rsidRDefault="008134D4" w:rsidP="0073521C">
            <w:pPr>
              <w:pStyle w:val="TAC"/>
            </w:pPr>
          </w:p>
        </w:tc>
        <w:tc>
          <w:tcPr>
            <w:tcW w:w="837" w:type="dxa"/>
            <w:tcBorders>
              <w:left w:val="single" w:sz="4" w:space="0" w:color="auto"/>
              <w:right w:val="single" w:sz="4" w:space="0" w:color="auto"/>
            </w:tcBorders>
            <w:vAlign w:val="center"/>
          </w:tcPr>
          <w:p w14:paraId="62699B73" w14:textId="77777777" w:rsidR="008134D4" w:rsidRPr="00930665" w:rsidRDefault="008134D4" w:rsidP="0073521C">
            <w:pPr>
              <w:pStyle w:val="TAC"/>
              <w:rPr>
                <w:lang w:val="en-US"/>
              </w:rPr>
            </w:pPr>
            <w:r w:rsidRPr="00930665">
              <w:rPr>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87D751B" w14:textId="77777777" w:rsidR="008134D4" w:rsidRPr="00930665" w:rsidRDefault="008134D4" w:rsidP="0073521C">
            <w:pPr>
              <w:pStyle w:val="TAC"/>
              <w:rPr>
                <w:lang w:val="en-US" w:bidi="ar"/>
              </w:rPr>
            </w:pPr>
            <w:r w:rsidRPr="00930665">
              <w:rPr>
                <w:lang w:val="en-US" w:eastAsia="zh-CN"/>
              </w:rPr>
              <w:t>5, 10, 15, 20, 40, 50, 60, 70, 80, 90, 100</w:t>
            </w:r>
          </w:p>
        </w:tc>
        <w:tc>
          <w:tcPr>
            <w:tcW w:w="1543" w:type="dxa"/>
            <w:tcBorders>
              <w:top w:val="nil"/>
              <w:left w:val="single" w:sz="4" w:space="0" w:color="auto"/>
              <w:bottom w:val="nil"/>
              <w:right w:val="single" w:sz="4" w:space="0" w:color="auto"/>
            </w:tcBorders>
            <w:shd w:val="clear" w:color="auto" w:fill="auto"/>
            <w:vAlign w:val="center"/>
          </w:tcPr>
          <w:p w14:paraId="5002369E" w14:textId="77777777" w:rsidR="008134D4" w:rsidRPr="00930665" w:rsidRDefault="008134D4" w:rsidP="0073521C">
            <w:pPr>
              <w:pStyle w:val="TAC"/>
              <w:rPr>
                <w:lang w:eastAsia="zh-CN"/>
              </w:rPr>
            </w:pPr>
          </w:p>
        </w:tc>
      </w:tr>
      <w:tr w:rsidR="008134D4" w:rsidRPr="00930665" w14:paraId="1E8FD751"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30A8F4C"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67281ADE" w14:textId="77777777" w:rsidR="008134D4" w:rsidRPr="00930665" w:rsidRDefault="008134D4" w:rsidP="0073521C">
            <w:pPr>
              <w:pStyle w:val="TAC"/>
            </w:pPr>
          </w:p>
        </w:tc>
        <w:tc>
          <w:tcPr>
            <w:tcW w:w="837" w:type="dxa"/>
            <w:tcBorders>
              <w:left w:val="single" w:sz="4" w:space="0" w:color="auto"/>
              <w:right w:val="single" w:sz="4" w:space="0" w:color="auto"/>
            </w:tcBorders>
            <w:vAlign w:val="center"/>
          </w:tcPr>
          <w:p w14:paraId="089BA2B3" w14:textId="77777777" w:rsidR="008134D4" w:rsidRPr="00930665" w:rsidRDefault="008134D4" w:rsidP="0073521C">
            <w:pPr>
              <w:pStyle w:val="TAC"/>
              <w:rPr>
                <w:lang w:val="en-US"/>
              </w:rPr>
            </w:pPr>
            <w:r w:rsidRPr="00930665">
              <w:rPr>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5BD5DA8" w14:textId="77777777" w:rsidR="008134D4" w:rsidRPr="00930665" w:rsidRDefault="008134D4" w:rsidP="0073521C">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5CBECB73" w14:textId="77777777" w:rsidR="008134D4" w:rsidRPr="00930665" w:rsidRDefault="008134D4" w:rsidP="0073521C">
            <w:pPr>
              <w:pStyle w:val="TAC"/>
              <w:rPr>
                <w:lang w:eastAsia="zh-CN"/>
              </w:rPr>
            </w:pPr>
          </w:p>
        </w:tc>
      </w:tr>
      <w:tr w:rsidR="008134D4" w:rsidRPr="00930665" w14:paraId="31A0313D" w14:textId="77777777" w:rsidTr="0073521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0F43FE6B" w14:textId="77777777" w:rsidR="008134D4" w:rsidRPr="00930665" w:rsidRDefault="008134D4" w:rsidP="0073521C">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3E8406FE" w14:textId="77777777" w:rsidR="008134D4" w:rsidRPr="00930665" w:rsidRDefault="008134D4" w:rsidP="0073521C">
            <w:pPr>
              <w:pStyle w:val="TAC"/>
            </w:pPr>
          </w:p>
        </w:tc>
        <w:tc>
          <w:tcPr>
            <w:tcW w:w="837" w:type="dxa"/>
            <w:tcBorders>
              <w:left w:val="single" w:sz="4" w:space="0" w:color="auto"/>
              <w:right w:val="single" w:sz="4" w:space="0" w:color="auto"/>
            </w:tcBorders>
            <w:vAlign w:val="center"/>
          </w:tcPr>
          <w:p w14:paraId="6A0D19FC" w14:textId="77777777" w:rsidR="008134D4" w:rsidRPr="00930665" w:rsidRDefault="008134D4" w:rsidP="0073521C">
            <w:pPr>
              <w:pStyle w:val="TAC"/>
              <w:rPr>
                <w:lang w:val="en-US"/>
              </w:rPr>
            </w:pPr>
            <w:r w:rsidRPr="00930665">
              <w:rPr>
                <w:szCs w:val="18"/>
                <w:lang w:eastAsia="zh-TW"/>
              </w:rPr>
              <w:t>n</w:t>
            </w:r>
            <w:r w:rsidRPr="00930665">
              <w:rPr>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3AABEFA" w14:textId="77777777" w:rsidR="008134D4" w:rsidRPr="00930665" w:rsidRDefault="008134D4" w:rsidP="0073521C">
            <w:pPr>
              <w:pStyle w:val="TAC"/>
              <w:rPr>
                <w:lang w:val="en-US" w:bidi="ar"/>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186D3BEA" w14:textId="77777777" w:rsidR="008134D4" w:rsidRPr="00930665" w:rsidRDefault="008134D4" w:rsidP="0073521C">
            <w:pPr>
              <w:pStyle w:val="TAC"/>
              <w:rPr>
                <w:lang w:eastAsia="zh-CN"/>
              </w:rPr>
            </w:pPr>
          </w:p>
        </w:tc>
      </w:tr>
      <w:tr w:rsidR="008134D4" w:rsidRPr="00930665" w14:paraId="59356E48"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98DB199" w14:textId="77777777" w:rsidR="008134D4" w:rsidRPr="00930665" w:rsidRDefault="008134D4" w:rsidP="0073521C">
            <w:pPr>
              <w:pStyle w:val="TAC"/>
            </w:pPr>
            <w:r w:rsidRPr="00930665">
              <w:rPr>
                <w:lang w:eastAsia="zh-CN"/>
              </w:rPr>
              <w:t>CA_n2A-n5A-n48B-n66A-n77A</w:t>
            </w:r>
          </w:p>
        </w:tc>
        <w:tc>
          <w:tcPr>
            <w:tcW w:w="1824" w:type="dxa"/>
            <w:tcBorders>
              <w:top w:val="nil"/>
              <w:left w:val="single" w:sz="4" w:space="0" w:color="auto"/>
              <w:bottom w:val="nil"/>
              <w:right w:val="single" w:sz="4" w:space="0" w:color="auto"/>
            </w:tcBorders>
            <w:shd w:val="clear" w:color="auto" w:fill="auto"/>
            <w:vAlign w:val="center"/>
          </w:tcPr>
          <w:p w14:paraId="7BE31C83" w14:textId="77777777" w:rsidR="008134D4" w:rsidRPr="00930665" w:rsidRDefault="008134D4" w:rsidP="0073521C">
            <w:pPr>
              <w:pStyle w:val="TAC"/>
              <w:rPr>
                <w:szCs w:val="18"/>
                <w:lang w:eastAsia="en-GB"/>
              </w:rPr>
            </w:pPr>
            <w:r w:rsidRPr="00930665">
              <w:rPr>
                <w:szCs w:val="18"/>
              </w:rPr>
              <w:t>CA_n2A-n5A</w:t>
            </w:r>
          </w:p>
          <w:p w14:paraId="52C9B6F0" w14:textId="77777777" w:rsidR="008134D4" w:rsidRPr="00930665" w:rsidRDefault="008134D4" w:rsidP="0073521C">
            <w:pPr>
              <w:pStyle w:val="TAC"/>
              <w:rPr>
                <w:szCs w:val="18"/>
              </w:rPr>
            </w:pPr>
            <w:r w:rsidRPr="00930665">
              <w:rPr>
                <w:szCs w:val="18"/>
              </w:rPr>
              <w:t>CA_n2A-n48A</w:t>
            </w:r>
          </w:p>
          <w:p w14:paraId="1F7BFE04" w14:textId="77777777" w:rsidR="008134D4" w:rsidRPr="00930665" w:rsidRDefault="008134D4" w:rsidP="0073521C">
            <w:pPr>
              <w:pStyle w:val="TAC"/>
              <w:rPr>
                <w:szCs w:val="18"/>
              </w:rPr>
            </w:pPr>
            <w:r w:rsidRPr="00930665">
              <w:rPr>
                <w:szCs w:val="18"/>
              </w:rPr>
              <w:t>CA_n2A-n66A</w:t>
            </w:r>
          </w:p>
          <w:p w14:paraId="72CC9759" w14:textId="77777777" w:rsidR="008134D4" w:rsidRPr="00930665" w:rsidRDefault="008134D4" w:rsidP="0073521C">
            <w:pPr>
              <w:pStyle w:val="TAC"/>
              <w:rPr>
                <w:szCs w:val="18"/>
              </w:rPr>
            </w:pPr>
            <w:r w:rsidRPr="00930665">
              <w:rPr>
                <w:szCs w:val="18"/>
              </w:rPr>
              <w:t>CA_n2A-n77A</w:t>
            </w:r>
          </w:p>
          <w:p w14:paraId="2DD71E81" w14:textId="77777777" w:rsidR="008134D4" w:rsidRPr="00930665" w:rsidRDefault="008134D4" w:rsidP="0073521C">
            <w:pPr>
              <w:pStyle w:val="TAC"/>
              <w:rPr>
                <w:szCs w:val="18"/>
              </w:rPr>
            </w:pPr>
            <w:r w:rsidRPr="00930665">
              <w:rPr>
                <w:szCs w:val="18"/>
              </w:rPr>
              <w:t>CA_n5A-n48A</w:t>
            </w:r>
          </w:p>
          <w:p w14:paraId="30BA075E" w14:textId="77777777" w:rsidR="008134D4" w:rsidRPr="00930665" w:rsidRDefault="008134D4" w:rsidP="0073521C">
            <w:pPr>
              <w:pStyle w:val="TAC"/>
              <w:rPr>
                <w:szCs w:val="18"/>
              </w:rPr>
            </w:pPr>
            <w:r w:rsidRPr="00930665">
              <w:rPr>
                <w:szCs w:val="18"/>
              </w:rPr>
              <w:t>CA_n5A-n66A</w:t>
            </w:r>
          </w:p>
          <w:p w14:paraId="6BB96615" w14:textId="77777777" w:rsidR="008134D4" w:rsidRPr="00930665" w:rsidRDefault="008134D4" w:rsidP="0073521C">
            <w:pPr>
              <w:pStyle w:val="TAC"/>
              <w:rPr>
                <w:szCs w:val="18"/>
              </w:rPr>
            </w:pPr>
            <w:r w:rsidRPr="00930665">
              <w:rPr>
                <w:szCs w:val="18"/>
              </w:rPr>
              <w:t>CA_n5A-n77A</w:t>
            </w:r>
          </w:p>
          <w:p w14:paraId="428E11AA" w14:textId="77777777" w:rsidR="008134D4" w:rsidRPr="00930665" w:rsidRDefault="008134D4" w:rsidP="0073521C">
            <w:pPr>
              <w:pStyle w:val="TAC"/>
              <w:rPr>
                <w:szCs w:val="18"/>
              </w:rPr>
            </w:pPr>
            <w:r w:rsidRPr="00930665">
              <w:rPr>
                <w:szCs w:val="18"/>
              </w:rPr>
              <w:t>CA_n48A-n66A</w:t>
            </w:r>
          </w:p>
          <w:p w14:paraId="5F487F19" w14:textId="77777777" w:rsidR="008134D4" w:rsidRPr="00930665" w:rsidRDefault="008134D4" w:rsidP="0073521C">
            <w:pPr>
              <w:pStyle w:val="TAC"/>
              <w:rPr>
                <w:szCs w:val="18"/>
              </w:rPr>
            </w:pPr>
            <w:r w:rsidRPr="00930665">
              <w:rPr>
                <w:szCs w:val="18"/>
              </w:rPr>
              <w:t>CA_n66A-n77A</w:t>
            </w:r>
          </w:p>
          <w:p w14:paraId="7B40C1D6" w14:textId="77777777" w:rsidR="008134D4" w:rsidRPr="00930665" w:rsidRDefault="008134D4" w:rsidP="0073521C">
            <w:pPr>
              <w:pStyle w:val="TAC"/>
            </w:pPr>
            <w:r w:rsidRPr="00930665">
              <w:rPr>
                <w:szCs w:val="18"/>
              </w:rPr>
              <w:t>CA_n48B</w:t>
            </w:r>
          </w:p>
        </w:tc>
        <w:tc>
          <w:tcPr>
            <w:tcW w:w="837" w:type="dxa"/>
            <w:tcBorders>
              <w:left w:val="single" w:sz="4" w:space="0" w:color="auto"/>
              <w:right w:val="single" w:sz="4" w:space="0" w:color="auto"/>
            </w:tcBorders>
            <w:vAlign w:val="center"/>
          </w:tcPr>
          <w:p w14:paraId="7E593430" w14:textId="77777777" w:rsidR="008134D4" w:rsidRPr="00930665" w:rsidRDefault="008134D4" w:rsidP="0073521C">
            <w:pPr>
              <w:pStyle w:val="TAC"/>
              <w:rPr>
                <w:lang w:val="en-US"/>
              </w:rPr>
            </w:pPr>
            <w:r w:rsidRPr="00930665">
              <w:rPr>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F34029C" w14:textId="77777777" w:rsidR="008134D4" w:rsidRPr="00930665" w:rsidRDefault="008134D4" w:rsidP="0073521C">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4954E72C" w14:textId="77777777" w:rsidR="008134D4" w:rsidRPr="00930665" w:rsidRDefault="008134D4" w:rsidP="0073521C">
            <w:pPr>
              <w:pStyle w:val="TAC"/>
              <w:rPr>
                <w:lang w:eastAsia="zh-CN"/>
              </w:rPr>
            </w:pPr>
            <w:r w:rsidRPr="00930665">
              <w:rPr>
                <w:rFonts w:hint="eastAsia"/>
                <w:lang w:eastAsia="zh-CN"/>
              </w:rPr>
              <w:t>0</w:t>
            </w:r>
          </w:p>
        </w:tc>
      </w:tr>
      <w:tr w:rsidR="008134D4" w:rsidRPr="00930665" w14:paraId="278F0D3F"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1D49E30"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04C59612" w14:textId="77777777" w:rsidR="008134D4" w:rsidRPr="00930665" w:rsidRDefault="008134D4" w:rsidP="0073521C">
            <w:pPr>
              <w:pStyle w:val="TAC"/>
            </w:pPr>
          </w:p>
        </w:tc>
        <w:tc>
          <w:tcPr>
            <w:tcW w:w="837" w:type="dxa"/>
            <w:tcBorders>
              <w:left w:val="single" w:sz="4" w:space="0" w:color="auto"/>
              <w:right w:val="single" w:sz="4" w:space="0" w:color="auto"/>
            </w:tcBorders>
            <w:vAlign w:val="center"/>
          </w:tcPr>
          <w:p w14:paraId="2B1AE31E" w14:textId="77777777" w:rsidR="008134D4" w:rsidRPr="00930665" w:rsidRDefault="008134D4" w:rsidP="0073521C">
            <w:pPr>
              <w:pStyle w:val="TAC"/>
              <w:rPr>
                <w:lang w:val="en-US"/>
              </w:rPr>
            </w:pPr>
            <w:r w:rsidRPr="00930665">
              <w:rPr>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187C0AD" w14:textId="77777777" w:rsidR="008134D4" w:rsidRPr="00930665" w:rsidRDefault="008134D4" w:rsidP="0073521C">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0FF79154" w14:textId="77777777" w:rsidR="008134D4" w:rsidRPr="00930665" w:rsidRDefault="008134D4" w:rsidP="0073521C">
            <w:pPr>
              <w:pStyle w:val="TAC"/>
              <w:rPr>
                <w:lang w:eastAsia="zh-CN"/>
              </w:rPr>
            </w:pPr>
          </w:p>
        </w:tc>
      </w:tr>
      <w:tr w:rsidR="008134D4" w:rsidRPr="00930665" w14:paraId="368074ED"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5FBF989"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1EA0D9D5" w14:textId="77777777" w:rsidR="008134D4" w:rsidRPr="00930665" w:rsidRDefault="008134D4" w:rsidP="0073521C">
            <w:pPr>
              <w:pStyle w:val="TAC"/>
            </w:pPr>
          </w:p>
        </w:tc>
        <w:tc>
          <w:tcPr>
            <w:tcW w:w="837" w:type="dxa"/>
            <w:tcBorders>
              <w:left w:val="single" w:sz="4" w:space="0" w:color="auto"/>
              <w:right w:val="single" w:sz="4" w:space="0" w:color="auto"/>
            </w:tcBorders>
            <w:vAlign w:val="center"/>
          </w:tcPr>
          <w:p w14:paraId="1BD18AC9" w14:textId="77777777" w:rsidR="008134D4" w:rsidRPr="00930665" w:rsidRDefault="008134D4" w:rsidP="0073521C">
            <w:pPr>
              <w:pStyle w:val="TAC"/>
              <w:rPr>
                <w:lang w:val="en-US"/>
              </w:rPr>
            </w:pPr>
            <w:r w:rsidRPr="00930665">
              <w:rPr>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0C602A8" w14:textId="77777777" w:rsidR="008134D4" w:rsidRPr="00930665" w:rsidRDefault="008134D4" w:rsidP="0073521C">
            <w:pPr>
              <w:pStyle w:val="TAC"/>
              <w:rPr>
                <w:lang w:val="en-US" w:bidi="ar"/>
              </w:rPr>
            </w:pPr>
            <w:r w:rsidRPr="00930665">
              <w:rPr>
                <w:szCs w:val="18"/>
              </w:rPr>
              <w:t>See CA_n48B Bandwidth Combination Set 2 in Table 5.5A.1-1</w:t>
            </w:r>
          </w:p>
        </w:tc>
        <w:tc>
          <w:tcPr>
            <w:tcW w:w="1543" w:type="dxa"/>
            <w:tcBorders>
              <w:top w:val="nil"/>
              <w:left w:val="single" w:sz="4" w:space="0" w:color="auto"/>
              <w:bottom w:val="nil"/>
              <w:right w:val="single" w:sz="4" w:space="0" w:color="auto"/>
            </w:tcBorders>
            <w:shd w:val="clear" w:color="auto" w:fill="auto"/>
            <w:vAlign w:val="center"/>
          </w:tcPr>
          <w:p w14:paraId="5760C55D" w14:textId="77777777" w:rsidR="008134D4" w:rsidRPr="00930665" w:rsidRDefault="008134D4" w:rsidP="0073521C">
            <w:pPr>
              <w:pStyle w:val="TAC"/>
              <w:rPr>
                <w:lang w:eastAsia="zh-CN"/>
              </w:rPr>
            </w:pPr>
          </w:p>
        </w:tc>
      </w:tr>
      <w:tr w:rsidR="008134D4" w:rsidRPr="00930665" w14:paraId="1E91582A"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9127066"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536F041F" w14:textId="77777777" w:rsidR="008134D4" w:rsidRPr="00930665" w:rsidRDefault="008134D4" w:rsidP="0073521C">
            <w:pPr>
              <w:pStyle w:val="TAC"/>
            </w:pPr>
          </w:p>
        </w:tc>
        <w:tc>
          <w:tcPr>
            <w:tcW w:w="837" w:type="dxa"/>
            <w:tcBorders>
              <w:left w:val="single" w:sz="4" w:space="0" w:color="auto"/>
              <w:right w:val="single" w:sz="4" w:space="0" w:color="auto"/>
            </w:tcBorders>
            <w:vAlign w:val="center"/>
          </w:tcPr>
          <w:p w14:paraId="64FDF7E5" w14:textId="77777777" w:rsidR="008134D4" w:rsidRPr="00930665" w:rsidRDefault="008134D4" w:rsidP="0073521C">
            <w:pPr>
              <w:pStyle w:val="TAC"/>
              <w:rPr>
                <w:lang w:val="en-US"/>
              </w:rPr>
            </w:pPr>
            <w:r w:rsidRPr="00930665">
              <w:rPr>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E1BF5D6" w14:textId="77777777" w:rsidR="008134D4" w:rsidRPr="00930665" w:rsidRDefault="008134D4" w:rsidP="0073521C">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11B3174B" w14:textId="77777777" w:rsidR="008134D4" w:rsidRPr="00930665" w:rsidRDefault="008134D4" w:rsidP="0073521C">
            <w:pPr>
              <w:pStyle w:val="TAC"/>
              <w:rPr>
                <w:lang w:eastAsia="zh-CN"/>
              </w:rPr>
            </w:pPr>
          </w:p>
        </w:tc>
      </w:tr>
      <w:tr w:rsidR="008134D4" w:rsidRPr="00930665" w14:paraId="481B56F4" w14:textId="77777777" w:rsidTr="0073521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48EFF469" w14:textId="77777777" w:rsidR="008134D4" w:rsidRPr="00930665" w:rsidRDefault="008134D4" w:rsidP="0073521C">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38803FFB" w14:textId="77777777" w:rsidR="008134D4" w:rsidRPr="00930665" w:rsidRDefault="008134D4" w:rsidP="0073521C">
            <w:pPr>
              <w:pStyle w:val="TAC"/>
            </w:pPr>
          </w:p>
        </w:tc>
        <w:tc>
          <w:tcPr>
            <w:tcW w:w="837" w:type="dxa"/>
            <w:tcBorders>
              <w:left w:val="single" w:sz="4" w:space="0" w:color="auto"/>
              <w:right w:val="single" w:sz="4" w:space="0" w:color="auto"/>
            </w:tcBorders>
            <w:vAlign w:val="center"/>
          </w:tcPr>
          <w:p w14:paraId="2B233FE0" w14:textId="77777777" w:rsidR="008134D4" w:rsidRPr="00930665" w:rsidRDefault="008134D4" w:rsidP="0073521C">
            <w:pPr>
              <w:pStyle w:val="TAC"/>
              <w:rPr>
                <w:lang w:val="en-US"/>
              </w:rPr>
            </w:pPr>
            <w:r w:rsidRPr="00930665">
              <w:rPr>
                <w:szCs w:val="18"/>
                <w:lang w:eastAsia="zh-TW"/>
              </w:rPr>
              <w:t>n</w:t>
            </w:r>
            <w:r w:rsidRPr="00930665">
              <w:rPr>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25636FE" w14:textId="77777777" w:rsidR="008134D4" w:rsidRPr="00930665" w:rsidRDefault="008134D4" w:rsidP="0073521C">
            <w:pPr>
              <w:pStyle w:val="TAC"/>
              <w:rPr>
                <w:lang w:val="en-US" w:bidi="ar"/>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40884DBE" w14:textId="77777777" w:rsidR="008134D4" w:rsidRPr="00930665" w:rsidRDefault="008134D4" w:rsidP="0073521C">
            <w:pPr>
              <w:pStyle w:val="TAC"/>
              <w:rPr>
                <w:lang w:eastAsia="zh-CN"/>
              </w:rPr>
            </w:pPr>
          </w:p>
        </w:tc>
      </w:tr>
      <w:tr w:rsidR="008134D4" w:rsidRPr="00930665" w14:paraId="6FE90F7B"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BE3B2D2" w14:textId="77777777" w:rsidR="008134D4" w:rsidRPr="00930665" w:rsidRDefault="008134D4" w:rsidP="0073521C">
            <w:pPr>
              <w:pStyle w:val="TAC"/>
            </w:pPr>
            <w:r w:rsidRPr="00930665">
              <w:rPr>
                <w:lang w:eastAsia="zh-CN"/>
              </w:rPr>
              <w:t>CA_n2A-n5A-n48A-n66A-n77C</w:t>
            </w:r>
          </w:p>
        </w:tc>
        <w:tc>
          <w:tcPr>
            <w:tcW w:w="1824" w:type="dxa"/>
            <w:tcBorders>
              <w:top w:val="nil"/>
              <w:left w:val="single" w:sz="4" w:space="0" w:color="auto"/>
              <w:bottom w:val="nil"/>
              <w:right w:val="single" w:sz="4" w:space="0" w:color="auto"/>
            </w:tcBorders>
            <w:shd w:val="clear" w:color="auto" w:fill="auto"/>
            <w:vAlign w:val="center"/>
          </w:tcPr>
          <w:p w14:paraId="494FF682" w14:textId="77777777" w:rsidR="008134D4" w:rsidRPr="00930665" w:rsidRDefault="008134D4" w:rsidP="0073521C">
            <w:pPr>
              <w:pStyle w:val="TAC"/>
              <w:rPr>
                <w:szCs w:val="18"/>
                <w:lang w:eastAsia="en-GB"/>
              </w:rPr>
            </w:pPr>
            <w:r w:rsidRPr="00930665">
              <w:rPr>
                <w:szCs w:val="18"/>
              </w:rPr>
              <w:t>CA_n2A-n5A</w:t>
            </w:r>
          </w:p>
          <w:p w14:paraId="1BB0B95D" w14:textId="77777777" w:rsidR="008134D4" w:rsidRPr="00930665" w:rsidRDefault="008134D4" w:rsidP="0073521C">
            <w:pPr>
              <w:pStyle w:val="TAC"/>
              <w:rPr>
                <w:szCs w:val="18"/>
              </w:rPr>
            </w:pPr>
            <w:r w:rsidRPr="00930665">
              <w:rPr>
                <w:szCs w:val="18"/>
              </w:rPr>
              <w:t>CA_n2A-n48A</w:t>
            </w:r>
          </w:p>
          <w:p w14:paraId="65C3D9FB" w14:textId="77777777" w:rsidR="008134D4" w:rsidRPr="00930665" w:rsidRDefault="008134D4" w:rsidP="0073521C">
            <w:pPr>
              <w:pStyle w:val="TAC"/>
              <w:rPr>
                <w:szCs w:val="18"/>
              </w:rPr>
            </w:pPr>
            <w:r w:rsidRPr="00930665">
              <w:rPr>
                <w:szCs w:val="18"/>
              </w:rPr>
              <w:t>CA_n2A-n66A</w:t>
            </w:r>
          </w:p>
          <w:p w14:paraId="258E710A" w14:textId="77777777" w:rsidR="008134D4" w:rsidRPr="00930665" w:rsidRDefault="008134D4" w:rsidP="0073521C">
            <w:pPr>
              <w:pStyle w:val="TAC"/>
              <w:rPr>
                <w:szCs w:val="18"/>
              </w:rPr>
            </w:pPr>
            <w:r w:rsidRPr="00930665">
              <w:rPr>
                <w:szCs w:val="18"/>
              </w:rPr>
              <w:t>CA_n2A-n77A</w:t>
            </w:r>
          </w:p>
          <w:p w14:paraId="649353F6" w14:textId="77777777" w:rsidR="008134D4" w:rsidRPr="00930665" w:rsidRDefault="008134D4" w:rsidP="0073521C">
            <w:pPr>
              <w:pStyle w:val="TAC"/>
              <w:rPr>
                <w:szCs w:val="18"/>
              </w:rPr>
            </w:pPr>
            <w:r w:rsidRPr="00930665">
              <w:rPr>
                <w:szCs w:val="18"/>
              </w:rPr>
              <w:t>CA_n5A-n48A</w:t>
            </w:r>
          </w:p>
          <w:p w14:paraId="03090194" w14:textId="77777777" w:rsidR="008134D4" w:rsidRPr="00930665" w:rsidRDefault="008134D4" w:rsidP="0073521C">
            <w:pPr>
              <w:pStyle w:val="TAC"/>
              <w:rPr>
                <w:szCs w:val="18"/>
              </w:rPr>
            </w:pPr>
            <w:r w:rsidRPr="00930665">
              <w:rPr>
                <w:szCs w:val="18"/>
              </w:rPr>
              <w:t>CA_n5A-n66A</w:t>
            </w:r>
          </w:p>
          <w:p w14:paraId="0B8E2BE3" w14:textId="77777777" w:rsidR="008134D4" w:rsidRPr="00930665" w:rsidRDefault="008134D4" w:rsidP="0073521C">
            <w:pPr>
              <w:pStyle w:val="TAC"/>
              <w:rPr>
                <w:szCs w:val="18"/>
              </w:rPr>
            </w:pPr>
            <w:r w:rsidRPr="00930665">
              <w:rPr>
                <w:szCs w:val="18"/>
              </w:rPr>
              <w:t>CA_n5A-n77A</w:t>
            </w:r>
          </w:p>
          <w:p w14:paraId="683661E1" w14:textId="77777777" w:rsidR="008134D4" w:rsidRPr="00930665" w:rsidRDefault="008134D4" w:rsidP="0073521C">
            <w:pPr>
              <w:pStyle w:val="TAC"/>
              <w:rPr>
                <w:szCs w:val="18"/>
              </w:rPr>
            </w:pPr>
            <w:r w:rsidRPr="00930665">
              <w:rPr>
                <w:szCs w:val="18"/>
              </w:rPr>
              <w:t>CA_n48A-n66A</w:t>
            </w:r>
          </w:p>
          <w:p w14:paraId="0955F157" w14:textId="77777777" w:rsidR="008134D4" w:rsidRPr="00930665" w:rsidRDefault="008134D4" w:rsidP="0073521C">
            <w:pPr>
              <w:pStyle w:val="TAC"/>
              <w:rPr>
                <w:szCs w:val="18"/>
              </w:rPr>
            </w:pPr>
            <w:r w:rsidRPr="00930665">
              <w:rPr>
                <w:szCs w:val="18"/>
              </w:rPr>
              <w:t>CA_n66A-n77A</w:t>
            </w:r>
          </w:p>
          <w:p w14:paraId="41183D6B" w14:textId="77777777" w:rsidR="008134D4" w:rsidRPr="00930665" w:rsidRDefault="008134D4" w:rsidP="0073521C">
            <w:pPr>
              <w:pStyle w:val="TAC"/>
              <w:rPr>
                <w:lang w:eastAsia="zh-CN"/>
              </w:rPr>
            </w:pPr>
            <w:r w:rsidRPr="00930665">
              <w:rPr>
                <w:szCs w:val="18"/>
              </w:rPr>
              <w:t>CA_n77C</w:t>
            </w:r>
          </w:p>
        </w:tc>
        <w:tc>
          <w:tcPr>
            <w:tcW w:w="837" w:type="dxa"/>
            <w:tcBorders>
              <w:left w:val="single" w:sz="4" w:space="0" w:color="auto"/>
              <w:right w:val="single" w:sz="4" w:space="0" w:color="auto"/>
            </w:tcBorders>
            <w:vAlign w:val="center"/>
          </w:tcPr>
          <w:p w14:paraId="59F90F28" w14:textId="77777777" w:rsidR="008134D4" w:rsidRPr="00930665" w:rsidRDefault="008134D4" w:rsidP="0073521C">
            <w:pPr>
              <w:pStyle w:val="TAC"/>
              <w:rPr>
                <w:lang w:val="en-US"/>
              </w:rPr>
            </w:pPr>
            <w:r w:rsidRPr="00930665">
              <w:rPr>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2C750D7" w14:textId="77777777" w:rsidR="008134D4" w:rsidRPr="00930665" w:rsidRDefault="008134D4" w:rsidP="0073521C">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737523BD" w14:textId="77777777" w:rsidR="008134D4" w:rsidRPr="00930665" w:rsidRDefault="008134D4" w:rsidP="0073521C">
            <w:pPr>
              <w:pStyle w:val="TAC"/>
              <w:rPr>
                <w:lang w:eastAsia="zh-CN"/>
              </w:rPr>
            </w:pPr>
            <w:r w:rsidRPr="00930665">
              <w:rPr>
                <w:rFonts w:hint="eastAsia"/>
                <w:lang w:eastAsia="zh-CN"/>
              </w:rPr>
              <w:t>0</w:t>
            </w:r>
          </w:p>
        </w:tc>
      </w:tr>
      <w:tr w:rsidR="008134D4" w:rsidRPr="00930665" w14:paraId="53EB3798"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B03CB68"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3B9F3A03" w14:textId="77777777" w:rsidR="008134D4" w:rsidRPr="00930665" w:rsidRDefault="008134D4" w:rsidP="0073521C">
            <w:pPr>
              <w:pStyle w:val="TAC"/>
            </w:pPr>
          </w:p>
        </w:tc>
        <w:tc>
          <w:tcPr>
            <w:tcW w:w="837" w:type="dxa"/>
            <w:tcBorders>
              <w:left w:val="single" w:sz="4" w:space="0" w:color="auto"/>
              <w:right w:val="single" w:sz="4" w:space="0" w:color="auto"/>
            </w:tcBorders>
            <w:vAlign w:val="center"/>
          </w:tcPr>
          <w:p w14:paraId="668147C6" w14:textId="77777777" w:rsidR="008134D4" w:rsidRPr="00930665" w:rsidRDefault="008134D4" w:rsidP="0073521C">
            <w:pPr>
              <w:pStyle w:val="TAC"/>
              <w:rPr>
                <w:lang w:val="en-US"/>
              </w:rPr>
            </w:pPr>
            <w:r w:rsidRPr="00930665">
              <w:rPr>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8AB6A19" w14:textId="77777777" w:rsidR="008134D4" w:rsidRPr="00930665" w:rsidRDefault="008134D4" w:rsidP="0073521C">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3311FB87" w14:textId="77777777" w:rsidR="008134D4" w:rsidRPr="00930665" w:rsidRDefault="008134D4" w:rsidP="0073521C">
            <w:pPr>
              <w:pStyle w:val="TAC"/>
              <w:rPr>
                <w:lang w:eastAsia="zh-CN"/>
              </w:rPr>
            </w:pPr>
          </w:p>
        </w:tc>
      </w:tr>
      <w:tr w:rsidR="008134D4" w:rsidRPr="00930665" w14:paraId="46842C6B"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1C09BFD"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552CDD40" w14:textId="77777777" w:rsidR="008134D4" w:rsidRPr="00930665" w:rsidRDefault="008134D4" w:rsidP="0073521C">
            <w:pPr>
              <w:pStyle w:val="TAC"/>
            </w:pPr>
          </w:p>
        </w:tc>
        <w:tc>
          <w:tcPr>
            <w:tcW w:w="837" w:type="dxa"/>
            <w:tcBorders>
              <w:left w:val="single" w:sz="4" w:space="0" w:color="auto"/>
              <w:right w:val="single" w:sz="4" w:space="0" w:color="auto"/>
            </w:tcBorders>
            <w:vAlign w:val="center"/>
          </w:tcPr>
          <w:p w14:paraId="3530BDC4" w14:textId="77777777" w:rsidR="008134D4" w:rsidRPr="00930665" w:rsidRDefault="008134D4" w:rsidP="0073521C">
            <w:pPr>
              <w:pStyle w:val="TAC"/>
              <w:rPr>
                <w:lang w:val="en-US"/>
              </w:rPr>
            </w:pPr>
            <w:r w:rsidRPr="00930665">
              <w:rPr>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9ECC6B2" w14:textId="77777777" w:rsidR="008134D4" w:rsidRPr="00930665" w:rsidRDefault="008134D4" w:rsidP="0073521C">
            <w:pPr>
              <w:pStyle w:val="TAC"/>
              <w:rPr>
                <w:lang w:val="en-US" w:bidi="ar"/>
              </w:rPr>
            </w:pPr>
            <w:r w:rsidRPr="00930665">
              <w:rPr>
                <w:lang w:val="en-US" w:eastAsia="zh-CN"/>
              </w:rPr>
              <w:t>5, 10, 15, 20, 40, 50, 60, 70, 80, 90, 100</w:t>
            </w:r>
          </w:p>
        </w:tc>
        <w:tc>
          <w:tcPr>
            <w:tcW w:w="1543" w:type="dxa"/>
            <w:tcBorders>
              <w:top w:val="nil"/>
              <w:left w:val="single" w:sz="4" w:space="0" w:color="auto"/>
              <w:bottom w:val="nil"/>
              <w:right w:val="single" w:sz="4" w:space="0" w:color="auto"/>
            </w:tcBorders>
            <w:shd w:val="clear" w:color="auto" w:fill="auto"/>
            <w:vAlign w:val="center"/>
          </w:tcPr>
          <w:p w14:paraId="7B8F60DE" w14:textId="77777777" w:rsidR="008134D4" w:rsidRPr="00930665" w:rsidRDefault="008134D4" w:rsidP="0073521C">
            <w:pPr>
              <w:pStyle w:val="TAC"/>
              <w:rPr>
                <w:lang w:eastAsia="zh-CN"/>
              </w:rPr>
            </w:pPr>
          </w:p>
        </w:tc>
      </w:tr>
      <w:tr w:rsidR="008134D4" w:rsidRPr="00930665" w14:paraId="591D9135"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7A8E3CE"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05383500" w14:textId="77777777" w:rsidR="008134D4" w:rsidRPr="00930665" w:rsidRDefault="008134D4" w:rsidP="0073521C">
            <w:pPr>
              <w:pStyle w:val="TAC"/>
            </w:pPr>
          </w:p>
        </w:tc>
        <w:tc>
          <w:tcPr>
            <w:tcW w:w="837" w:type="dxa"/>
            <w:tcBorders>
              <w:left w:val="single" w:sz="4" w:space="0" w:color="auto"/>
              <w:right w:val="single" w:sz="4" w:space="0" w:color="auto"/>
            </w:tcBorders>
            <w:vAlign w:val="center"/>
          </w:tcPr>
          <w:p w14:paraId="5855E856" w14:textId="77777777" w:rsidR="008134D4" w:rsidRPr="00930665" w:rsidRDefault="008134D4" w:rsidP="0073521C">
            <w:pPr>
              <w:pStyle w:val="TAC"/>
              <w:rPr>
                <w:lang w:val="en-US"/>
              </w:rPr>
            </w:pPr>
            <w:r w:rsidRPr="00930665">
              <w:rPr>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2BF12F1" w14:textId="77777777" w:rsidR="008134D4" w:rsidRPr="00930665" w:rsidRDefault="008134D4" w:rsidP="0073521C">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27469061" w14:textId="77777777" w:rsidR="008134D4" w:rsidRPr="00930665" w:rsidRDefault="008134D4" w:rsidP="0073521C">
            <w:pPr>
              <w:pStyle w:val="TAC"/>
              <w:rPr>
                <w:lang w:eastAsia="zh-CN"/>
              </w:rPr>
            </w:pPr>
          </w:p>
        </w:tc>
      </w:tr>
      <w:tr w:rsidR="008134D4" w:rsidRPr="00930665" w14:paraId="29FD5F55" w14:textId="77777777" w:rsidTr="0073521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5E589264" w14:textId="77777777" w:rsidR="008134D4" w:rsidRPr="00930665" w:rsidRDefault="008134D4" w:rsidP="0073521C">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06F4F500" w14:textId="77777777" w:rsidR="008134D4" w:rsidRPr="00930665" w:rsidRDefault="008134D4" w:rsidP="0073521C">
            <w:pPr>
              <w:pStyle w:val="TAC"/>
            </w:pPr>
          </w:p>
        </w:tc>
        <w:tc>
          <w:tcPr>
            <w:tcW w:w="837" w:type="dxa"/>
            <w:tcBorders>
              <w:left w:val="single" w:sz="4" w:space="0" w:color="auto"/>
              <w:right w:val="single" w:sz="4" w:space="0" w:color="auto"/>
            </w:tcBorders>
            <w:vAlign w:val="center"/>
          </w:tcPr>
          <w:p w14:paraId="7E67BF56" w14:textId="77777777" w:rsidR="008134D4" w:rsidRPr="00930665" w:rsidRDefault="008134D4" w:rsidP="0073521C">
            <w:pPr>
              <w:pStyle w:val="TAC"/>
              <w:rPr>
                <w:lang w:val="en-US"/>
              </w:rPr>
            </w:pPr>
            <w:r w:rsidRPr="00930665">
              <w:rPr>
                <w:szCs w:val="18"/>
                <w:lang w:eastAsia="zh-TW"/>
              </w:rPr>
              <w:t>n</w:t>
            </w:r>
            <w:r w:rsidRPr="00930665">
              <w:rPr>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D244B3D" w14:textId="77777777" w:rsidR="008134D4" w:rsidRPr="00930665" w:rsidRDefault="008134D4" w:rsidP="0073521C">
            <w:pPr>
              <w:pStyle w:val="TAC"/>
              <w:rPr>
                <w:lang w:val="en-US" w:bidi="ar"/>
              </w:rPr>
            </w:pPr>
            <w:r w:rsidRPr="00930665">
              <w:rPr>
                <w:szCs w:val="18"/>
              </w:rPr>
              <w:t>See CA_n77C Bandwidth Combination Set 1 in Table 5.5A.1-1</w:t>
            </w:r>
          </w:p>
        </w:tc>
        <w:tc>
          <w:tcPr>
            <w:tcW w:w="1543" w:type="dxa"/>
            <w:tcBorders>
              <w:top w:val="nil"/>
              <w:left w:val="single" w:sz="4" w:space="0" w:color="auto"/>
              <w:bottom w:val="single" w:sz="4" w:space="0" w:color="auto"/>
              <w:right w:val="single" w:sz="4" w:space="0" w:color="auto"/>
            </w:tcBorders>
            <w:shd w:val="clear" w:color="auto" w:fill="auto"/>
            <w:vAlign w:val="center"/>
          </w:tcPr>
          <w:p w14:paraId="24674CE3" w14:textId="77777777" w:rsidR="008134D4" w:rsidRPr="00930665" w:rsidRDefault="008134D4" w:rsidP="0073521C">
            <w:pPr>
              <w:pStyle w:val="TAC"/>
              <w:rPr>
                <w:lang w:eastAsia="zh-CN"/>
              </w:rPr>
            </w:pPr>
          </w:p>
        </w:tc>
      </w:tr>
      <w:tr w:rsidR="008134D4" w:rsidRPr="00930665" w14:paraId="5E4D9A2C" w14:textId="77777777" w:rsidTr="0073521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783F0290" w14:textId="77777777" w:rsidR="008134D4" w:rsidRPr="00930665" w:rsidRDefault="008134D4" w:rsidP="0073521C">
            <w:pPr>
              <w:pStyle w:val="TAC"/>
            </w:pPr>
            <w:r w:rsidRPr="00930665">
              <w:t>CA_n2A-n12A-n30A-n66A-n77A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55D13C4A" w14:textId="77777777" w:rsidR="009B3B84" w:rsidRPr="009B04FC" w:rsidRDefault="009B3B84" w:rsidP="009B3B84">
            <w:pPr>
              <w:pStyle w:val="TAC"/>
              <w:rPr>
                <w:ins w:id="52" w:author="BORSATO, RONALD" w:date="2023-01-25T15:25:00Z"/>
                <w:rFonts w:eastAsiaTheme="minorEastAsia"/>
                <w:lang w:eastAsia="zh-CN"/>
              </w:rPr>
            </w:pPr>
            <w:ins w:id="53" w:author="BORSATO, RONALD" w:date="2023-01-25T15:25:00Z">
              <w:r w:rsidRPr="009B04FC">
                <w:rPr>
                  <w:rFonts w:eastAsiaTheme="minorEastAsia"/>
                  <w:lang w:eastAsia="zh-CN"/>
                </w:rPr>
                <w:t>n77</w:t>
              </w:r>
              <w:r>
                <w:rPr>
                  <w:rFonts w:eastAsiaTheme="minorEastAsia"/>
                  <w:vertAlign w:val="superscript"/>
                  <w:lang w:eastAsia="zh-CN"/>
                </w:rPr>
                <w:t>YY</w:t>
              </w:r>
            </w:ins>
          </w:p>
          <w:p w14:paraId="2452417B" w14:textId="77777777" w:rsidR="008134D4" w:rsidRPr="00930665" w:rsidRDefault="008134D4" w:rsidP="0073521C">
            <w:pPr>
              <w:pStyle w:val="TAC"/>
              <w:rPr>
                <w:szCs w:val="18"/>
                <w:lang w:val="en-US" w:eastAsia="zh-CN"/>
              </w:rPr>
            </w:pPr>
            <w:r w:rsidRPr="00930665">
              <w:rPr>
                <w:szCs w:val="18"/>
                <w:lang w:val="en-US" w:eastAsia="zh-CN"/>
              </w:rPr>
              <w:t>CA_n2A-n12A</w:t>
            </w:r>
          </w:p>
          <w:p w14:paraId="02A6C635" w14:textId="77777777" w:rsidR="008134D4" w:rsidRPr="00930665" w:rsidRDefault="008134D4" w:rsidP="0073521C">
            <w:pPr>
              <w:pStyle w:val="TAC"/>
              <w:rPr>
                <w:szCs w:val="18"/>
                <w:lang w:val="en-US" w:eastAsia="zh-CN"/>
              </w:rPr>
            </w:pPr>
            <w:r w:rsidRPr="00930665">
              <w:rPr>
                <w:szCs w:val="18"/>
                <w:lang w:val="en-US" w:eastAsia="zh-CN"/>
              </w:rPr>
              <w:t>CA_n2A-n30A</w:t>
            </w:r>
          </w:p>
          <w:p w14:paraId="530E8D69" w14:textId="77777777" w:rsidR="008134D4" w:rsidRPr="00930665" w:rsidRDefault="008134D4" w:rsidP="0073521C">
            <w:pPr>
              <w:pStyle w:val="TAC"/>
              <w:rPr>
                <w:szCs w:val="18"/>
                <w:lang w:val="en-US" w:eastAsia="zh-CN"/>
              </w:rPr>
            </w:pPr>
            <w:r w:rsidRPr="00930665">
              <w:rPr>
                <w:szCs w:val="18"/>
                <w:lang w:val="en-US" w:eastAsia="zh-CN"/>
              </w:rPr>
              <w:t>CA_n2A-n66A</w:t>
            </w:r>
          </w:p>
          <w:p w14:paraId="7053CACA" w14:textId="439CC9E9" w:rsidR="008134D4" w:rsidRPr="00930665" w:rsidRDefault="008134D4" w:rsidP="0073521C">
            <w:pPr>
              <w:pStyle w:val="TAC"/>
              <w:rPr>
                <w:szCs w:val="18"/>
                <w:lang w:val="en-US" w:eastAsia="zh-CN"/>
              </w:rPr>
            </w:pPr>
            <w:r w:rsidRPr="00930665">
              <w:rPr>
                <w:szCs w:val="18"/>
                <w:lang w:val="en-US" w:eastAsia="zh-CN"/>
              </w:rPr>
              <w:t>CA_n2A-n77A</w:t>
            </w:r>
            <w:ins w:id="54" w:author="BORSATO, RONALD" w:date="2023-01-25T15:24:00Z">
              <w:r w:rsidR="009B3B84">
                <w:rPr>
                  <w:rFonts w:eastAsiaTheme="minorEastAsia"/>
                  <w:vertAlign w:val="superscript"/>
                  <w:lang w:eastAsia="zh-CN"/>
                </w:rPr>
                <w:t>YY</w:t>
              </w:r>
            </w:ins>
          </w:p>
          <w:p w14:paraId="59978976" w14:textId="77777777" w:rsidR="008134D4" w:rsidRPr="00930665" w:rsidRDefault="008134D4" w:rsidP="0073521C">
            <w:pPr>
              <w:pStyle w:val="TAC"/>
              <w:rPr>
                <w:szCs w:val="18"/>
                <w:lang w:val="en-US" w:eastAsia="zh-CN"/>
              </w:rPr>
            </w:pPr>
            <w:r w:rsidRPr="00930665">
              <w:rPr>
                <w:szCs w:val="18"/>
                <w:lang w:val="en-US" w:eastAsia="zh-CN"/>
              </w:rPr>
              <w:t>CA_n12A-n30A</w:t>
            </w:r>
          </w:p>
          <w:p w14:paraId="25816B3B" w14:textId="77777777" w:rsidR="008134D4" w:rsidRPr="00930665" w:rsidRDefault="008134D4" w:rsidP="0073521C">
            <w:pPr>
              <w:pStyle w:val="TAC"/>
              <w:rPr>
                <w:szCs w:val="18"/>
                <w:lang w:val="en-US" w:eastAsia="zh-CN"/>
              </w:rPr>
            </w:pPr>
            <w:r w:rsidRPr="00930665">
              <w:rPr>
                <w:szCs w:val="18"/>
                <w:lang w:val="en-US" w:eastAsia="zh-CN"/>
              </w:rPr>
              <w:t>CA_n12A-n66A</w:t>
            </w:r>
          </w:p>
          <w:p w14:paraId="70FB7778" w14:textId="70FABE64" w:rsidR="008134D4" w:rsidRPr="00930665" w:rsidRDefault="008134D4" w:rsidP="0073521C">
            <w:pPr>
              <w:pStyle w:val="TAC"/>
              <w:rPr>
                <w:szCs w:val="18"/>
                <w:lang w:val="en-US" w:eastAsia="zh-CN"/>
              </w:rPr>
            </w:pPr>
            <w:r w:rsidRPr="00930665">
              <w:rPr>
                <w:szCs w:val="18"/>
                <w:lang w:val="en-US" w:eastAsia="zh-CN"/>
              </w:rPr>
              <w:t>CA_n12A-n77A</w:t>
            </w:r>
            <w:ins w:id="55" w:author="BORSATO, RONALD" w:date="2023-01-25T15:25:00Z">
              <w:r w:rsidR="009B3B84">
                <w:rPr>
                  <w:rFonts w:eastAsiaTheme="minorEastAsia"/>
                  <w:vertAlign w:val="superscript"/>
                  <w:lang w:eastAsia="zh-CN"/>
                </w:rPr>
                <w:t>YY</w:t>
              </w:r>
            </w:ins>
          </w:p>
          <w:p w14:paraId="7A2329E8" w14:textId="77777777" w:rsidR="008134D4" w:rsidRPr="00930665" w:rsidRDefault="008134D4" w:rsidP="0073521C">
            <w:pPr>
              <w:pStyle w:val="TAC"/>
              <w:rPr>
                <w:szCs w:val="18"/>
                <w:lang w:val="en-US" w:eastAsia="zh-CN"/>
              </w:rPr>
            </w:pPr>
            <w:r w:rsidRPr="00930665">
              <w:rPr>
                <w:szCs w:val="18"/>
                <w:lang w:val="en-US" w:eastAsia="zh-CN"/>
              </w:rPr>
              <w:t>CA_n30A-n66A</w:t>
            </w:r>
          </w:p>
          <w:p w14:paraId="320B981A" w14:textId="5E66FEDC" w:rsidR="008134D4" w:rsidRPr="00930665" w:rsidRDefault="008134D4" w:rsidP="0073521C">
            <w:pPr>
              <w:pStyle w:val="TAC"/>
              <w:rPr>
                <w:szCs w:val="18"/>
                <w:lang w:val="en-US" w:eastAsia="zh-CN"/>
              </w:rPr>
            </w:pPr>
            <w:r w:rsidRPr="00930665">
              <w:rPr>
                <w:szCs w:val="18"/>
                <w:lang w:val="en-US" w:eastAsia="zh-CN"/>
              </w:rPr>
              <w:t>CA_n30A-n77A</w:t>
            </w:r>
            <w:ins w:id="56" w:author="BORSATO, RONALD" w:date="2023-01-25T15:25:00Z">
              <w:r w:rsidR="009B3B84">
                <w:rPr>
                  <w:rFonts w:eastAsiaTheme="minorEastAsia"/>
                  <w:vertAlign w:val="superscript"/>
                  <w:lang w:eastAsia="zh-CN"/>
                </w:rPr>
                <w:t>YY</w:t>
              </w:r>
            </w:ins>
          </w:p>
          <w:p w14:paraId="01D6E9CD" w14:textId="304C1391" w:rsidR="008134D4" w:rsidRPr="00930665" w:rsidRDefault="008134D4" w:rsidP="0073521C">
            <w:pPr>
              <w:pStyle w:val="TAC"/>
            </w:pPr>
            <w:r w:rsidRPr="00930665">
              <w:rPr>
                <w:szCs w:val="18"/>
                <w:lang w:val="en-US" w:eastAsia="zh-CN"/>
              </w:rPr>
              <w:t>CA_n66A-n77A</w:t>
            </w:r>
            <w:ins w:id="57" w:author="BORSATO, RONALD" w:date="2023-01-25T15:25:00Z">
              <w:r w:rsidR="009B3B84">
                <w:rPr>
                  <w:rFonts w:eastAsiaTheme="minorEastAsia"/>
                  <w:vertAlign w:val="superscript"/>
                  <w:lang w:eastAsia="zh-CN"/>
                </w:rPr>
                <w:t>YY</w:t>
              </w:r>
            </w:ins>
          </w:p>
        </w:tc>
        <w:tc>
          <w:tcPr>
            <w:tcW w:w="837" w:type="dxa"/>
            <w:tcBorders>
              <w:left w:val="single" w:sz="4" w:space="0" w:color="auto"/>
              <w:right w:val="single" w:sz="4" w:space="0" w:color="auto"/>
            </w:tcBorders>
            <w:vAlign w:val="center"/>
          </w:tcPr>
          <w:p w14:paraId="2CD41479" w14:textId="77777777" w:rsidR="008134D4" w:rsidRPr="00930665" w:rsidRDefault="008134D4" w:rsidP="0073521C">
            <w:pPr>
              <w:pStyle w:val="TAC"/>
              <w:rPr>
                <w:szCs w:val="18"/>
                <w:lang w:eastAsia="zh-TW"/>
              </w:rPr>
            </w:pPr>
            <w:r w:rsidRPr="00930665">
              <w:rPr>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F2225DF" w14:textId="77777777" w:rsidR="008134D4" w:rsidRPr="00930665" w:rsidRDefault="008134D4" w:rsidP="0073521C">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3C13CA88" w14:textId="77777777" w:rsidR="008134D4" w:rsidRPr="00930665" w:rsidRDefault="008134D4" w:rsidP="0073521C">
            <w:pPr>
              <w:pStyle w:val="TAC"/>
              <w:rPr>
                <w:lang w:eastAsia="zh-CN"/>
              </w:rPr>
            </w:pPr>
            <w:r w:rsidRPr="00930665">
              <w:rPr>
                <w:lang w:eastAsia="zh-CN"/>
              </w:rPr>
              <w:t>0</w:t>
            </w:r>
          </w:p>
        </w:tc>
      </w:tr>
      <w:tr w:rsidR="008134D4" w:rsidRPr="00930665" w14:paraId="2092CD24"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22070DC"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119690D3" w14:textId="77777777" w:rsidR="008134D4" w:rsidRPr="00930665" w:rsidRDefault="008134D4" w:rsidP="0073521C">
            <w:pPr>
              <w:pStyle w:val="TAC"/>
            </w:pPr>
          </w:p>
        </w:tc>
        <w:tc>
          <w:tcPr>
            <w:tcW w:w="837" w:type="dxa"/>
            <w:tcBorders>
              <w:left w:val="single" w:sz="4" w:space="0" w:color="auto"/>
              <w:right w:val="single" w:sz="4" w:space="0" w:color="auto"/>
            </w:tcBorders>
            <w:vAlign w:val="center"/>
          </w:tcPr>
          <w:p w14:paraId="583EAD84" w14:textId="77777777" w:rsidR="008134D4" w:rsidRPr="00930665" w:rsidRDefault="008134D4" w:rsidP="0073521C">
            <w:pPr>
              <w:pStyle w:val="TAC"/>
              <w:rPr>
                <w:szCs w:val="18"/>
                <w:lang w:eastAsia="zh-TW"/>
              </w:rPr>
            </w:pPr>
            <w:r w:rsidRPr="00930665">
              <w:rPr>
                <w:szCs w:val="18"/>
                <w:lang w:val="sv-SE" w:eastAsia="zh-TW"/>
              </w:rPr>
              <w:t>n12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7938A00" w14:textId="77777777" w:rsidR="008134D4" w:rsidRPr="00930665" w:rsidRDefault="008134D4" w:rsidP="0073521C">
            <w:pPr>
              <w:pStyle w:val="TAC"/>
              <w:rPr>
                <w:szCs w:val="18"/>
              </w:rPr>
            </w:pPr>
            <w:r w:rsidRPr="00930665">
              <w:rPr>
                <w:lang w:val="en-US"/>
              </w:rPr>
              <w:t>5</w:t>
            </w:r>
            <w:r w:rsidRPr="00930665">
              <w:rPr>
                <w:rFonts w:hint="eastAsia"/>
                <w:lang w:val="en-US" w:eastAsia="zh-CN"/>
              </w:rPr>
              <w:t>,</w:t>
            </w:r>
            <w:r w:rsidRPr="00930665">
              <w:rPr>
                <w:lang w:val="en-US" w:eastAsia="zh-CN"/>
              </w:rPr>
              <w:t xml:space="preserve"> 10, 15</w:t>
            </w:r>
          </w:p>
        </w:tc>
        <w:tc>
          <w:tcPr>
            <w:tcW w:w="1543" w:type="dxa"/>
            <w:tcBorders>
              <w:top w:val="nil"/>
              <w:left w:val="single" w:sz="4" w:space="0" w:color="auto"/>
              <w:bottom w:val="nil"/>
              <w:right w:val="single" w:sz="4" w:space="0" w:color="auto"/>
            </w:tcBorders>
            <w:shd w:val="clear" w:color="auto" w:fill="auto"/>
            <w:vAlign w:val="center"/>
          </w:tcPr>
          <w:p w14:paraId="72221529" w14:textId="77777777" w:rsidR="008134D4" w:rsidRPr="00930665" w:rsidRDefault="008134D4" w:rsidP="0073521C">
            <w:pPr>
              <w:pStyle w:val="TAC"/>
              <w:rPr>
                <w:lang w:eastAsia="zh-CN"/>
              </w:rPr>
            </w:pPr>
          </w:p>
        </w:tc>
      </w:tr>
      <w:tr w:rsidR="008134D4" w:rsidRPr="00930665" w14:paraId="6C1E821C"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AD4B2AC"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0CD74D19" w14:textId="77777777" w:rsidR="008134D4" w:rsidRPr="00930665" w:rsidRDefault="008134D4" w:rsidP="0073521C">
            <w:pPr>
              <w:pStyle w:val="TAC"/>
            </w:pPr>
          </w:p>
        </w:tc>
        <w:tc>
          <w:tcPr>
            <w:tcW w:w="837" w:type="dxa"/>
            <w:tcBorders>
              <w:left w:val="single" w:sz="4" w:space="0" w:color="auto"/>
              <w:right w:val="single" w:sz="4" w:space="0" w:color="auto"/>
            </w:tcBorders>
            <w:vAlign w:val="center"/>
          </w:tcPr>
          <w:p w14:paraId="3AB57F0A" w14:textId="77777777" w:rsidR="008134D4" w:rsidRPr="00930665" w:rsidRDefault="008134D4" w:rsidP="0073521C">
            <w:pPr>
              <w:pStyle w:val="TAC"/>
              <w:rPr>
                <w:szCs w:val="18"/>
                <w:lang w:eastAsia="zh-TW"/>
              </w:rPr>
            </w:pPr>
            <w:r w:rsidRPr="00930665">
              <w:rPr>
                <w:szCs w:val="18"/>
                <w:lang w:val="sv-SE" w:eastAsia="zh-TW"/>
              </w:rPr>
              <w:t>n30</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FD77CFF" w14:textId="77777777" w:rsidR="008134D4" w:rsidRPr="00930665" w:rsidRDefault="008134D4" w:rsidP="0073521C">
            <w:pPr>
              <w:pStyle w:val="TAC"/>
              <w:rPr>
                <w:szCs w:val="18"/>
              </w:rPr>
            </w:pPr>
            <w:r w:rsidRPr="00930665">
              <w:rPr>
                <w:lang w:val="en-US" w:eastAsia="zh-CN"/>
              </w:rPr>
              <w:t>5, 10</w:t>
            </w:r>
          </w:p>
        </w:tc>
        <w:tc>
          <w:tcPr>
            <w:tcW w:w="1543" w:type="dxa"/>
            <w:tcBorders>
              <w:top w:val="nil"/>
              <w:left w:val="single" w:sz="4" w:space="0" w:color="auto"/>
              <w:bottom w:val="nil"/>
              <w:right w:val="single" w:sz="4" w:space="0" w:color="auto"/>
            </w:tcBorders>
            <w:shd w:val="clear" w:color="auto" w:fill="auto"/>
            <w:vAlign w:val="center"/>
          </w:tcPr>
          <w:p w14:paraId="68E31EB9" w14:textId="77777777" w:rsidR="008134D4" w:rsidRPr="00930665" w:rsidRDefault="008134D4" w:rsidP="0073521C">
            <w:pPr>
              <w:pStyle w:val="TAC"/>
              <w:rPr>
                <w:lang w:eastAsia="zh-CN"/>
              </w:rPr>
            </w:pPr>
          </w:p>
        </w:tc>
      </w:tr>
      <w:tr w:rsidR="008134D4" w:rsidRPr="00930665" w14:paraId="23D2447A"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9726361"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645B8024" w14:textId="77777777" w:rsidR="008134D4" w:rsidRPr="00930665" w:rsidRDefault="008134D4" w:rsidP="0073521C">
            <w:pPr>
              <w:pStyle w:val="TAC"/>
            </w:pPr>
          </w:p>
        </w:tc>
        <w:tc>
          <w:tcPr>
            <w:tcW w:w="837" w:type="dxa"/>
            <w:tcBorders>
              <w:left w:val="single" w:sz="4" w:space="0" w:color="auto"/>
              <w:right w:val="single" w:sz="4" w:space="0" w:color="auto"/>
            </w:tcBorders>
            <w:vAlign w:val="center"/>
          </w:tcPr>
          <w:p w14:paraId="254FC13E" w14:textId="77777777" w:rsidR="008134D4" w:rsidRPr="00930665" w:rsidRDefault="008134D4" w:rsidP="0073521C">
            <w:pPr>
              <w:pStyle w:val="TAC"/>
              <w:rPr>
                <w:szCs w:val="18"/>
                <w:lang w:eastAsia="zh-TW"/>
              </w:rPr>
            </w:pPr>
            <w:r w:rsidRPr="00930665">
              <w:rPr>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FB52B08" w14:textId="77777777" w:rsidR="008134D4" w:rsidRPr="00930665" w:rsidRDefault="008134D4" w:rsidP="0073521C">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6440C4FF" w14:textId="77777777" w:rsidR="008134D4" w:rsidRPr="00930665" w:rsidRDefault="008134D4" w:rsidP="0073521C">
            <w:pPr>
              <w:pStyle w:val="TAC"/>
              <w:rPr>
                <w:lang w:eastAsia="zh-CN"/>
              </w:rPr>
            </w:pPr>
          </w:p>
        </w:tc>
      </w:tr>
      <w:tr w:rsidR="008134D4" w:rsidRPr="00930665" w14:paraId="4E63B808" w14:textId="77777777" w:rsidTr="0073521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5499CDFE" w14:textId="77777777" w:rsidR="008134D4" w:rsidRPr="00930665" w:rsidRDefault="008134D4" w:rsidP="0073521C">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2B8062AA" w14:textId="77777777" w:rsidR="008134D4" w:rsidRPr="00930665" w:rsidRDefault="008134D4" w:rsidP="0073521C">
            <w:pPr>
              <w:pStyle w:val="TAC"/>
            </w:pPr>
          </w:p>
        </w:tc>
        <w:tc>
          <w:tcPr>
            <w:tcW w:w="837" w:type="dxa"/>
            <w:tcBorders>
              <w:left w:val="single" w:sz="4" w:space="0" w:color="auto"/>
              <w:right w:val="single" w:sz="4" w:space="0" w:color="auto"/>
            </w:tcBorders>
            <w:vAlign w:val="center"/>
          </w:tcPr>
          <w:p w14:paraId="7755E1FB" w14:textId="77777777" w:rsidR="008134D4" w:rsidRPr="00930665" w:rsidRDefault="008134D4" w:rsidP="0073521C">
            <w:pPr>
              <w:pStyle w:val="TAC"/>
              <w:rPr>
                <w:szCs w:val="18"/>
                <w:lang w:eastAsia="zh-TW"/>
              </w:rPr>
            </w:pPr>
            <w:r w:rsidRPr="00930665">
              <w:rPr>
                <w:szCs w:val="18"/>
                <w:lang w:eastAsia="zh-TW"/>
              </w:rPr>
              <w:t>n</w:t>
            </w:r>
            <w:r w:rsidRPr="00930665">
              <w:rPr>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4CB4C4D" w14:textId="77777777" w:rsidR="008134D4" w:rsidRPr="00930665" w:rsidRDefault="008134D4" w:rsidP="0073521C">
            <w:pPr>
              <w:pStyle w:val="TAC"/>
              <w:rPr>
                <w:szCs w:val="18"/>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63AF206" w14:textId="77777777" w:rsidR="008134D4" w:rsidRPr="00930665" w:rsidRDefault="008134D4" w:rsidP="0073521C">
            <w:pPr>
              <w:pStyle w:val="TAC"/>
              <w:rPr>
                <w:lang w:eastAsia="zh-CN"/>
              </w:rPr>
            </w:pPr>
          </w:p>
        </w:tc>
      </w:tr>
      <w:tr w:rsidR="008134D4" w:rsidRPr="00930665" w14:paraId="61F94353" w14:textId="77777777" w:rsidTr="0073521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6297DB74" w14:textId="77777777" w:rsidR="008134D4" w:rsidRPr="00930665" w:rsidRDefault="008134D4" w:rsidP="0073521C">
            <w:pPr>
              <w:pStyle w:val="TAC"/>
            </w:pPr>
            <w:r w:rsidRPr="00930665">
              <w:t>CA_n2A-n14A-n30A-n66A-n77A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03365115" w14:textId="77777777" w:rsidR="009B3B84" w:rsidRPr="009B04FC" w:rsidRDefault="009B3B84" w:rsidP="009B3B84">
            <w:pPr>
              <w:pStyle w:val="TAC"/>
              <w:rPr>
                <w:ins w:id="58" w:author="BORSATO, RONALD" w:date="2023-01-25T15:25:00Z"/>
                <w:rFonts w:eastAsiaTheme="minorEastAsia"/>
                <w:lang w:eastAsia="zh-CN"/>
              </w:rPr>
            </w:pPr>
            <w:ins w:id="59" w:author="BORSATO, RONALD" w:date="2023-01-25T15:25:00Z">
              <w:r w:rsidRPr="009B04FC">
                <w:rPr>
                  <w:rFonts w:eastAsiaTheme="minorEastAsia"/>
                  <w:lang w:eastAsia="zh-CN"/>
                </w:rPr>
                <w:t>n77</w:t>
              </w:r>
              <w:r>
                <w:rPr>
                  <w:rFonts w:eastAsiaTheme="minorEastAsia"/>
                  <w:vertAlign w:val="superscript"/>
                  <w:lang w:eastAsia="zh-CN"/>
                </w:rPr>
                <w:t>YY</w:t>
              </w:r>
            </w:ins>
          </w:p>
          <w:p w14:paraId="76CAD518" w14:textId="77777777" w:rsidR="008134D4" w:rsidRPr="00930665" w:rsidRDefault="008134D4" w:rsidP="0073521C">
            <w:pPr>
              <w:pStyle w:val="TAC"/>
              <w:rPr>
                <w:szCs w:val="18"/>
                <w:lang w:val="en-US" w:eastAsia="zh-CN"/>
              </w:rPr>
            </w:pPr>
            <w:r w:rsidRPr="00930665">
              <w:rPr>
                <w:szCs w:val="18"/>
                <w:lang w:val="en-US" w:eastAsia="zh-CN"/>
              </w:rPr>
              <w:t>CA_n2A-n14A</w:t>
            </w:r>
          </w:p>
          <w:p w14:paraId="5E5DDF65" w14:textId="77777777" w:rsidR="008134D4" w:rsidRPr="00930665" w:rsidRDefault="008134D4" w:rsidP="0073521C">
            <w:pPr>
              <w:pStyle w:val="TAC"/>
              <w:rPr>
                <w:szCs w:val="18"/>
                <w:lang w:val="en-US" w:eastAsia="zh-CN"/>
              </w:rPr>
            </w:pPr>
            <w:r w:rsidRPr="00930665">
              <w:rPr>
                <w:szCs w:val="18"/>
                <w:lang w:val="en-US" w:eastAsia="zh-CN"/>
              </w:rPr>
              <w:t>CA_n2A-n30A</w:t>
            </w:r>
          </w:p>
          <w:p w14:paraId="52501243" w14:textId="77777777" w:rsidR="008134D4" w:rsidRPr="00930665" w:rsidRDefault="008134D4" w:rsidP="0073521C">
            <w:pPr>
              <w:pStyle w:val="TAC"/>
              <w:rPr>
                <w:szCs w:val="18"/>
                <w:lang w:val="en-US" w:eastAsia="zh-CN"/>
              </w:rPr>
            </w:pPr>
            <w:r w:rsidRPr="00930665">
              <w:rPr>
                <w:szCs w:val="18"/>
                <w:lang w:val="en-US" w:eastAsia="zh-CN"/>
              </w:rPr>
              <w:t>CA_n2A-n66A</w:t>
            </w:r>
          </w:p>
          <w:p w14:paraId="64D975BF" w14:textId="71976CC0" w:rsidR="008134D4" w:rsidRPr="00930665" w:rsidRDefault="008134D4" w:rsidP="0073521C">
            <w:pPr>
              <w:pStyle w:val="TAC"/>
              <w:rPr>
                <w:szCs w:val="18"/>
                <w:lang w:val="en-US" w:eastAsia="zh-CN"/>
              </w:rPr>
            </w:pPr>
            <w:r w:rsidRPr="00930665">
              <w:rPr>
                <w:szCs w:val="18"/>
                <w:lang w:val="en-US" w:eastAsia="zh-CN"/>
              </w:rPr>
              <w:t>CA_n2A-n77A</w:t>
            </w:r>
            <w:ins w:id="60" w:author="BORSATO, RONALD" w:date="2023-01-25T15:25:00Z">
              <w:r w:rsidR="009B3B84">
                <w:rPr>
                  <w:rFonts w:eastAsiaTheme="minorEastAsia"/>
                  <w:vertAlign w:val="superscript"/>
                  <w:lang w:eastAsia="zh-CN"/>
                </w:rPr>
                <w:t>YY</w:t>
              </w:r>
            </w:ins>
          </w:p>
          <w:p w14:paraId="0586FF53" w14:textId="77777777" w:rsidR="008134D4" w:rsidRPr="00930665" w:rsidRDefault="008134D4" w:rsidP="0073521C">
            <w:pPr>
              <w:pStyle w:val="TAC"/>
              <w:rPr>
                <w:szCs w:val="18"/>
                <w:lang w:val="en-US" w:eastAsia="zh-CN"/>
              </w:rPr>
            </w:pPr>
            <w:r w:rsidRPr="00930665">
              <w:rPr>
                <w:szCs w:val="18"/>
                <w:lang w:val="en-US" w:eastAsia="zh-CN"/>
              </w:rPr>
              <w:t>CA_n14A-n30A</w:t>
            </w:r>
          </w:p>
          <w:p w14:paraId="26FDCBF3" w14:textId="77777777" w:rsidR="008134D4" w:rsidRPr="00930665" w:rsidRDefault="008134D4" w:rsidP="0073521C">
            <w:pPr>
              <w:pStyle w:val="TAC"/>
              <w:rPr>
                <w:szCs w:val="18"/>
                <w:lang w:val="en-US" w:eastAsia="zh-CN"/>
              </w:rPr>
            </w:pPr>
            <w:r w:rsidRPr="00930665">
              <w:rPr>
                <w:szCs w:val="18"/>
                <w:lang w:val="en-US" w:eastAsia="zh-CN"/>
              </w:rPr>
              <w:t>CA_n14A-n66A</w:t>
            </w:r>
          </w:p>
          <w:p w14:paraId="7185F6FA" w14:textId="5934021A" w:rsidR="008134D4" w:rsidRPr="00930665" w:rsidRDefault="008134D4" w:rsidP="0073521C">
            <w:pPr>
              <w:pStyle w:val="TAC"/>
              <w:rPr>
                <w:szCs w:val="18"/>
                <w:lang w:val="en-US" w:eastAsia="zh-CN"/>
              </w:rPr>
            </w:pPr>
            <w:r w:rsidRPr="00930665">
              <w:rPr>
                <w:szCs w:val="18"/>
                <w:lang w:val="en-US" w:eastAsia="zh-CN"/>
              </w:rPr>
              <w:t>CA_n14A-n77A</w:t>
            </w:r>
            <w:ins w:id="61" w:author="BORSATO, RONALD" w:date="2023-01-25T15:25:00Z">
              <w:r w:rsidR="009B3B84">
                <w:rPr>
                  <w:rFonts w:eastAsiaTheme="minorEastAsia"/>
                  <w:vertAlign w:val="superscript"/>
                  <w:lang w:eastAsia="zh-CN"/>
                </w:rPr>
                <w:t>YY</w:t>
              </w:r>
            </w:ins>
          </w:p>
          <w:p w14:paraId="3B60BC86" w14:textId="77777777" w:rsidR="008134D4" w:rsidRPr="00930665" w:rsidRDefault="008134D4" w:rsidP="0073521C">
            <w:pPr>
              <w:pStyle w:val="TAC"/>
              <w:rPr>
                <w:szCs w:val="18"/>
                <w:lang w:val="en-US" w:eastAsia="zh-CN"/>
              </w:rPr>
            </w:pPr>
            <w:r w:rsidRPr="00930665">
              <w:rPr>
                <w:szCs w:val="18"/>
                <w:lang w:val="en-US" w:eastAsia="zh-CN"/>
              </w:rPr>
              <w:t>CA_n30A-n66A</w:t>
            </w:r>
          </w:p>
          <w:p w14:paraId="092D2325" w14:textId="3B417F21" w:rsidR="008134D4" w:rsidRPr="00930665" w:rsidRDefault="008134D4" w:rsidP="0073521C">
            <w:pPr>
              <w:pStyle w:val="TAC"/>
              <w:rPr>
                <w:szCs w:val="18"/>
                <w:lang w:val="en-US" w:eastAsia="zh-CN"/>
              </w:rPr>
            </w:pPr>
            <w:r w:rsidRPr="00930665">
              <w:rPr>
                <w:szCs w:val="18"/>
                <w:lang w:val="en-US" w:eastAsia="zh-CN"/>
              </w:rPr>
              <w:t>CA_n30A-n77A</w:t>
            </w:r>
            <w:ins w:id="62" w:author="BORSATO, RONALD" w:date="2023-01-25T15:25:00Z">
              <w:r w:rsidR="009B3B84">
                <w:rPr>
                  <w:rFonts w:eastAsiaTheme="minorEastAsia"/>
                  <w:vertAlign w:val="superscript"/>
                  <w:lang w:eastAsia="zh-CN"/>
                </w:rPr>
                <w:t>YY</w:t>
              </w:r>
            </w:ins>
          </w:p>
          <w:p w14:paraId="23A9FA57" w14:textId="5AB6ED1A" w:rsidR="008134D4" w:rsidRPr="00930665" w:rsidRDefault="008134D4" w:rsidP="0073521C">
            <w:pPr>
              <w:pStyle w:val="TAC"/>
            </w:pPr>
            <w:r w:rsidRPr="00930665">
              <w:rPr>
                <w:szCs w:val="18"/>
                <w:lang w:val="en-US" w:eastAsia="zh-CN"/>
              </w:rPr>
              <w:t>CA_n66A-n77A</w:t>
            </w:r>
            <w:ins w:id="63" w:author="BORSATO, RONALD" w:date="2023-01-25T15:25:00Z">
              <w:r w:rsidR="009B3B84">
                <w:rPr>
                  <w:rFonts w:eastAsiaTheme="minorEastAsia"/>
                  <w:vertAlign w:val="superscript"/>
                  <w:lang w:eastAsia="zh-CN"/>
                </w:rPr>
                <w:t>YY</w:t>
              </w:r>
            </w:ins>
          </w:p>
        </w:tc>
        <w:tc>
          <w:tcPr>
            <w:tcW w:w="837" w:type="dxa"/>
            <w:tcBorders>
              <w:left w:val="single" w:sz="4" w:space="0" w:color="auto"/>
              <w:right w:val="single" w:sz="4" w:space="0" w:color="auto"/>
            </w:tcBorders>
            <w:vAlign w:val="center"/>
          </w:tcPr>
          <w:p w14:paraId="4AF5A26A" w14:textId="77777777" w:rsidR="008134D4" w:rsidRPr="00930665" w:rsidRDefault="008134D4" w:rsidP="0073521C">
            <w:pPr>
              <w:pStyle w:val="TAC"/>
              <w:rPr>
                <w:szCs w:val="18"/>
                <w:lang w:eastAsia="zh-TW"/>
              </w:rPr>
            </w:pPr>
            <w:r w:rsidRPr="00930665">
              <w:rPr>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C6488EF" w14:textId="77777777" w:rsidR="008134D4" w:rsidRPr="00930665" w:rsidRDefault="008134D4" w:rsidP="0073521C">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47E61D27" w14:textId="77777777" w:rsidR="008134D4" w:rsidRPr="00930665" w:rsidRDefault="008134D4" w:rsidP="0073521C">
            <w:pPr>
              <w:pStyle w:val="TAC"/>
              <w:rPr>
                <w:lang w:eastAsia="zh-CN"/>
              </w:rPr>
            </w:pPr>
            <w:r w:rsidRPr="00930665">
              <w:rPr>
                <w:lang w:eastAsia="zh-CN"/>
              </w:rPr>
              <w:t>0</w:t>
            </w:r>
          </w:p>
        </w:tc>
      </w:tr>
      <w:tr w:rsidR="008134D4" w:rsidRPr="00930665" w14:paraId="5B24BC96"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2989F0B"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241A454F" w14:textId="77777777" w:rsidR="008134D4" w:rsidRPr="00930665" w:rsidRDefault="008134D4" w:rsidP="0073521C">
            <w:pPr>
              <w:pStyle w:val="TAC"/>
            </w:pPr>
          </w:p>
        </w:tc>
        <w:tc>
          <w:tcPr>
            <w:tcW w:w="837" w:type="dxa"/>
            <w:tcBorders>
              <w:left w:val="single" w:sz="4" w:space="0" w:color="auto"/>
              <w:right w:val="single" w:sz="4" w:space="0" w:color="auto"/>
            </w:tcBorders>
            <w:vAlign w:val="center"/>
          </w:tcPr>
          <w:p w14:paraId="1EE1B926" w14:textId="77777777" w:rsidR="008134D4" w:rsidRPr="00930665" w:rsidRDefault="008134D4" w:rsidP="0073521C">
            <w:pPr>
              <w:pStyle w:val="TAC"/>
              <w:rPr>
                <w:szCs w:val="18"/>
                <w:lang w:eastAsia="zh-TW"/>
              </w:rPr>
            </w:pPr>
            <w:r w:rsidRPr="00930665">
              <w:rPr>
                <w:szCs w:val="18"/>
                <w:lang w:val="sv-SE" w:eastAsia="zh-TW"/>
              </w:rPr>
              <w:t>n14</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488AB4A" w14:textId="77777777" w:rsidR="008134D4" w:rsidRPr="00930665" w:rsidRDefault="008134D4" w:rsidP="0073521C">
            <w:pPr>
              <w:pStyle w:val="TAC"/>
              <w:rPr>
                <w:szCs w:val="18"/>
              </w:rPr>
            </w:pPr>
            <w:r w:rsidRPr="00930665">
              <w:rPr>
                <w:lang w:val="en-US"/>
              </w:rPr>
              <w:t>5</w:t>
            </w:r>
            <w:r w:rsidRPr="00930665">
              <w:rPr>
                <w:rFonts w:hint="eastAsia"/>
                <w:lang w:val="en-US" w:eastAsia="zh-CN"/>
              </w:rPr>
              <w:t>,</w:t>
            </w:r>
            <w:r w:rsidRPr="00930665">
              <w:rPr>
                <w:lang w:val="en-US" w:eastAsia="zh-CN"/>
              </w:rPr>
              <w:t xml:space="preserve"> 10</w:t>
            </w:r>
          </w:p>
        </w:tc>
        <w:tc>
          <w:tcPr>
            <w:tcW w:w="1543" w:type="dxa"/>
            <w:tcBorders>
              <w:top w:val="nil"/>
              <w:left w:val="single" w:sz="4" w:space="0" w:color="auto"/>
              <w:bottom w:val="nil"/>
              <w:right w:val="single" w:sz="4" w:space="0" w:color="auto"/>
            </w:tcBorders>
            <w:shd w:val="clear" w:color="auto" w:fill="auto"/>
            <w:vAlign w:val="center"/>
          </w:tcPr>
          <w:p w14:paraId="1A201079" w14:textId="77777777" w:rsidR="008134D4" w:rsidRPr="00930665" w:rsidRDefault="008134D4" w:rsidP="0073521C">
            <w:pPr>
              <w:pStyle w:val="TAC"/>
              <w:rPr>
                <w:lang w:eastAsia="zh-CN"/>
              </w:rPr>
            </w:pPr>
          </w:p>
        </w:tc>
      </w:tr>
      <w:tr w:rsidR="008134D4" w:rsidRPr="00930665" w14:paraId="4F884FD0"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B639D09"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278C343E" w14:textId="77777777" w:rsidR="008134D4" w:rsidRPr="00930665" w:rsidRDefault="008134D4" w:rsidP="0073521C">
            <w:pPr>
              <w:pStyle w:val="TAC"/>
            </w:pPr>
          </w:p>
        </w:tc>
        <w:tc>
          <w:tcPr>
            <w:tcW w:w="837" w:type="dxa"/>
            <w:tcBorders>
              <w:left w:val="single" w:sz="4" w:space="0" w:color="auto"/>
              <w:right w:val="single" w:sz="4" w:space="0" w:color="auto"/>
            </w:tcBorders>
            <w:vAlign w:val="center"/>
          </w:tcPr>
          <w:p w14:paraId="48BCFD6C" w14:textId="77777777" w:rsidR="008134D4" w:rsidRPr="00930665" w:rsidRDefault="008134D4" w:rsidP="0073521C">
            <w:pPr>
              <w:pStyle w:val="TAC"/>
              <w:rPr>
                <w:szCs w:val="18"/>
                <w:lang w:eastAsia="zh-TW"/>
              </w:rPr>
            </w:pPr>
            <w:r w:rsidRPr="00930665">
              <w:rPr>
                <w:szCs w:val="18"/>
                <w:lang w:val="sv-SE" w:eastAsia="zh-TW"/>
              </w:rPr>
              <w:t>n30</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552FC57" w14:textId="77777777" w:rsidR="008134D4" w:rsidRPr="00930665" w:rsidRDefault="008134D4" w:rsidP="0073521C">
            <w:pPr>
              <w:pStyle w:val="TAC"/>
              <w:rPr>
                <w:szCs w:val="18"/>
              </w:rPr>
            </w:pPr>
            <w:r w:rsidRPr="00930665">
              <w:rPr>
                <w:lang w:val="en-US" w:eastAsia="zh-CN"/>
              </w:rPr>
              <w:t>5, 10</w:t>
            </w:r>
          </w:p>
        </w:tc>
        <w:tc>
          <w:tcPr>
            <w:tcW w:w="1543" w:type="dxa"/>
            <w:tcBorders>
              <w:top w:val="nil"/>
              <w:left w:val="single" w:sz="4" w:space="0" w:color="auto"/>
              <w:bottom w:val="nil"/>
              <w:right w:val="single" w:sz="4" w:space="0" w:color="auto"/>
            </w:tcBorders>
            <w:shd w:val="clear" w:color="auto" w:fill="auto"/>
            <w:vAlign w:val="center"/>
          </w:tcPr>
          <w:p w14:paraId="2BA762DC" w14:textId="77777777" w:rsidR="008134D4" w:rsidRPr="00930665" w:rsidRDefault="008134D4" w:rsidP="0073521C">
            <w:pPr>
              <w:pStyle w:val="TAC"/>
              <w:rPr>
                <w:lang w:eastAsia="zh-CN"/>
              </w:rPr>
            </w:pPr>
          </w:p>
        </w:tc>
      </w:tr>
      <w:tr w:rsidR="008134D4" w:rsidRPr="00930665" w14:paraId="52C704C0"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B6AB9C0"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0864D6C4" w14:textId="77777777" w:rsidR="008134D4" w:rsidRPr="00930665" w:rsidRDefault="008134D4" w:rsidP="0073521C">
            <w:pPr>
              <w:pStyle w:val="TAC"/>
            </w:pPr>
          </w:p>
        </w:tc>
        <w:tc>
          <w:tcPr>
            <w:tcW w:w="837" w:type="dxa"/>
            <w:tcBorders>
              <w:left w:val="single" w:sz="4" w:space="0" w:color="auto"/>
              <w:right w:val="single" w:sz="4" w:space="0" w:color="auto"/>
            </w:tcBorders>
            <w:vAlign w:val="center"/>
          </w:tcPr>
          <w:p w14:paraId="1F8FD2C7" w14:textId="77777777" w:rsidR="008134D4" w:rsidRPr="00930665" w:rsidRDefault="008134D4" w:rsidP="0073521C">
            <w:pPr>
              <w:pStyle w:val="TAC"/>
              <w:rPr>
                <w:szCs w:val="18"/>
                <w:lang w:eastAsia="zh-TW"/>
              </w:rPr>
            </w:pPr>
            <w:r w:rsidRPr="00930665">
              <w:rPr>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B95F142" w14:textId="77777777" w:rsidR="008134D4" w:rsidRPr="00930665" w:rsidRDefault="008134D4" w:rsidP="0073521C">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7255706D" w14:textId="77777777" w:rsidR="008134D4" w:rsidRPr="00930665" w:rsidRDefault="008134D4" w:rsidP="0073521C">
            <w:pPr>
              <w:pStyle w:val="TAC"/>
              <w:rPr>
                <w:lang w:eastAsia="zh-CN"/>
              </w:rPr>
            </w:pPr>
          </w:p>
        </w:tc>
      </w:tr>
      <w:tr w:rsidR="008134D4" w:rsidRPr="00930665" w14:paraId="62BDEA02" w14:textId="77777777" w:rsidTr="0073521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380E1D08" w14:textId="77777777" w:rsidR="008134D4" w:rsidRPr="00930665" w:rsidRDefault="008134D4" w:rsidP="0073521C">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107C893C" w14:textId="77777777" w:rsidR="008134D4" w:rsidRPr="00930665" w:rsidRDefault="008134D4" w:rsidP="0073521C">
            <w:pPr>
              <w:pStyle w:val="TAC"/>
            </w:pPr>
          </w:p>
        </w:tc>
        <w:tc>
          <w:tcPr>
            <w:tcW w:w="837" w:type="dxa"/>
            <w:tcBorders>
              <w:left w:val="single" w:sz="4" w:space="0" w:color="auto"/>
              <w:right w:val="single" w:sz="4" w:space="0" w:color="auto"/>
            </w:tcBorders>
            <w:vAlign w:val="center"/>
          </w:tcPr>
          <w:p w14:paraId="14A987A9" w14:textId="77777777" w:rsidR="008134D4" w:rsidRPr="00930665" w:rsidRDefault="008134D4" w:rsidP="0073521C">
            <w:pPr>
              <w:pStyle w:val="TAC"/>
              <w:rPr>
                <w:szCs w:val="18"/>
                <w:lang w:eastAsia="zh-TW"/>
              </w:rPr>
            </w:pPr>
            <w:r w:rsidRPr="00930665">
              <w:rPr>
                <w:szCs w:val="18"/>
                <w:lang w:eastAsia="zh-TW"/>
              </w:rPr>
              <w:t>n</w:t>
            </w:r>
            <w:r w:rsidRPr="00930665">
              <w:rPr>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6C60F19" w14:textId="77777777" w:rsidR="008134D4" w:rsidRPr="00930665" w:rsidRDefault="008134D4" w:rsidP="0073521C">
            <w:pPr>
              <w:pStyle w:val="TAC"/>
              <w:rPr>
                <w:szCs w:val="18"/>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373E0E78" w14:textId="77777777" w:rsidR="008134D4" w:rsidRPr="00930665" w:rsidRDefault="008134D4" w:rsidP="0073521C">
            <w:pPr>
              <w:pStyle w:val="TAC"/>
              <w:rPr>
                <w:lang w:eastAsia="zh-CN"/>
              </w:rPr>
            </w:pPr>
          </w:p>
        </w:tc>
      </w:tr>
      <w:tr w:rsidR="008134D4" w:rsidRPr="00930665" w14:paraId="36EBF5F3" w14:textId="77777777" w:rsidTr="0073521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2AC73574" w14:textId="77777777" w:rsidR="008134D4" w:rsidRPr="00930665" w:rsidRDefault="008134D4" w:rsidP="0073521C">
            <w:pPr>
              <w:pStyle w:val="TAC"/>
            </w:pPr>
            <w:r w:rsidRPr="00930665">
              <w:t>CA_n25A-n41A-n66A-n71A-n77A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375A7E1B" w14:textId="77777777" w:rsidR="008134D4" w:rsidRPr="00930665" w:rsidRDefault="008134D4" w:rsidP="0073521C">
            <w:pPr>
              <w:pStyle w:val="TAC"/>
            </w:pPr>
            <w:r w:rsidRPr="00930665">
              <w:t>CA_n25A-n41A</w:t>
            </w:r>
          </w:p>
          <w:p w14:paraId="25A498EB" w14:textId="77777777" w:rsidR="008134D4" w:rsidRPr="00930665" w:rsidRDefault="008134D4" w:rsidP="0073521C">
            <w:pPr>
              <w:pStyle w:val="TAC"/>
            </w:pPr>
            <w:r w:rsidRPr="00930665">
              <w:t xml:space="preserve"> CA_n25A-n66A</w:t>
            </w:r>
          </w:p>
          <w:p w14:paraId="368B314F" w14:textId="77777777" w:rsidR="008134D4" w:rsidRPr="00930665" w:rsidRDefault="008134D4" w:rsidP="0073521C">
            <w:pPr>
              <w:pStyle w:val="TAC"/>
            </w:pPr>
            <w:r w:rsidRPr="00930665">
              <w:t xml:space="preserve"> CA_n25A-n71A</w:t>
            </w:r>
          </w:p>
          <w:p w14:paraId="14EF778C" w14:textId="77777777" w:rsidR="008134D4" w:rsidRPr="00930665" w:rsidRDefault="008134D4" w:rsidP="0073521C">
            <w:pPr>
              <w:pStyle w:val="TAC"/>
            </w:pPr>
            <w:r w:rsidRPr="00930665">
              <w:t xml:space="preserve"> CA_n25A-n77A</w:t>
            </w:r>
          </w:p>
          <w:p w14:paraId="41C9F327" w14:textId="77777777" w:rsidR="008134D4" w:rsidRPr="00930665" w:rsidRDefault="008134D4" w:rsidP="0073521C">
            <w:pPr>
              <w:pStyle w:val="TAC"/>
            </w:pPr>
            <w:r w:rsidRPr="00930665">
              <w:t xml:space="preserve"> CA_n41A-n66A</w:t>
            </w:r>
          </w:p>
          <w:p w14:paraId="7B81E8F8" w14:textId="77777777" w:rsidR="008134D4" w:rsidRPr="00930665" w:rsidRDefault="008134D4" w:rsidP="0073521C">
            <w:pPr>
              <w:pStyle w:val="TAC"/>
            </w:pPr>
            <w:r w:rsidRPr="00930665">
              <w:t xml:space="preserve"> CA_n41A-n71A</w:t>
            </w:r>
          </w:p>
          <w:p w14:paraId="41D36F13" w14:textId="77777777" w:rsidR="008134D4" w:rsidRPr="00930665" w:rsidRDefault="008134D4" w:rsidP="0073521C">
            <w:pPr>
              <w:pStyle w:val="TAC"/>
            </w:pPr>
            <w:r w:rsidRPr="00930665">
              <w:t xml:space="preserve"> CA_n41A-n77A</w:t>
            </w:r>
          </w:p>
          <w:p w14:paraId="675904D7" w14:textId="77777777" w:rsidR="008134D4" w:rsidRPr="00930665" w:rsidRDefault="008134D4" w:rsidP="0073521C">
            <w:pPr>
              <w:pStyle w:val="TAC"/>
            </w:pPr>
            <w:r w:rsidRPr="00930665">
              <w:t xml:space="preserve"> CA_n66A-n71A</w:t>
            </w:r>
          </w:p>
          <w:p w14:paraId="5D1B9D3F" w14:textId="77777777" w:rsidR="008134D4" w:rsidRPr="00930665" w:rsidRDefault="008134D4" w:rsidP="0073521C">
            <w:pPr>
              <w:pStyle w:val="TAC"/>
            </w:pPr>
            <w:r w:rsidRPr="00930665">
              <w:t xml:space="preserve"> CA_n66A-n77A</w:t>
            </w:r>
          </w:p>
          <w:p w14:paraId="076C5E5F" w14:textId="77777777" w:rsidR="008134D4" w:rsidRPr="00930665" w:rsidRDefault="008134D4" w:rsidP="0073521C">
            <w:pPr>
              <w:pStyle w:val="TAC"/>
            </w:pPr>
            <w:r w:rsidRPr="00930665">
              <w:t xml:space="preserve"> CA_n71A-n77A</w:t>
            </w:r>
          </w:p>
        </w:tc>
        <w:tc>
          <w:tcPr>
            <w:tcW w:w="837" w:type="dxa"/>
            <w:tcBorders>
              <w:left w:val="single" w:sz="4" w:space="0" w:color="auto"/>
              <w:right w:val="single" w:sz="4" w:space="0" w:color="auto"/>
            </w:tcBorders>
            <w:vAlign w:val="center"/>
          </w:tcPr>
          <w:p w14:paraId="636D05E0" w14:textId="77777777" w:rsidR="008134D4" w:rsidRPr="00930665" w:rsidRDefault="008134D4" w:rsidP="0073521C">
            <w:pPr>
              <w:pStyle w:val="TAC"/>
              <w:rPr>
                <w:szCs w:val="18"/>
                <w:lang w:eastAsia="zh-TW"/>
              </w:rPr>
            </w:pPr>
            <w:r w:rsidRPr="00930665">
              <w:rPr>
                <w:szCs w:val="18"/>
                <w:lang w:eastAsia="zh-TW"/>
              </w:rPr>
              <w:t>n25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8875863" w14:textId="77777777" w:rsidR="008134D4" w:rsidRPr="00930665" w:rsidRDefault="008134D4" w:rsidP="0073521C">
            <w:pPr>
              <w:pStyle w:val="TAC"/>
              <w:rPr>
                <w:szCs w:val="18"/>
              </w:rPr>
            </w:pPr>
            <w:r w:rsidRPr="00930665">
              <w:rPr>
                <w:color w:val="000000"/>
                <w:szCs w:val="18"/>
              </w:rPr>
              <w:t>n25 channel bandwidths in Table 5.3.5-1</w:t>
            </w:r>
          </w:p>
        </w:tc>
        <w:tc>
          <w:tcPr>
            <w:tcW w:w="1543" w:type="dxa"/>
            <w:tcBorders>
              <w:top w:val="single" w:sz="4" w:space="0" w:color="auto"/>
              <w:left w:val="single" w:sz="4" w:space="0" w:color="auto"/>
              <w:bottom w:val="nil"/>
              <w:right w:val="single" w:sz="4" w:space="0" w:color="auto"/>
            </w:tcBorders>
            <w:shd w:val="clear" w:color="auto" w:fill="auto"/>
            <w:vAlign w:val="center"/>
          </w:tcPr>
          <w:p w14:paraId="2B56AB07" w14:textId="77777777" w:rsidR="008134D4" w:rsidRPr="00930665" w:rsidRDefault="008134D4" w:rsidP="0073521C">
            <w:pPr>
              <w:pStyle w:val="TAC"/>
              <w:rPr>
                <w:lang w:eastAsia="zh-CN"/>
              </w:rPr>
            </w:pPr>
            <w:r w:rsidRPr="00930665">
              <w:rPr>
                <w:lang w:val="en-US" w:eastAsia="zh-CN"/>
              </w:rPr>
              <w:t>4 and 5</w:t>
            </w:r>
          </w:p>
        </w:tc>
      </w:tr>
      <w:tr w:rsidR="008134D4" w:rsidRPr="00930665" w14:paraId="26768F00"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5472CEB"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6692EB57" w14:textId="77777777" w:rsidR="008134D4" w:rsidRPr="00930665" w:rsidRDefault="008134D4" w:rsidP="0073521C">
            <w:pPr>
              <w:pStyle w:val="TAC"/>
            </w:pPr>
          </w:p>
        </w:tc>
        <w:tc>
          <w:tcPr>
            <w:tcW w:w="837" w:type="dxa"/>
            <w:tcBorders>
              <w:left w:val="single" w:sz="4" w:space="0" w:color="auto"/>
              <w:right w:val="single" w:sz="4" w:space="0" w:color="auto"/>
            </w:tcBorders>
            <w:vAlign w:val="center"/>
          </w:tcPr>
          <w:p w14:paraId="2D5B5CBF" w14:textId="77777777" w:rsidR="008134D4" w:rsidRPr="00930665" w:rsidRDefault="008134D4" w:rsidP="0073521C">
            <w:pPr>
              <w:pStyle w:val="TAC"/>
              <w:rPr>
                <w:szCs w:val="18"/>
                <w:lang w:eastAsia="zh-TW"/>
              </w:rPr>
            </w:pPr>
            <w:r w:rsidRPr="00930665">
              <w:rPr>
                <w:szCs w:val="18"/>
                <w:lang w:eastAsia="zh-TW"/>
              </w:rPr>
              <w:t>n41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501D3B2" w14:textId="77777777" w:rsidR="008134D4" w:rsidRPr="00930665" w:rsidRDefault="008134D4" w:rsidP="0073521C">
            <w:pPr>
              <w:pStyle w:val="TAC"/>
              <w:rPr>
                <w:szCs w:val="18"/>
              </w:rPr>
            </w:pPr>
            <w:r w:rsidRPr="00930665">
              <w:rPr>
                <w:color w:val="000000"/>
                <w:szCs w:val="18"/>
              </w:rPr>
              <w:t>n41 channel bandwidths in Table 5.3.5-1</w:t>
            </w:r>
          </w:p>
        </w:tc>
        <w:tc>
          <w:tcPr>
            <w:tcW w:w="1543" w:type="dxa"/>
            <w:tcBorders>
              <w:top w:val="nil"/>
              <w:left w:val="single" w:sz="4" w:space="0" w:color="auto"/>
              <w:bottom w:val="nil"/>
              <w:right w:val="single" w:sz="4" w:space="0" w:color="auto"/>
            </w:tcBorders>
            <w:shd w:val="clear" w:color="auto" w:fill="auto"/>
            <w:vAlign w:val="center"/>
          </w:tcPr>
          <w:p w14:paraId="52231201" w14:textId="77777777" w:rsidR="008134D4" w:rsidRPr="00930665" w:rsidRDefault="008134D4" w:rsidP="0073521C">
            <w:pPr>
              <w:pStyle w:val="TAC"/>
              <w:rPr>
                <w:lang w:eastAsia="zh-CN"/>
              </w:rPr>
            </w:pPr>
          </w:p>
        </w:tc>
      </w:tr>
      <w:tr w:rsidR="008134D4" w:rsidRPr="00930665" w14:paraId="3FE4D136"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D58B649"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3F55ECB4" w14:textId="77777777" w:rsidR="008134D4" w:rsidRPr="00930665" w:rsidRDefault="008134D4" w:rsidP="0073521C">
            <w:pPr>
              <w:pStyle w:val="TAC"/>
            </w:pPr>
          </w:p>
        </w:tc>
        <w:tc>
          <w:tcPr>
            <w:tcW w:w="837" w:type="dxa"/>
            <w:tcBorders>
              <w:left w:val="single" w:sz="4" w:space="0" w:color="auto"/>
              <w:right w:val="single" w:sz="4" w:space="0" w:color="auto"/>
            </w:tcBorders>
            <w:vAlign w:val="center"/>
          </w:tcPr>
          <w:p w14:paraId="5E669B97" w14:textId="77777777" w:rsidR="008134D4" w:rsidRPr="00930665" w:rsidRDefault="008134D4" w:rsidP="0073521C">
            <w:pPr>
              <w:pStyle w:val="TAC"/>
              <w:rPr>
                <w:szCs w:val="18"/>
                <w:lang w:eastAsia="zh-TW"/>
              </w:rPr>
            </w:pPr>
            <w:r w:rsidRPr="00930665">
              <w:rPr>
                <w:szCs w:val="18"/>
                <w:lang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16BE6C5" w14:textId="77777777" w:rsidR="008134D4" w:rsidRPr="00930665" w:rsidRDefault="008134D4" w:rsidP="0073521C">
            <w:pPr>
              <w:pStyle w:val="TAC"/>
              <w:rPr>
                <w:szCs w:val="18"/>
              </w:rPr>
            </w:pPr>
            <w:r w:rsidRPr="00930665">
              <w:rPr>
                <w:color w:val="000000"/>
                <w:szCs w:val="18"/>
              </w:rPr>
              <w:t>n66 channel bandwidths in Table 5.3.5-1</w:t>
            </w:r>
          </w:p>
        </w:tc>
        <w:tc>
          <w:tcPr>
            <w:tcW w:w="1543" w:type="dxa"/>
            <w:tcBorders>
              <w:top w:val="nil"/>
              <w:left w:val="single" w:sz="4" w:space="0" w:color="auto"/>
              <w:bottom w:val="nil"/>
              <w:right w:val="single" w:sz="4" w:space="0" w:color="auto"/>
            </w:tcBorders>
            <w:shd w:val="clear" w:color="auto" w:fill="auto"/>
            <w:vAlign w:val="center"/>
          </w:tcPr>
          <w:p w14:paraId="4380D128" w14:textId="77777777" w:rsidR="008134D4" w:rsidRPr="00930665" w:rsidRDefault="008134D4" w:rsidP="0073521C">
            <w:pPr>
              <w:pStyle w:val="TAC"/>
              <w:rPr>
                <w:lang w:eastAsia="zh-CN"/>
              </w:rPr>
            </w:pPr>
          </w:p>
        </w:tc>
      </w:tr>
      <w:tr w:rsidR="008134D4" w:rsidRPr="00930665" w14:paraId="7EB3F6CB" w14:textId="77777777" w:rsidTr="0073521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83ACAC0" w14:textId="77777777" w:rsidR="008134D4" w:rsidRPr="00930665" w:rsidRDefault="008134D4" w:rsidP="0073521C">
            <w:pPr>
              <w:pStyle w:val="TAC"/>
            </w:pPr>
          </w:p>
        </w:tc>
        <w:tc>
          <w:tcPr>
            <w:tcW w:w="1824" w:type="dxa"/>
            <w:tcBorders>
              <w:top w:val="nil"/>
              <w:left w:val="single" w:sz="4" w:space="0" w:color="auto"/>
              <w:bottom w:val="nil"/>
              <w:right w:val="single" w:sz="4" w:space="0" w:color="auto"/>
            </w:tcBorders>
            <w:shd w:val="clear" w:color="auto" w:fill="auto"/>
            <w:vAlign w:val="center"/>
          </w:tcPr>
          <w:p w14:paraId="12810231" w14:textId="77777777" w:rsidR="008134D4" w:rsidRPr="00930665" w:rsidRDefault="008134D4" w:rsidP="0073521C">
            <w:pPr>
              <w:pStyle w:val="TAC"/>
            </w:pPr>
          </w:p>
        </w:tc>
        <w:tc>
          <w:tcPr>
            <w:tcW w:w="837" w:type="dxa"/>
            <w:tcBorders>
              <w:left w:val="single" w:sz="4" w:space="0" w:color="auto"/>
              <w:right w:val="single" w:sz="4" w:space="0" w:color="auto"/>
            </w:tcBorders>
            <w:vAlign w:val="center"/>
          </w:tcPr>
          <w:p w14:paraId="7A3DCE7D" w14:textId="77777777" w:rsidR="008134D4" w:rsidRPr="00930665" w:rsidRDefault="008134D4" w:rsidP="0073521C">
            <w:pPr>
              <w:pStyle w:val="TAC"/>
              <w:rPr>
                <w:szCs w:val="18"/>
                <w:lang w:eastAsia="zh-TW"/>
              </w:rPr>
            </w:pPr>
            <w:r w:rsidRPr="00930665">
              <w:rPr>
                <w:szCs w:val="18"/>
                <w:lang w:eastAsia="zh-TW"/>
              </w:rPr>
              <w:t>n71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027968F" w14:textId="77777777" w:rsidR="008134D4" w:rsidRPr="00930665" w:rsidRDefault="008134D4" w:rsidP="0073521C">
            <w:pPr>
              <w:pStyle w:val="TAC"/>
              <w:rPr>
                <w:szCs w:val="18"/>
              </w:rPr>
            </w:pPr>
            <w:r w:rsidRPr="00930665">
              <w:rPr>
                <w:color w:val="000000"/>
                <w:szCs w:val="18"/>
              </w:rPr>
              <w:t>n71 channel bandwidths in Table 5.3.5-1</w:t>
            </w:r>
          </w:p>
        </w:tc>
        <w:tc>
          <w:tcPr>
            <w:tcW w:w="1543" w:type="dxa"/>
            <w:tcBorders>
              <w:top w:val="nil"/>
              <w:left w:val="single" w:sz="4" w:space="0" w:color="auto"/>
              <w:bottom w:val="nil"/>
              <w:right w:val="single" w:sz="4" w:space="0" w:color="auto"/>
            </w:tcBorders>
            <w:shd w:val="clear" w:color="auto" w:fill="auto"/>
            <w:vAlign w:val="center"/>
          </w:tcPr>
          <w:p w14:paraId="79C7BD3E" w14:textId="77777777" w:rsidR="008134D4" w:rsidRPr="00930665" w:rsidRDefault="008134D4" w:rsidP="0073521C">
            <w:pPr>
              <w:pStyle w:val="TAC"/>
              <w:rPr>
                <w:lang w:eastAsia="zh-CN"/>
              </w:rPr>
            </w:pPr>
          </w:p>
        </w:tc>
      </w:tr>
      <w:tr w:rsidR="008134D4" w:rsidRPr="00930665" w14:paraId="5602931C" w14:textId="77777777" w:rsidTr="0073521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590FD2F0" w14:textId="77777777" w:rsidR="008134D4" w:rsidRPr="00930665" w:rsidRDefault="008134D4" w:rsidP="0073521C">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4F1C3181" w14:textId="77777777" w:rsidR="008134D4" w:rsidRPr="00930665" w:rsidRDefault="008134D4" w:rsidP="0073521C">
            <w:pPr>
              <w:pStyle w:val="TAC"/>
            </w:pPr>
          </w:p>
        </w:tc>
        <w:tc>
          <w:tcPr>
            <w:tcW w:w="837" w:type="dxa"/>
            <w:tcBorders>
              <w:left w:val="single" w:sz="4" w:space="0" w:color="auto"/>
              <w:right w:val="single" w:sz="4" w:space="0" w:color="auto"/>
            </w:tcBorders>
            <w:vAlign w:val="center"/>
          </w:tcPr>
          <w:p w14:paraId="07A4066C" w14:textId="77777777" w:rsidR="008134D4" w:rsidRPr="00930665" w:rsidRDefault="008134D4" w:rsidP="0073521C">
            <w:pPr>
              <w:pStyle w:val="TAC"/>
              <w:rPr>
                <w:szCs w:val="18"/>
                <w:lang w:eastAsia="zh-TW"/>
              </w:rPr>
            </w:pPr>
            <w:r w:rsidRPr="00930665">
              <w:rPr>
                <w:szCs w:val="18"/>
                <w:lang w:eastAsia="zh-TW"/>
              </w:rPr>
              <w:t>n77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A970792" w14:textId="77777777" w:rsidR="008134D4" w:rsidRPr="00930665" w:rsidRDefault="008134D4" w:rsidP="0073521C">
            <w:pPr>
              <w:pStyle w:val="TAC"/>
              <w:rPr>
                <w:szCs w:val="18"/>
              </w:rPr>
            </w:pPr>
            <w:r w:rsidRPr="00930665">
              <w:rPr>
                <w:color w:val="000000"/>
                <w:szCs w:val="18"/>
              </w:rPr>
              <w:t>n77 channel bandwidths in Table 5.3.5-1</w:t>
            </w:r>
          </w:p>
        </w:tc>
        <w:tc>
          <w:tcPr>
            <w:tcW w:w="1543" w:type="dxa"/>
            <w:tcBorders>
              <w:top w:val="nil"/>
              <w:left w:val="single" w:sz="4" w:space="0" w:color="auto"/>
              <w:bottom w:val="single" w:sz="4" w:space="0" w:color="auto"/>
              <w:right w:val="single" w:sz="4" w:space="0" w:color="auto"/>
            </w:tcBorders>
            <w:shd w:val="clear" w:color="auto" w:fill="auto"/>
            <w:vAlign w:val="center"/>
          </w:tcPr>
          <w:p w14:paraId="4F0A3791" w14:textId="77777777" w:rsidR="008134D4" w:rsidRPr="00930665" w:rsidRDefault="008134D4" w:rsidP="0073521C">
            <w:pPr>
              <w:pStyle w:val="TAC"/>
              <w:rPr>
                <w:lang w:eastAsia="zh-CN"/>
              </w:rPr>
            </w:pPr>
          </w:p>
        </w:tc>
      </w:tr>
      <w:tr w:rsidR="008134D4" w:rsidRPr="00930665" w14:paraId="167B8A45" w14:textId="77777777" w:rsidTr="0073521C">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42960513" w14:textId="77777777" w:rsidR="009B3B84" w:rsidRPr="009B04FC" w:rsidRDefault="008134D4" w:rsidP="009B3B84">
            <w:pPr>
              <w:pStyle w:val="TAN"/>
              <w:rPr>
                <w:ins w:id="64" w:author="BORSATO, RONALD" w:date="2023-01-25T15:23:00Z"/>
              </w:rPr>
            </w:pPr>
            <w:r w:rsidRPr="00930665">
              <w:t>NOTE 1:</w:t>
            </w:r>
            <w:r w:rsidRPr="00930665">
              <w:rPr>
                <w:rFonts w:eastAsia="Yu Mincho"/>
              </w:rPr>
              <w:t xml:space="preserve"> </w:t>
            </w:r>
            <w:r w:rsidRPr="00930665">
              <w:rPr>
                <w:rFonts w:eastAsia="Yu Mincho"/>
              </w:rPr>
              <w:tab/>
              <w:t xml:space="preserve">The SCS of each </w:t>
            </w:r>
            <w:r w:rsidRPr="00930665">
              <w:t>channel bandwidth for NR FR1 and NR FR2 band refers to Table 5.3.5-1 of TS 38.101-1 and TS 38.101-2 respectively.</w:t>
            </w:r>
          </w:p>
          <w:p w14:paraId="104D7AC1" w14:textId="75FE65D9" w:rsidR="009B3B84" w:rsidRPr="009B04FC" w:rsidRDefault="009B3B84" w:rsidP="009B3B84">
            <w:pPr>
              <w:pStyle w:val="TAN"/>
              <w:rPr>
                <w:ins w:id="65" w:author="BORSATO, RONALD" w:date="2023-01-25T15:23:00Z"/>
                <w:lang w:val="en-US"/>
              </w:rPr>
            </w:pPr>
            <w:ins w:id="66" w:author="BORSATO, RONALD" w:date="2023-01-25T15:23:00Z">
              <w:r w:rsidRPr="009B04FC">
                <w:rPr>
                  <w:lang w:val="en-US"/>
                </w:rPr>
                <w:t xml:space="preserve">NOTE </w:t>
              </w:r>
              <w:r>
                <w:rPr>
                  <w:lang w:val="en-US"/>
                </w:rPr>
                <w:t>X</w:t>
              </w:r>
            </w:ins>
            <w:ins w:id="67" w:author="BORSATO, RONALD" w:date="2023-01-25T15:24:00Z">
              <w:r>
                <w:rPr>
                  <w:lang w:val="en-US"/>
                </w:rPr>
                <w:t>X</w:t>
              </w:r>
            </w:ins>
            <w:ins w:id="68" w:author="BORSATO, RONALD" w:date="2023-01-25T15:23:00Z">
              <w:r w:rsidRPr="009B04FC">
                <w:rPr>
                  <w:lang w:val="en-US"/>
                </w:rPr>
                <w:t>:</w:t>
              </w:r>
              <w:r w:rsidRPr="009B04FC">
                <w:tab/>
              </w:r>
              <w:r w:rsidRPr="009B04FC">
                <w:rPr>
                  <w:lang w:val="en-US"/>
                </w:rPr>
                <w:t>Only single uplink carriers with power class other than PC3 are listed.</w:t>
              </w:r>
            </w:ins>
          </w:p>
          <w:p w14:paraId="3BD2866B" w14:textId="3B9634FC" w:rsidR="008134D4" w:rsidRPr="00930665" w:rsidRDefault="009B3B84" w:rsidP="009B3B84">
            <w:pPr>
              <w:pStyle w:val="TAN"/>
              <w:rPr>
                <w:lang w:eastAsia="zh-CN"/>
              </w:rPr>
            </w:pPr>
            <w:ins w:id="69" w:author="BORSATO, RONALD" w:date="2023-01-25T15:23:00Z">
              <w:r w:rsidRPr="009B04FC">
                <w:rPr>
                  <w:rFonts w:eastAsia="SimSun"/>
                  <w:lang w:val="en-US" w:eastAsia="zh-CN" w:bidi="ar"/>
                </w:rPr>
                <w:t xml:space="preserve">NOTE </w:t>
              </w:r>
              <w:r>
                <w:rPr>
                  <w:rFonts w:eastAsia="SimSun"/>
                  <w:lang w:val="en-US" w:eastAsia="zh-CN" w:bidi="ar"/>
                </w:rPr>
                <w:t>Y</w:t>
              </w:r>
            </w:ins>
            <w:ins w:id="70" w:author="BORSATO, RONALD" w:date="2023-01-25T15:24:00Z">
              <w:r>
                <w:rPr>
                  <w:rFonts w:eastAsia="SimSun"/>
                  <w:lang w:val="en-US" w:eastAsia="zh-CN" w:bidi="ar"/>
                </w:rPr>
                <w:t>Y</w:t>
              </w:r>
            </w:ins>
            <w:ins w:id="71" w:author="BORSATO, RONALD" w:date="2023-01-25T15:23:00Z">
              <w:r w:rsidRPr="009B04FC">
                <w:rPr>
                  <w:rFonts w:eastAsia="SimSun"/>
                  <w:lang w:val="en-US" w:eastAsia="zh-CN" w:bidi="ar"/>
                </w:rPr>
                <w:t>:</w:t>
              </w:r>
              <w:r w:rsidRPr="009B04FC">
                <w:rPr>
                  <w:rFonts w:eastAsia="SimSun"/>
                  <w:lang w:val="en-US" w:eastAsia="zh-CN" w:bidi="ar"/>
                </w:rPr>
                <w:tab/>
                <w:t>Power Class 2 is allowed for this uplink combination or single uplink carrier in this downlink/uplink combination.</w:t>
              </w:r>
            </w:ins>
          </w:p>
        </w:tc>
      </w:tr>
    </w:tbl>
    <w:p w14:paraId="1C7432EA" w14:textId="77777777" w:rsidR="008134D4" w:rsidRDefault="008134D4" w:rsidP="008134D4"/>
    <w:p w14:paraId="306FF5D9" w14:textId="77777777" w:rsidR="00D538C9" w:rsidRPr="00571960" w:rsidRDefault="00D538C9" w:rsidP="00967630">
      <w:pPr>
        <w:rPr>
          <w:rFonts w:ascii="Arial" w:eastAsiaTheme="minorEastAsia" w:hAnsi="Arial" w:cs="Arial"/>
          <w:lang w:val="en-US" w:eastAsia="zh-CN"/>
        </w:rPr>
      </w:pPr>
    </w:p>
    <w:bookmarkEnd w:id="6"/>
    <w:bookmarkEnd w:id="7"/>
    <w:bookmarkEnd w:id="8"/>
    <w:bookmarkEnd w:id="9"/>
    <w:bookmarkEnd w:id="10"/>
    <w:bookmarkEnd w:id="11"/>
    <w:bookmarkEnd w:id="12"/>
    <w:bookmarkEnd w:id="13"/>
    <w:bookmarkEnd w:id="14"/>
    <w:bookmarkEnd w:id="15"/>
    <w:p w14:paraId="74EB97DC" w14:textId="77777777" w:rsidR="008B0CEA" w:rsidRPr="00B61BA1" w:rsidRDefault="008B0CEA" w:rsidP="008B0CEA">
      <w:pPr>
        <w:pStyle w:val="Heading2"/>
        <w:rPr>
          <w:rFonts w:eastAsia="??"/>
          <w:color w:val="FF0000"/>
        </w:rPr>
      </w:pPr>
      <w:r w:rsidRPr="007615D1">
        <w:rPr>
          <w:color w:val="FF0000"/>
        </w:rPr>
        <w:t>&lt;&lt; End of changes &gt;&gt;</w:t>
      </w:r>
    </w:p>
    <w:p w14:paraId="0D2DD9F2" w14:textId="77777777" w:rsidR="008B0CEA" w:rsidRDefault="008B0CEA" w:rsidP="008B0CEA"/>
    <w:bookmarkEnd w:id="1"/>
    <w:p w14:paraId="66AE179F" w14:textId="4A3ABB74" w:rsidR="007D720E" w:rsidRDefault="007D720E" w:rsidP="00A75B0F"/>
    <w:sectPr w:rsidR="007D720E" w:rsidSect="009229F1">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8DA53" w14:textId="77777777" w:rsidR="00727D3E" w:rsidRDefault="00727D3E">
      <w:r>
        <w:separator/>
      </w:r>
    </w:p>
  </w:endnote>
  <w:endnote w:type="continuationSeparator" w:id="0">
    <w:p w14:paraId="337E0753" w14:textId="77777777" w:rsidR="00727D3E" w:rsidRDefault="0072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F6F2C" w14:textId="77777777" w:rsidR="00CC3608" w:rsidRDefault="00CC36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0B3E6" w14:textId="77777777" w:rsidR="00CC3608" w:rsidRDefault="00CC36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A688B" w14:textId="77777777" w:rsidR="00CC3608" w:rsidRDefault="00CC36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4105D81" w:rsidR="00B0397D" w:rsidRPr="00FD5F8B" w:rsidRDefault="00B0397D" w:rsidP="00FD5F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204E6" w14:textId="77777777" w:rsidR="00727D3E" w:rsidRDefault="00727D3E">
      <w:r>
        <w:separator/>
      </w:r>
    </w:p>
  </w:footnote>
  <w:footnote w:type="continuationSeparator" w:id="0">
    <w:p w14:paraId="6D44D130" w14:textId="77777777" w:rsidR="00727D3E" w:rsidRDefault="00727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85A3" w14:textId="77777777" w:rsidR="00CC3608" w:rsidRDefault="00CC36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4DA2B" w14:textId="77777777" w:rsidR="00CC3608" w:rsidRDefault="00CC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2B578" w14:textId="77777777" w:rsidR="00CC3608" w:rsidRDefault="00CC36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33"/>
  </w:num>
  <w:num w:numId="3">
    <w:abstractNumId w:val="8"/>
  </w:num>
  <w:num w:numId="4">
    <w:abstractNumId w:val="24"/>
  </w:num>
  <w:num w:numId="5">
    <w:abstractNumId w:val="17"/>
  </w:num>
  <w:num w:numId="6">
    <w:abstractNumId w:val="32"/>
  </w:num>
  <w:num w:numId="7">
    <w:abstractNumId w:val="34"/>
  </w:num>
  <w:num w:numId="8">
    <w:abstractNumId w:val="19"/>
  </w:num>
  <w:num w:numId="9">
    <w:abstractNumId w:val="35"/>
  </w:num>
  <w:num w:numId="10">
    <w:abstractNumId w:val="15"/>
  </w:num>
  <w:num w:numId="11">
    <w:abstractNumId w:val="9"/>
  </w:num>
  <w:num w:numId="12">
    <w:abstractNumId w:val="18"/>
  </w:num>
  <w:num w:numId="13">
    <w:abstractNumId w:val="20"/>
  </w:num>
  <w:num w:numId="14">
    <w:abstractNumId w:val="16"/>
  </w:num>
  <w:num w:numId="15">
    <w:abstractNumId w:val="4"/>
  </w:num>
  <w:num w:numId="16">
    <w:abstractNumId w:val="31"/>
  </w:num>
  <w:num w:numId="17">
    <w:abstractNumId w:val="11"/>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5"/>
  </w:num>
  <w:num w:numId="21">
    <w:abstractNumId w:val="21"/>
  </w:num>
  <w:num w:numId="22">
    <w:abstractNumId w:val="26"/>
  </w:num>
  <w:num w:numId="23">
    <w:abstractNumId w:val="12"/>
  </w:num>
  <w:num w:numId="24">
    <w:abstractNumId w:val="27"/>
  </w:num>
  <w:num w:numId="25">
    <w:abstractNumId w:val="29"/>
  </w:num>
  <w:num w:numId="26">
    <w:abstractNumId w:val="7"/>
  </w:num>
  <w:num w:numId="27">
    <w:abstractNumId w:val="14"/>
  </w:num>
  <w:num w:numId="28">
    <w:abstractNumId w:val="28"/>
  </w:num>
  <w:num w:numId="29">
    <w:abstractNumId w:val="10"/>
  </w:num>
  <w:num w:numId="30">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7"/>
  </w:num>
  <w:num w:numId="32">
    <w:abstractNumId w:val="6"/>
  </w:num>
  <w:num w:numId="33">
    <w:abstractNumId w:val="22"/>
  </w:num>
  <w:num w:numId="34">
    <w:abstractNumId w:val="0"/>
  </w:num>
  <w:num w:numId="35">
    <w:abstractNumId w:val="23"/>
  </w:num>
  <w:num w:numId="36">
    <w:abstractNumId w:val="3"/>
  </w:num>
  <w:num w:numId="37">
    <w:abstractNumId w:val="2"/>
  </w:num>
  <w:num w:numId="38">
    <w:abstractNumId w:val="1"/>
  </w:num>
  <w:num w:numId="39">
    <w:abstractNumId w:val="3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06AC3"/>
    <w:rsid w:val="00013A2B"/>
    <w:rsid w:val="00015D5E"/>
    <w:rsid w:val="00017B2F"/>
    <w:rsid w:val="000206D9"/>
    <w:rsid w:val="00020BFE"/>
    <w:rsid w:val="00021843"/>
    <w:rsid w:val="00023DA8"/>
    <w:rsid w:val="0002525C"/>
    <w:rsid w:val="00025642"/>
    <w:rsid w:val="00027AC3"/>
    <w:rsid w:val="00031ACE"/>
    <w:rsid w:val="00032268"/>
    <w:rsid w:val="00033397"/>
    <w:rsid w:val="000333EE"/>
    <w:rsid w:val="000334B2"/>
    <w:rsid w:val="00035A7C"/>
    <w:rsid w:val="00040095"/>
    <w:rsid w:val="00040BAD"/>
    <w:rsid w:val="00040F0A"/>
    <w:rsid w:val="000420B5"/>
    <w:rsid w:val="00044D5C"/>
    <w:rsid w:val="00047C1E"/>
    <w:rsid w:val="000509CD"/>
    <w:rsid w:val="00050F89"/>
    <w:rsid w:val="00051215"/>
    <w:rsid w:val="00051834"/>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B3C70"/>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1CE1"/>
    <w:rsid w:val="00104B2B"/>
    <w:rsid w:val="00104CE6"/>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75F8"/>
    <w:rsid w:val="001478E3"/>
    <w:rsid w:val="00147C95"/>
    <w:rsid w:val="001523E3"/>
    <w:rsid w:val="001526C4"/>
    <w:rsid w:val="00153474"/>
    <w:rsid w:val="001556B0"/>
    <w:rsid w:val="00156BFF"/>
    <w:rsid w:val="00157266"/>
    <w:rsid w:val="001579F2"/>
    <w:rsid w:val="00161E58"/>
    <w:rsid w:val="00162F83"/>
    <w:rsid w:val="0016336F"/>
    <w:rsid w:val="001643BB"/>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3654"/>
    <w:rsid w:val="001D67A7"/>
    <w:rsid w:val="001E0E4C"/>
    <w:rsid w:val="001E197B"/>
    <w:rsid w:val="001F0C1D"/>
    <w:rsid w:val="001F1132"/>
    <w:rsid w:val="001F168B"/>
    <w:rsid w:val="001F3595"/>
    <w:rsid w:val="001F5022"/>
    <w:rsid w:val="001F58B0"/>
    <w:rsid w:val="001F591D"/>
    <w:rsid w:val="001F66B8"/>
    <w:rsid w:val="0020037C"/>
    <w:rsid w:val="002058E3"/>
    <w:rsid w:val="00207CC4"/>
    <w:rsid w:val="00207DC0"/>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46E57"/>
    <w:rsid w:val="00250FDF"/>
    <w:rsid w:val="00252F02"/>
    <w:rsid w:val="00253B7F"/>
    <w:rsid w:val="0025419E"/>
    <w:rsid w:val="00257260"/>
    <w:rsid w:val="002603E7"/>
    <w:rsid w:val="00260A17"/>
    <w:rsid w:val="002619E7"/>
    <w:rsid w:val="00264880"/>
    <w:rsid w:val="002675F0"/>
    <w:rsid w:val="00270A8A"/>
    <w:rsid w:val="00270B9F"/>
    <w:rsid w:val="00270C16"/>
    <w:rsid w:val="00271400"/>
    <w:rsid w:val="002727A5"/>
    <w:rsid w:val="00273D1B"/>
    <w:rsid w:val="00290004"/>
    <w:rsid w:val="00292524"/>
    <w:rsid w:val="00293749"/>
    <w:rsid w:val="002A346A"/>
    <w:rsid w:val="002A39FD"/>
    <w:rsid w:val="002A6025"/>
    <w:rsid w:val="002B1BDD"/>
    <w:rsid w:val="002B3A15"/>
    <w:rsid w:val="002B5AA8"/>
    <w:rsid w:val="002B6339"/>
    <w:rsid w:val="002B6C50"/>
    <w:rsid w:val="002C2B7C"/>
    <w:rsid w:val="002C4057"/>
    <w:rsid w:val="002C7E45"/>
    <w:rsid w:val="002D05AC"/>
    <w:rsid w:val="002D10C2"/>
    <w:rsid w:val="002D60E5"/>
    <w:rsid w:val="002D6BC6"/>
    <w:rsid w:val="002E00EE"/>
    <w:rsid w:val="002E4833"/>
    <w:rsid w:val="002E488E"/>
    <w:rsid w:val="002E4A72"/>
    <w:rsid w:val="002E5A8F"/>
    <w:rsid w:val="002E6B4A"/>
    <w:rsid w:val="002F163E"/>
    <w:rsid w:val="002F2027"/>
    <w:rsid w:val="002F3CC1"/>
    <w:rsid w:val="002F3E4C"/>
    <w:rsid w:val="002F3ECD"/>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50C61"/>
    <w:rsid w:val="003512CD"/>
    <w:rsid w:val="00351E29"/>
    <w:rsid w:val="0035462D"/>
    <w:rsid w:val="00355195"/>
    <w:rsid w:val="00355775"/>
    <w:rsid w:val="00361282"/>
    <w:rsid w:val="00366155"/>
    <w:rsid w:val="00370DE6"/>
    <w:rsid w:val="003765B8"/>
    <w:rsid w:val="00377D0D"/>
    <w:rsid w:val="00377F48"/>
    <w:rsid w:val="00384FC7"/>
    <w:rsid w:val="00394AAE"/>
    <w:rsid w:val="003951FC"/>
    <w:rsid w:val="00396645"/>
    <w:rsid w:val="003973CE"/>
    <w:rsid w:val="003A3227"/>
    <w:rsid w:val="003A32FD"/>
    <w:rsid w:val="003A4A76"/>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6FC6"/>
    <w:rsid w:val="00437C2E"/>
    <w:rsid w:val="00440A80"/>
    <w:rsid w:val="0044347C"/>
    <w:rsid w:val="00445343"/>
    <w:rsid w:val="00450256"/>
    <w:rsid w:val="0045109E"/>
    <w:rsid w:val="004541C0"/>
    <w:rsid w:val="004551E2"/>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E7403"/>
    <w:rsid w:val="004E7426"/>
    <w:rsid w:val="004F0988"/>
    <w:rsid w:val="004F1905"/>
    <w:rsid w:val="004F29A7"/>
    <w:rsid w:val="004F3340"/>
    <w:rsid w:val="004F4DA5"/>
    <w:rsid w:val="004F71AF"/>
    <w:rsid w:val="004F75A3"/>
    <w:rsid w:val="00501F25"/>
    <w:rsid w:val="00502F62"/>
    <w:rsid w:val="00503985"/>
    <w:rsid w:val="005055EB"/>
    <w:rsid w:val="00505852"/>
    <w:rsid w:val="00505879"/>
    <w:rsid w:val="00505B9E"/>
    <w:rsid w:val="00510636"/>
    <w:rsid w:val="00512C26"/>
    <w:rsid w:val="00514A46"/>
    <w:rsid w:val="00515E7A"/>
    <w:rsid w:val="00520FBE"/>
    <w:rsid w:val="00522B71"/>
    <w:rsid w:val="00525854"/>
    <w:rsid w:val="0052737E"/>
    <w:rsid w:val="0052767C"/>
    <w:rsid w:val="0053388B"/>
    <w:rsid w:val="00535773"/>
    <w:rsid w:val="0053687D"/>
    <w:rsid w:val="005378E9"/>
    <w:rsid w:val="00541F4A"/>
    <w:rsid w:val="005421B7"/>
    <w:rsid w:val="00543AAC"/>
    <w:rsid w:val="00543E6C"/>
    <w:rsid w:val="00543FE0"/>
    <w:rsid w:val="0054635B"/>
    <w:rsid w:val="00554867"/>
    <w:rsid w:val="005601BE"/>
    <w:rsid w:val="00560C49"/>
    <w:rsid w:val="00563205"/>
    <w:rsid w:val="005641E3"/>
    <w:rsid w:val="00565087"/>
    <w:rsid w:val="005658DD"/>
    <w:rsid w:val="00571960"/>
    <w:rsid w:val="00575738"/>
    <w:rsid w:val="00577748"/>
    <w:rsid w:val="0058231D"/>
    <w:rsid w:val="00583DA6"/>
    <w:rsid w:val="00584939"/>
    <w:rsid w:val="00592085"/>
    <w:rsid w:val="00594474"/>
    <w:rsid w:val="00595739"/>
    <w:rsid w:val="00597B11"/>
    <w:rsid w:val="005A0EDA"/>
    <w:rsid w:val="005B0FDD"/>
    <w:rsid w:val="005B243E"/>
    <w:rsid w:val="005B2844"/>
    <w:rsid w:val="005B3923"/>
    <w:rsid w:val="005B420F"/>
    <w:rsid w:val="005B545B"/>
    <w:rsid w:val="005B6FE1"/>
    <w:rsid w:val="005B7675"/>
    <w:rsid w:val="005C5F1C"/>
    <w:rsid w:val="005C71D3"/>
    <w:rsid w:val="005C76C9"/>
    <w:rsid w:val="005D09EE"/>
    <w:rsid w:val="005D2E01"/>
    <w:rsid w:val="005D3A01"/>
    <w:rsid w:val="005D6110"/>
    <w:rsid w:val="005D65DB"/>
    <w:rsid w:val="005D6732"/>
    <w:rsid w:val="005D7526"/>
    <w:rsid w:val="005E0382"/>
    <w:rsid w:val="005E2190"/>
    <w:rsid w:val="005E4BB2"/>
    <w:rsid w:val="005E6F4F"/>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248D4"/>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47FB"/>
    <w:rsid w:val="00666932"/>
    <w:rsid w:val="00667789"/>
    <w:rsid w:val="00670333"/>
    <w:rsid w:val="006720B3"/>
    <w:rsid w:val="00674090"/>
    <w:rsid w:val="00680E3D"/>
    <w:rsid w:val="00681A0A"/>
    <w:rsid w:val="00682AFA"/>
    <w:rsid w:val="006838EF"/>
    <w:rsid w:val="006859A6"/>
    <w:rsid w:val="00686CFE"/>
    <w:rsid w:val="00687599"/>
    <w:rsid w:val="00690C68"/>
    <w:rsid w:val="00691BE4"/>
    <w:rsid w:val="00692E77"/>
    <w:rsid w:val="00693B4D"/>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52C8"/>
    <w:rsid w:val="00706EF9"/>
    <w:rsid w:val="00712297"/>
    <w:rsid w:val="00713C44"/>
    <w:rsid w:val="007141D8"/>
    <w:rsid w:val="00714C03"/>
    <w:rsid w:val="00717F5C"/>
    <w:rsid w:val="00724833"/>
    <w:rsid w:val="007252D8"/>
    <w:rsid w:val="00727C2B"/>
    <w:rsid w:val="00727D3E"/>
    <w:rsid w:val="0073229A"/>
    <w:rsid w:val="00734A5B"/>
    <w:rsid w:val="007351C5"/>
    <w:rsid w:val="00735609"/>
    <w:rsid w:val="00736979"/>
    <w:rsid w:val="0074026F"/>
    <w:rsid w:val="0074178E"/>
    <w:rsid w:val="007429F6"/>
    <w:rsid w:val="00742FB7"/>
    <w:rsid w:val="00744E76"/>
    <w:rsid w:val="0074559A"/>
    <w:rsid w:val="007528CC"/>
    <w:rsid w:val="0075443C"/>
    <w:rsid w:val="00757176"/>
    <w:rsid w:val="00761EE2"/>
    <w:rsid w:val="00764ADE"/>
    <w:rsid w:val="00767A50"/>
    <w:rsid w:val="00772E33"/>
    <w:rsid w:val="00773F04"/>
    <w:rsid w:val="0077467A"/>
    <w:rsid w:val="00774DA4"/>
    <w:rsid w:val="00774F74"/>
    <w:rsid w:val="00781F0F"/>
    <w:rsid w:val="00782CD8"/>
    <w:rsid w:val="00783144"/>
    <w:rsid w:val="00786A95"/>
    <w:rsid w:val="0079373C"/>
    <w:rsid w:val="00794957"/>
    <w:rsid w:val="007964E8"/>
    <w:rsid w:val="00796827"/>
    <w:rsid w:val="007A063D"/>
    <w:rsid w:val="007A1601"/>
    <w:rsid w:val="007A1F3E"/>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660"/>
    <w:rsid w:val="008028A4"/>
    <w:rsid w:val="00806FB9"/>
    <w:rsid w:val="00811987"/>
    <w:rsid w:val="0081252D"/>
    <w:rsid w:val="00813262"/>
    <w:rsid w:val="008134D4"/>
    <w:rsid w:val="008143EA"/>
    <w:rsid w:val="00815C68"/>
    <w:rsid w:val="00815F3C"/>
    <w:rsid w:val="008252A3"/>
    <w:rsid w:val="0082576B"/>
    <w:rsid w:val="00826C59"/>
    <w:rsid w:val="00830747"/>
    <w:rsid w:val="0083467D"/>
    <w:rsid w:val="00837470"/>
    <w:rsid w:val="00837DB0"/>
    <w:rsid w:val="008412B4"/>
    <w:rsid w:val="00842A10"/>
    <w:rsid w:val="0085096F"/>
    <w:rsid w:val="00851EB7"/>
    <w:rsid w:val="00855461"/>
    <w:rsid w:val="00856012"/>
    <w:rsid w:val="008624D2"/>
    <w:rsid w:val="00863A57"/>
    <w:rsid w:val="00864D83"/>
    <w:rsid w:val="00866D3D"/>
    <w:rsid w:val="00870374"/>
    <w:rsid w:val="008768CA"/>
    <w:rsid w:val="008835DA"/>
    <w:rsid w:val="00884E6B"/>
    <w:rsid w:val="00890C2A"/>
    <w:rsid w:val="00892AF6"/>
    <w:rsid w:val="0089478D"/>
    <w:rsid w:val="00896937"/>
    <w:rsid w:val="00897D14"/>
    <w:rsid w:val="008A1012"/>
    <w:rsid w:val="008A1292"/>
    <w:rsid w:val="008A41C7"/>
    <w:rsid w:val="008A5520"/>
    <w:rsid w:val="008A5DB5"/>
    <w:rsid w:val="008A729F"/>
    <w:rsid w:val="008B0CEA"/>
    <w:rsid w:val="008B122D"/>
    <w:rsid w:val="008B218B"/>
    <w:rsid w:val="008B25FF"/>
    <w:rsid w:val="008B4CCC"/>
    <w:rsid w:val="008B6370"/>
    <w:rsid w:val="008B775E"/>
    <w:rsid w:val="008B7DFC"/>
    <w:rsid w:val="008C1134"/>
    <w:rsid w:val="008C219F"/>
    <w:rsid w:val="008C2286"/>
    <w:rsid w:val="008C2672"/>
    <w:rsid w:val="008C2731"/>
    <w:rsid w:val="008C384C"/>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229F1"/>
    <w:rsid w:val="00931CD7"/>
    <w:rsid w:val="00932A1C"/>
    <w:rsid w:val="009373CC"/>
    <w:rsid w:val="009373D0"/>
    <w:rsid w:val="00941310"/>
    <w:rsid w:val="00942EC2"/>
    <w:rsid w:val="00943699"/>
    <w:rsid w:val="00946743"/>
    <w:rsid w:val="00946FCA"/>
    <w:rsid w:val="009514B7"/>
    <w:rsid w:val="00951BC7"/>
    <w:rsid w:val="00956436"/>
    <w:rsid w:val="009618A3"/>
    <w:rsid w:val="00962463"/>
    <w:rsid w:val="009626A9"/>
    <w:rsid w:val="00966D13"/>
    <w:rsid w:val="00967630"/>
    <w:rsid w:val="00973CA9"/>
    <w:rsid w:val="00974499"/>
    <w:rsid w:val="00975ACC"/>
    <w:rsid w:val="009765BE"/>
    <w:rsid w:val="009809E0"/>
    <w:rsid w:val="00982D11"/>
    <w:rsid w:val="009846DA"/>
    <w:rsid w:val="00985CA5"/>
    <w:rsid w:val="00994459"/>
    <w:rsid w:val="0099483D"/>
    <w:rsid w:val="00996D60"/>
    <w:rsid w:val="009974A0"/>
    <w:rsid w:val="00997908"/>
    <w:rsid w:val="00997B6E"/>
    <w:rsid w:val="009A14A9"/>
    <w:rsid w:val="009B36E9"/>
    <w:rsid w:val="009B3B84"/>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453"/>
    <w:rsid w:val="00A207C9"/>
    <w:rsid w:val="00A2337C"/>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2840"/>
    <w:rsid w:val="00A83501"/>
    <w:rsid w:val="00A85E8C"/>
    <w:rsid w:val="00A87237"/>
    <w:rsid w:val="00A90F2A"/>
    <w:rsid w:val="00A91B96"/>
    <w:rsid w:val="00A926C0"/>
    <w:rsid w:val="00A927A5"/>
    <w:rsid w:val="00A92BA1"/>
    <w:rsid w:val="00AA2BE0"/>
    <w:rsid w:val="00AA3B91"/>
    <w:rsid w:val="00AA4228"/>
    <w:rsid w:val="00AA622B"/>
    <w:rsid w:val="00AA65E1"/>
    <w:rsid w:val="00AA7FAB"/>
    <w:rsid w:val="00AB206A"/>
    <w:rsid w:val="00AB2784"/>
    <w:rsid w:val="00AB5BD9"/>
    <w:rsid w:val="00AB6059"/>
    <w:rsid w:val="00AB7E43"/>
    <w:rsid w:val="00AC0C13"/>
    <w:rsid w:val="00AC339D"/>
    <w:rsid w:val="00AC49EF"/>
    <w:rsid w:val="00AC560F"/>
    <w:rsid w:val="00AC6BC6"/>
    <w:rsid w:val="00AC6FDD"/>
    <w:rsid w:val="00AD00C0"/>
    <w:rsid w:val="00AD1607"/>
    <w:rsid w:val="00AD356B"/>
    <w:rsid w:val="00AD5C3C"/>
    <w:rsid w:val="00AD5C85"/>
    <w:rsid w:val="00AD6357"/>
    <w:rsid w:val="00AE160E"/>
    <w:rsid w:val="00AE2685"/>
    <w:rsid w:val="00AE29D0"/>
    <w:rsid w:val="00AE3B74"/>
    <w:rsid w:val="00AE65E2"/>
    <w:rsid w:val="00AE79B4"/>
    <w:rsid w:val="00AE7BCE"/>
    <w:rsid w:val="00AF15B6"/>
    <w:rsid w:val="00AF206D"/>
    <w:rsid w:val="00AF301F"/>
    <w:rsid w:val="00AF5BD1"/>
    <w:rsid w:val="00AF6C81"/>
    <w:rsid w:val="00B0175E"/>
    <w:rsid w:val="00B0397D"/>
    <w:rsid w:val="00B03E45"/>
    <w:rsid w:val="00B054A3"/>
    <w:rsid w:val="00B10356"/>
    <w:rsid w:val="00B11B14"/>
    <w:rsid w:val="00B123A8"/>
    <w:rsid w:val="00B15449"/>
    <w:rsid w:val="00B15A54"/>
    <w:rsid w:val="00B30CA7"/>
    <w:rsid w:val="00B3225C"/>
    <w:rsid w:val="00B322F7"/>
    <w:rsid w:val="00B33B71"/>
    <w:rsid w:val="00B33FDC"/>
    <w:rsid w:val="00B34C07"/>
    <w:rsid w:val="00B41FD4"/>
    <w:rsid w:val="00B426B9"/>
    <w:rsid w:val="00B43CD1"/>
    <w:rsid w:val="00B4768B"/>
    <w:rsid w:val="00B47CB5"/>
    <w:rsid w:val="00B51F53"/>
    <w:rsid w:val="00B551B2"/>
    <w:rsid w:val="00B65061"/>
    <w:rsid w:val="00B65A28"/>
    <w:rsid w:val="00B6734D"/>
    <w:rsid w:val="00B72DB5"/>
    <w:rsid w:val="00B734DC"/>
    <w:rsid w:val="00B74C3B"/>
    <w:rsid w:val="00B7500A"/>
    <w:rsid w:val="00B76B68"/>
    <w:rsid w:val="00B77C7E"/>
    <w:rsid w:val="00B878C4"/>
    <w:rsid w:val="00B93086"/>
    <w:rsid w:val="00B96CAB"/>
    <w:rsid w:val="00BA156A"/>
    <w:rsid w:val="00BA1804"/>
    <w:rsid w:val="00BA19ED"/>
    <w:rsid w:val="00BA1BC7"/>
    <w:rsid w:val="00BA1C65"/>
    <w:rsid w:val="00BA4B8D"/>
    <w:rsid w:val="00BA5682"/>
    <w:rsid w:val="00BA7F7D"/>
    <w:rsid w:val="00BB0027"/>
    <w:rsid w:val="00BB00AB"/>
    <w:rsid w:val="00BB062C"/>
    <w:rsid w:val="00BB0AA2"/>
    <w:rsid w:val="00BB37F1"/>
    <w:rsid w:val="00BB492F"/>
    <w:rsid w:val="00BB5480"/>
    <w:rsid w:val="00BC0F7D"/>
    <w:rsid w:val="00BC447D"/>
    <w:rsid w:val="00BC50D3"/>
    <w:rsid w:val="00BC725D"/>
    <w:rsid w:val="00BD7A18"/>
    <w:rsid w:val="00BD7D31"/>
    <w:rsid w:val="00BE0E33"/>
    <w:rsid w:val="00BE3255"/>
    <w:rsid w:val="00BE71BF"/>
    <w:rsid w:val="00BF128E"/>
    <w:rsid w:val="00BF2D9C"/>
    <w:rsid w:val="00BF3FD9"/>
    <w:rsid w:val="00BF4257"/>
    <w:rsid w:val="00C05F6F"/>
    <w:rsid w:val="00C0635C"/>
    <w:rsid w:val="00C06935"/>
    <w:rsid w:val="00C074DD"/>
    <w:rsid w:val="00C12CDC"/>
    <w:rsid w:val="00C132F8"/>
    <w:rsid w:val="00C14550"/>
    <w:rsid w:val="00C1489B"/>
    <w:rsid w:val="00C1496A"/>
    <w:rsid w:val="00C20485"/>
    <w:rsid w:val="00C22228"/>
    <w:rsid w:val="00C23072"/>
    <w:rsid w:val="00C23848"/>
    <w:rsid w:val="00C2473C"/>
    <w:rsid w:val="00C24BA5"/>
    <w:rsid w:val="00C257DD"/>
    <w:rsid w:val="00C310D8"/>
    <w:rsid w:val="00C33079"/>
    <w:rsid w:val="00C338A2"/>
    <w:rsid w:val="00C34937"/>
    <w:rsid w:val="00C35D69"/>
    <w:rsid w:val="00C43DC9"/>
    <w:rsid w:val="00C43FBA"/>
    <w:rsid w:val="00C44B83"/>
    <w:rsid w:val="00C45231"/>
    <w:rsid w:val="00C47A87"/>
    <w:rsid w:val="00C51310"/>
    <w:rsid w:val="00C51321"/>
    <w:rsid w:val="00C51516"/>
    <w:rsid w:val="00C51BCE"/>
    <w:rsid w:val="00C5482D"/>
    <w:rsid w:val="00C600AD"/>
    <w:rsid w:val="00C63AD9"/>
    <w:rsid w:val="00C63AF3"/>
    <w:rsid w:val="00C65F81"/>
    <w:rsid w:val="00C7166F"/>
    <w:rsid w:val="00C72833"/>
    <w:rsid w:val="00C75F4A"/>
    <w:rsid w:val="00C77F35"/>
    <w:rsid w:val="00C77FF4"/>
    <w:rsid w:val="00C80F1D"/>
    <w:rsid w:val="00C81D5D"/>
    <w:rsid w:val="00C87E3A"/>
    <w:rsid w:val="00C93F40"/>
    <w:rsid w:val="00C97D6F"/>
    <w:rsid w:val="00CA3D0C"/>
    <w:rsid w:val="00CA4D41"/>
    <w:rsid w:val="00CA575B"/>
    <w:rsid w:val="00CA5CB2"/>
    <w:rsid w:val="00CA7C34"/>
    <w:rsid w:val="00CB116D"/>
    <w:rsid w:val="00CB17F5"/>
    <w:rsid w:val="00CB5408"/>
    <w:rsid w:val="00CB7130"/>
    <w:rsid w:val="00CC051F"/>
    <w:rsid w:val="00CC3420"/>
    <w:rsid w:val="00CC3608"/>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06694"/>
    <w:rsid w:val="00D11784"/>
    <w:rsid w:val="00D13408"/>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38C9"/>
    <w:rsid w:val="00D53E0F"/>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284"/>
    <w:rsid w:val="00DE1D2F"/>
    <w:rsid w:val="00DE2E7C"/>
    <w:rsid w:val="00DE47A6"/>
    <w:rsid w:val="00DE54A0"/>
    <w:rsid w:val="00DE6A0C"/>
    <w:rsid w:val="00DF23B1"/>
    <w:rsid w:val="00DF2B1F"/>
    <w:rsid w:val="00DF62CD"/>
    <w:rsid w:val="00E04F76"/>
    <w:rsid w:val="00E064D3"/>
    <w:rsid w:val="00E06F9B"/>
    <w:rsid w:val="00E10152"/>
    <w:rsid w:val="00E16509"/>
    <w:rsid w:val="00E2007C"/>
    <w:rsid w:val="00E20760"/>
    <w:rsid w:val="00E22AE6"/>
    <w:rsid w:val="00E22C9C"/>
    <w:rsid w:val="00E2601C"/>
    <w:rsid w:val="00E27A05"/>
    <w:rsid w:val="00E30296"/>
    <w:rsid w:val="00E327D0"/>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1963"/>
    <w:rsid w:val="00E930C3"/>
    <w:rsid w:val="00E97EF0"/>
    <w:rsid w:val="00EA15B0"/>
    <w:rsid w:val="00EA172F"/>
    <w:rsid w:val="00EA1C2B"/>
    <w:rsid w:val="00EA5EA7"/>
    <w:rsid w:val="00EA696B"/>
    <w:rsid w:val="00EB14B6"/>
    <w:rsid w:val="00EB1E2F"/>
    <w:rsid w:val="00EB2041"/>
    <w:rsid w:val="00EB385D"/>
    <w:rsid w:val="00EC0486"/>
    <w:rsid w:val="00EC2089"/>
    <w:rsid w:val="00EC2ADB"/>
    <w:rsid w:val="00EC4A25"/>
    <w:rsid w:val="00ED1244"/>
    <w:rsid w:val="00ED1A73"/>
    <w:rsid w:val="00ED219B"/>
    <w:rsid w:val="00ED3EF9"/>
    <w:rsid w:val="00ED446C"/>
    <w:rsid w:val="00EE0572"/>
    <w:rsid w:val="00EE0990"/>
    <w:rsid w:val="00EE287E"/>
    <w:rsid w:val="00EE2F20"/>
    <w:rsid w:val="00EE4774"/>
    <w:rsid w:val="00EE50C1"/>
    <w:rsid w:val="00EE6544"/>
    <w:rsid w:val="00EF26B6"/>
    <w:rsid w:val="00EF3107"/>
    <w:rsid w:val="00EF3203"/>
    <w:rsid w:val="00EF3C9B"/>
    <w:rsid w:val="00EF46CF"/>
    <w:rsid w:val="00EF4CBB"/>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2208"/>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5F8B"/>
    <w:rsid w:val="00FD69C0"/>
    <w:rsid w:val="00FE1EEE"/>
    <w:rsid w:val="00FE5EED"/>
    <w:rsid w:val="00FE5FDC"/>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538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538C9"/>
    <w:rPr>
      <w:color w:val="605E5C"/>
      <w:shd w:val="clear" w:color="auto" w:fill="E1DFDD"/>
    </w:rPr>
  </w:style>
  <w:style w:type="paragraph" w:customStyle="1" w:styleId="TOC94">
    <w:name w:val="TOC 94"/>
    <w:basedOn w:val="TOC8"/>
    <w:qFormat/>
    <w:rsid w:val="00D538C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538C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538C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D538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538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D538C9"/>
  </w:style>
  <w:style w:type="paragraph" w:customStyle="1" w:styleId="bodytext4">
    <w:name w:val="bodytext4"/>
    <w:basedOn w:val="BodyText"/>
    <w:rsid w:val="00D538C9"/>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D538C9"/>
    <w:rPr>
      <w:lang w:val="en-GB" w:eastAsia="ja-JP" w:bidi="ar-SA"/>
    </w:rPr>
  </w:style>
  <w:style w:type="paragraph" w:customStyle="1" w:styleId="a1">
    <w:name w:val="参考文献"/>
    <w:basedOn w:val="Normal"/>
    <w:qFormat/>
    <w:rsid w:val="00D538C9"/>
    <w:pPr>
      <w:keepLines/>
      <w:numPr>
        <w:numId w:val="22"/>
      </w:numPr>
      <w:spacing w:after="0"/>
    </w:pPr>
    <w:rPr>
      <w:rFonts w:eastAsia="MS Mincho"/>
    </w:rPr>
  </w:style>
  <w:style w:type="paragraph" w:customStyle="1" w:styleId="3GPP">
    <w:name w:val="3GPP 正文"/>
    <w:basedOn w:val="Normal"/>
    <w:link w:val="3GPPChar"/>
    <w:qFormat/>
    <w:rsid w:val="00D538C9"/>
    <w:rPr>
      <w:rFonts w:eastAsia="SimSun"/>
      <w:lang w:eastAsia="ja-JP"/>
    </w:rPr>
  </w:style>
  <w:style w:type="character" w:customStyle="1" w:styleId="3GPPChar">
    <w:name w:val="3GPP 正文 Char"/>
    <w:link w:val="3GPP"/>
    <w:rsid w:val="00D538C9"/>
    <w:rPr>
      <w:rFonts w:eastAsia="SimSun"/>
      <w:lang w:eastAsia="ja-JP"/>
    </w:rPr>
  </w:style>
  <w:style w:type="paragraph" w:customStyle="1" w:styleId="00BodyText">
    <w:name w:val="00 BodyText"/>
    <w:basedOn w:val="Normal"/>
    <w:rsid w:val="00D538C9"/>
    <w:pPr>
      <w:spacing w:after="220"/>
    </w:pPr>
    <w:rPr>
      <w:rFonts w:ascii="Arial" w:eastAsia="Malgun Gothic" w:hAnsi="Arial"/>
      <w:sz w:val="22"/>
      <w:lang w:val="en-US"/>
    </w:rPr>
  </w:style>
  <w:style w:type="paragraph" w:customStyle="1" w:styleId="ae">
    <w:name w:val="??"/>
    <w:rsid w:val="00D538C9"/>
    <w:pPr>
      <w:widowControl w:val="0"/>
    </w:pPr>
    <w:rPr>
      <w:rFonts w:eastAsia="Malgun Gothic"/>
      <w:lang w:val="en-US" w:eastAsia="en-US"/>
    </w:rPr>
  </w:style>
  <w:style w:type="paragraph" w:customStyle="1" w:styleId="2b">
    <w:name w:val="??? 2"/>
    <w:basedOn w:val="ae"/>
    <w:next w:val="ae"/>
    <w:rsid w:val="00D538C9"/>
    <w:pPr>
      <w:keepNext/>
    </w:pPr>
    <w:rPr>
      <w:rFonts w:ascii="Arial" w:hAnsi="Arial"/>
      <w:b/>
      <w:sz w:val="24"/>
    </w:rPr>
  </w:style>
  <w:style w:type="paragraph" w:customStyle="1" w:styleId="Norma">
    <w:name w:val="Norma"/>
    <w:basedOn w:val="Heading1"/>
    <w:rsid w:val="00D538C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538C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D538C9"/>
    <w:rPr>
      <w:rFonts w:ascii="Arial" w:eastAsia="SimSun" w:hAnsi="Arial"/>
      <w:lang w:val="en-US"/>
    </w:rPr>
  </w:style>
  <w:style w:type="paragraph" w:customStyle="1" w:styleId="AL">
    <w:name w:val="AL"/>
    <w:basedOn w:val="TAL"/>
    <w:rsid w:val="00D538C9"/>
    <w:pPr>
      <w:overflowPunct w:val="0"/>
      <w:autoSpaceDE w:val="0"/>
      <w:autoSpaceDN w:val="0"/>
      <w:adjustRightInd w:val="0"/>
      <w:textAlignment w:val="baseline"/>
    </w:pPr>
    <w:rPr>
      <w:rFonts w:eastAsia="Malgun Gothic"/>
      <w:szCs w:val="18"/>
    </w:rPr>
  </w:style>
  <w:style w:type="paragraph" w:customStyle="1" w:styleId="Normal1">
    <w:name w:val="Normal 1"/>
    <w:semiHidden/>
    <w:rsid w:val="00D538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D538C9"/>
    <w:pPr>
      <w:spacing w:before="240" w:after="0"/>
      <w:ind w:left="540"/>
      <w:jc w:val="both"/>
    </w:pPr>
    <w:rPr>
      <w:rFonts w:ascii="Arial" w:eastAsia="MS Mincho" w:hAnsi="Arial"/>
      <w:lang w:val="en-US"/>
    </w:rPr>
  </w:style>
  <w:style w:type="character" w:customStyle="1" w:styleId="BodyBestChar">
    <w:name w:val="BodyBest Char"/>
    <w:link w:val="BodyBest"/>
    <w:rsid w:val="00D538C9"/>
    <w:rPr>
      <w:rFonts w:ascii="Arial" w:eastAsia="MS Mincho" w:hAnsi="Arial"/>
      <w:lang w:val="en-US" w:eastAsia="en-US"/>
    </w:rPr>
  </w:style>
  <w:style w:type="paragraph" w:customStyle="1" w:styleId="3GPPHeader">
    <w:name w:val="3GPP_Header"/>
    <w:basedOn w:val="Normal"/>
    <w:rsid w:val="00D538C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538C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538C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538C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D538C9"/>
    <w:rPr>
      <w:rFonts w:ascii="Arial" w:eastAsia="Malgun Gothic" w:hAnsi="Arial"/>
      <w:spacing w:val="2"/>
      <w:lang w:val="en-US" w:eastAsia="en-US"/>
    </w:rPr>
  </w:style>
  <w:style w:type="character" w:customStyle="1" w:styleId="tgc">
    <w:name w:val="_tgc"/>
    <w:rsid w:val="00D538C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538C9"/>
    <w:rPr>
      <w:rFonts w:ascii="Arial" w:hAnsi="Arial"/>
      <w:sz w:val="28"/>
      <w:lang w:val="en-GB" w:eastAsia="en-US"/>
    </w:rPr>
  </w:style>
  <w:style w:type="paragraph" w:customStyle="1" w:styleId="AC0">
    <w:name w:val="AC"/>
    <w:basedOn w:val="Normal"/>
    <w:rsid w:val="00D538C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D538C9"/>
  </w:style>
  <w:style w:type="numbering" w:customStyle="1" w:styleId="NoList311111">
    <w:name w:val="No List311111"/>
    <w:next w:val="NoList"/>
    <w:uiPriority w:val="99"/>
    <w:semiHidden/>
    <w:unhideWhenUsed/>
    <w:rsid w:val="00D538C9"/>
  </w:style>
  <w:style w:type="numbering" w:customStyle="1" w:styleId="NoList411111">
    <w:name w:val="No List411111"/>
    <w:next w:val="NoList"/>
    <w:uiPriority w:val="99"/>
    <w:semiHidden/>
    <w:unhideWhenUsed/>
    <w:rsid w:val="00D538C9"/>
  </w:style>
  <w:style w:type="numbering" w:customStyle="1" w:styleId="111111">
    <w:name w:val="无列表111111"/>
    <w:next w:val="NoList"/>
    <w:semiHidden/>
    <w:rsid w:val="00D538C9"/>
  </w:style>
  <w:style w:type="numbering" w:customStyle="1" w:styleId="NoList1111111">
    <w:name w:val="No List1111111"/>
    <w:next w:val="NoList"/>
    <w:uiPriority w:val="99"/>
    <w:semiHidden/>
    <w:unhideWhenUsed/>
    <w:rsid w:val="00D538C9"/>
  </w:style>
  <w:style w:type="numbering" w:customStyle="1" w:styleId="NoList121111">
    <w:name w:val="No List121111"/>
    <w:next w:val="NoList"/>
    <w:uiPriority w:val="99"/>
    <w:semiHidden/>
    <w:unhideWhenUsed/>
    <w:rsid w:val="00D538C9"/>
  </w:style>
  <w:style w:type="numbering" w:customStyle="1" w:styleId="LFO191111">
    <w:name w:val="LFO191111"/>
    <w:basedOn w:val="NoList"/>
    <w:rsid w:val="00D538C9"/>
  </w:style>
  <w:style w:type="numbering" w:customStyle="1" w:styleId="1510">
    <w:name w:val="无列表151"/>
    <w:next w:val="NoList"/>
    <w:semiHidden/>
    <w:rsid w:val="00D538C9"/>
  </w:style>
  <w:style w:type="numbering" w:customStyle="1" w:styleId="1511">
    <w:name w:val="リストなし151"/>
    <w:next w:val="NoList"/>
    <w:uiPriority w:val="99"/>
    <w:semiHidden/>
    <w:unhideWhenUsed/>
    <w:rsid w:val="00D538C9"/>
  </w:style>
  <w:style w:type="numbering" w:customStyle="1" w:styleId="NoList181">
    <w:name w:val="No List181"/>
    <w:next w:val="NoList"/>
    <w:uiPriority w:val="99"/>
    <w:semiHidden/>
    <w:unhideWhenUsed/>
    <w:rsid w:val="00D538C9"/>
  </w:style>
  <w:style w:type="numbering" w:customStyle="1" w:styleId="1151">
    <w:name w:val="无列表1151"/>
    <w:next w:val="NoList"/>
    <w:semiHidden/>
    <w:rsid w:val="00D538C9"/>
  </w:style>
  <w:style w:type="numbering" w:customStyle="1" w:styleId="11411">
    <w:name w:val="リストなし1141"/>
    <w:next w:val="NoList"/>
    <w:uiPriority w:val="99"/>
    <w:semiHidden/>
    <w:unhideWhenUsed/>
    <w:rsid w:val="00D538C9"/>
  </w:style>
  <w:style w:type="numbering" w:customStyle="1" w:styleId="NoList261">
    <w:name w:val="No List261"/>
    <w:next w:val="NoList"/>
    <w:uiPriority w:val="99"/>
    <w:semiHidden/>
    <w:unhideWhenUsed/>
    <w:rsid w:val="00D538C9"/>
  </w:style>
  <w:style w:type="numbering" w:customStyle="1" w:styleId="NoList361">
    <w:name w:val="No List361"/>
    <w:next w:val="NoList"/>
    <w:uiPriority w:val="99"/>
    <w:semiHidden/>
    <w:unhideWhenUsed/>
    <w:rsid w:val="00D538C9"/>
  </w:style>
  <w:style w:type="numbering" w:customStyle="1" w:styleId="NoList1151">
    <w:name w:val="No List1151"/>
    <w:next w:val="NoList"/>
    <w:uiPriority w:val="99"/>
    <w:semiHidden/>
    <w:unhideWhenUsed/>
    <w:rsid w:val="00D538C9"/>
  </w:style>
  <w:style w:type="numbering" w:customStyle="1" w:styleId="NoList461">
    <w:name w:val="No List461"/>
    <w:next w:val="NoList"/>
    <w:uiPriority w:val="99"/>
    <w:semiHidden/>
    <w:unhideWhenUsed/>
    <w:rsid w:val="00D538C9"/>
  </w:style>
  <w:style w:type="numbering" w:customStyle="1" w:styleId="NoList551">
    <w:name w:val="No List551"/>
    <w:next w:val="NoList"/>
    <w:uiPriority w:val="99"/>
    <w:semiHidden/>
    <w:unhideWhenUsed/>
    <w:rsid w:val="00D538C9"/>
  </w:style>
  <w:style w:type="numbering" w:customStyle="1" w:styleId="NoList11151">
    <w:name w:val="No List11151"/>
    <w:next w:val="NoList"/>
    <w:uiPriority w:val="99"/>
    <w:semiHidden/>
    <w:unhideWhenUsed/>
    <w:rsid w:val="00D538C9"/>
  </w:style>
  <w:style w:type="numbering" w:customStyle="1" w:styleId="NoList2151">
    <w:name w:val="No List2151"/>
    <w:next w:val="NoList"/>
    <w:uiPriority w:val="99"/>
    <w:semiHidden/>
    <w:unhideWhenUsed/>
    <w:rsid w:val="00D538C9"/>
  </w:style>
  <w:style w:type="numbering" w:customStyle="1" w:styleId="NoList3151">
    <w:name w:val="No List3151"/>
    <w:next w:val="NoList"/>
    <w:uiPriority w:val="99"/>
    <w:semiHidden/>
    <w:unhideWhenUsed/>
    <w:rsid w:val="00D538C9"/>
  </w:style>
  <w:style w:type="numbering" w:customStyle="1" w:styleId="NoList4151">
    <w:name w:val="No List4151"/>
    <w:next w:val="NoList"/>
    <w:uiPriority w:val="99"/>
    <w:semiHidden/>
    <w:unhideWhenUsed/>
    <w:rsid w:val="00D538C9"/>
  </w:style>
  <w:style w:type="numbering" w:customStyle="1" w:styleId="NoList651">
    <w:name w:val="No List651"/>
    <w:next w:val="NoList"/>
    <w:uiPriority w:val="99"/>
    <w:semiHidden/>
    <w:unhideWhenUsed/>
    <w:rsid w:val="00D538C9"/>
  </w:style>
  <w:style w:type="numbering" w:customStyle="1" w:styleId="NoList751">
    <w:name w:val="No List751"/>
    <w:next w:val="NoList"/>
    <w:uiPriority w:val="99"/>
    <w:semiHidden/>
    <w:unhideWhenUsed/>
    <w:rsid w:val="00D538C9"/>
  </w:style>
  <w:style w:type="numbering" w:customStyle="1" w:styleId="NoList1251">
    <w:name w:val="No List1251"/>
    <w:next w:val="NoList"/>
    <w:uiPriority w:val="99"/>
    <w:semiHidden/>
    <w:unhideWhenUsed/>
    <w:rsid w:val="00D538C9"/>
  </w:style>
  <w:style w:type="numbering" w:customStyle="1" w:styleId="NoList2251">
    <w:name w:val="No List2251"/>
    <w:next w:val="NoList"/>
    <w:uiPriority w:val="99"/>
    <w:semiHidden/>
    <w:unhideWhenUsed/>
    <w:rsid w:val="00D538C9"/>
  </w:style>
  <w:style w:type="numbering" w:customStyle="1" w:styleId="NoList3251">
    <w:name w:val="No List3251"/>
    <w:next w:val="NoList"/>
    <w:uiPriority w:val="99"/>
    <w:semiHidden/>
    <w:unhideWhenUsed/>
    <w:rsid w:val="00D538C9"/>
  </w:style>
  <w:style w:type="numbering" w:customStyle="1" w:styleId="NoList4241">
    <w:name w:val="No List4241"/>
    <w:next w:val="NoList"/>
    <w:uiPriority w:val="99"/>
    <w:semiHidden/>
    <w:unhideWhenUsed/>
    <w:rsid w:val="00D538C9"/>
  </w:style>
  <w:style w:type="numbering" w:customStyle="1" w:styleId="NoList5141">
    <w:name w:val="No List5141"/>
    <w:next w:val="NoList"/>
    <w:uiPriority w:val="99"/>
    <w:semiHidden/>
    <w:unhideWhenUsed/>
    <w:rsid w:val="00D538C9"/>
  </w:style>
  <w:style w:type="numbering" w:customStyle="1" w:styleId="NoList21141">
    <w:name w:val="No List21141"/>
    <w:next w:val="NoList"/>
    <w:uiPriority w:val="99"/>
    <w:semiHidden/>
    <w:unhideWhenUsed/>
    <w:rsid w:val="00D538C9"/>
  </w:style>
  <w:style w:type="numbering" w:customStyle="1" w:styleId="NoList31141">
    <w:name w:val="No List31141"/>
    <w:next w:val="NoList"/>
    <w:uiPriority w:val="99"/>
    <w:semiHidden/>
    <w:unhideWhenUsed/>
    <w:rsid w:val="00D538C9"/>
  </w:style>
  <w:style w:type="numbering" w:customStyle="1" w:styleId="NoList41141">
    <w:name w:val="No List41141"/>
    <w:next w:val="NoList"/>
    <w:uiPriority w:val="99"/>
    <w:semiHidden/>
    <w:unhideWhenUsed/>
    <w:rsid w:val="00D538C9"/>
  </w:style>
  <w:style w:type="numbering" w:customStyle="1" w:styleId="NoList6141">
    <w:name w:val="No List6141"/>
    <w:next w:val="NoList"/>
    <w:uiPriority w:val="99"/>
    <w:semiHidden/>
    <w:unhideWhenUsed/>
    <w:rsid w:val="00D538C9"/>
  </w:style>
  <w:style w:type="numbering" w:customStyle="1" w:styleId="11141">
    <w:name w:val="无列表11141"/>
    <w:next w:val="NoList"/>
    <w:semiHidden/>
    <w:rsid w:val="00D538C9"/>
  </w:style>
  <w:style w:type="numbering" w:customStyle="1" w:styleId="NoList111141">
    <w:name w:val="No List111141"/>
    <w:next w:val="NoList"/>
    <w:uiPriority w:val="99"/>
    <w:semiHidden/>
    <w:unhideWhenUsed/>
    <w:rsid w:val="00D538C9"/>
  </w:style>
  <w:style w:type="numbering" w:customStyle="1" w:styleId="NoList7141">
    <w:name w:val="No List7141"/>
    <w:next w:val="NoList"/>
    <w:uiPriority w:val="99"/>
    <w:semiHidden/>
    <w:unhideWhenUsed/>
    <w:rsid w:val="00D538C9"/>
  </w:style>
  <w:style w:type="numbering" w:customStyle="1" w:styleId="NoList12141">
    <w:name w:val="No List12141"/>
    <w:next w:val="NoList"/>
    <w:uiPriority w:val="99"/>
    <w:semiHidden/>
    <w:unhideWhenUsed/>
    <w:rsid w:val="00D538C9"/>
  </w:style>
  <w:style w:type="numbering" w:customStyle="1" w:styleId="NoList22141">
    <w:name w:val="No List22141"/>
    <w:next w:val="NoList"/>
    <w:uiPriority w:val="99"/>
    <w:semiHidden/>
    <w:unhideWhenUsed/>
    <w:rsid w:val="00D538C9"/>
  </w:style>
  <w:style w:type="numbering" w:customStyle="1" w:styleId="NoList32141">
    <w:name w:val="No List32141"/>
    <w:next w:val="NoList"/>
    <w:uiPriority w:val="99"/>
    <w:semiHidden/>
    <w:unhideWhenUsed/>
    <w:rsid w:val="00D538C9"/>
  </w:style>
  <w:style w:type="numbering" w:customStyle="1" w:styleId="NoList841">
    <w:name w:val="No List841"/>
    <w:next w:val="NoList"/>
    <w:uiPriority w:val="99"/>
    <w:semiHidden/>
    <w:unhideWhenUsed/>
    <w:rsid w:val="00D538C9"/>
  </w:style>
  <w:style w:type="numbering" w:customStyle="1" w:styleId="NoList941">
    <w:name w:val="No List941"/>
    <w:next w:val="NoList"/>
    <w:uiPriority w:val="99"/>
    <w:semiHidden/>
    <w:unhideWhenUsed/>
    <w:rsid w:val="00D538C9"/>
  </w:style>
  <w:style w:type="numbering" w:customStyle="1" w:styleId="NoList8141">
    <w:name w:val="No List8141"/>
    <w:next w:val="NoList"/>
    <w:uiPriority w:val="99"/>
    <w:semiHidden/>
    <w:unhideWhenUsed/>
    <w:rsid w:val="00D538C9"/>
  </w:style>
  <w:style w:type="numbering" w:customStyle="1" w:styleId="NoList9131">
    <w:name w:val="No List9131"/>
    <w:next w:val="NoList"/>
    <w:uiPriority w:val="99"/>
    <w:semiHidden/>
    <w:unhideWhenUsed/>
    <w:rsid w:val="00D538C9"/>
  </w:style>
  <w:style w:type="numbering" w:customStyle="1" w:styleId="LFO1941">
    <w:name w:val="LFO1941"/>
    <w:basedOn w:val="NoList"/>
    <w:rsid w:val="00D538C9"/>
  </w:style>
  <w:style w:type="numbering" w:customStyle="1" w:styleId="NoList1031">
    <w:name w:val="No List1031"/>
    <w:next w:val="NoList"/>
    <w:uiPriority w:val="99"/>
    <w:semiHidden/>
    <w:unhideWhenUsed/>
    <w:rsid w:val="00D538C9"/>
  </w:style>
  <w:style w:type="numbering" w:customStyle="1" w:styleId="LFO19131">
    <w:name w:val="LFO19131"/>
    <w:basedOn w:val="NoList"/>
    <w:rsid w:val="00D538C9"/>
  </w:style>
  <w:style w:type="numbering" w:customStyle="1" w:styleId="12110">
    <w:name w:val="无列表1211"/>
    <w:next w:val="NoList"/>
    <w:semiHidden/>
    <w:rsid w:val="00D538C9"/>
  </w:style>
  <w:style w:type="numbering" w:customStyle="1" w:styleId="12111">
    <w:name w:val="リストなし1211"/>
    <w:next w:val="NoList"/>
    <w:uiPriority w:val="99"/>
    <w:semiHidden/>
    <w:unhideWhenUsed/>
    <w:rsid w:val="00D538C9"/>
  </w:style>
  <w:style w:type="numbering" w:customStyle="1" w:styleId="111110">
    <w:name w:val="リストなし11111"/>
    <w:next w:val="NoList"/>
    <w:uiPriority w:val="99"/>
    <w:semiHidden/>
    <w:unhideWhenUsed/>
    <w:rsid w:val="00D538C9"/>
  </w:style>
  <w:style w:type="numbering" w:customStyle="1" w:styleId="NoList1311">
    <w:name w:val="No List1311"/>
    <w:next w:val="NoList"/>
    <w:uiPriority w:val="99"/>
    <w:semiHidden/>
    <w:unhideWhenUsed/>
    <w:rsid w:val="00D538C9"/>
  </w:style>
  <w:style w:type="numbering" w:customStyle="1" w:styleId="NoList2311">
    <w:name w:val="No List2311"/>
    <w:next w:val="NoList"/>
    <w:uiPriority w:val="99"/>
    <w:semiHidden/>
    <w:unhideWhenUsed/>
    <w:rsid w:val="00D538C9"/>
  </w:style>
  <w:style w:type="numbering" w:customStyle="1" w:styleId="NoList3311">
    <w:name w:val="No List3311"/>
    <w:next w:val="NoList"/>
    <w:uiPriority w:val="99"/>
    <w:semiHidden/>
    <w:unhideWhenUsed/>
    <w:rsid w:val="00D538C9"/>
  </w:style>
  <w:style w:type="numbering" w:customStyle="1" w:styleId="NoList4311">
    <w:name w:val="No List4311"/>
    <w:next w:val="NoList"/>
    <w:uiPriority w:val="99"/>
    <w:semiHidden/>
    <w:unhideWhenUsed/>
    <w:rsid w:val="00D538C9"/>
  </w:style>
  <w:style w:type="numbering" w:customStyle="1" w:styleId="NoList5211">
    <w:name w:val="No List5211"/>
    <w:next w:val="NoList"/>
    <w:uiPriority w:val="99"/>
    <w:semiHidden/>
    <w:unhideWhenUsed/>
    <w:rsid w:val="00D538C9"/>
  </w:style>
  <w:style w:type="numbering" w:customStyle="1" w:styleId="NoList6211">
    <w:name w:val="No List6211"/>
    <w:next w:val="NoList"/>
    <w:uiPriority w:val="99"/>
    <w:semiHidden/>
    <w:unhideWhenUsed/>
    <w:rsid w:val="00D538C9"/>
  </w:style>
  <w:style w:type="numbering" w:customStyle="1" w:styleId="NoList7211">
    <w:name w:val="No List7211"/>
    <w:next w:val="NoList"/>
    <w:uiPriority w:val="99"/>
    <w:semiHidden/>
    <w:unhideWhenUsed/>
    <w:rsid w:val="00D538C9"/>
  </w:style>
  <w:style w:type="numbering" w:customStyle="1" w:styleId="NoList11211">
    <w:name w:val="No List11211"/>
    <w:next w:val="NoList"/>
    <w:uiPriority w:val="99"/>
    <w:semiHidden/>
    <w:unhideWhenUsed/>
    <w:rsid w:val="00D538C9"/>
  </w:style>
  <w:style w:type="numbering" w:customStyle="1" w:styleId="NoList21211">
    <w:name w:val="No List21211"/>
    <w:next w:val="NoList"/>
    <w:uiPriority w:val="99"/>
    <w:semiHidden/>
    <w:unhideWhenUsed/>
    <w:rsid w:val="00D538C9"/>
  </w:style>
  <w:style w:type="numbering" w:customStyle="1" w:styleId="NoList31211">
    <w:name w:val="No List31211"/>
    <w:next w:val="NoList"/>
    <w:uiPriority w:val="99"/>
    <w:semiHidden/>
    <w:unhideWhenUsed/>
    <w:rsid w:val="00D538C9"/>
  </w:style>
  <w:style w:type="numbering" w:customStyle="1" w:styleId="NoList41211">
    <w:name w:val="No List41211"/>
    <w:next w:val="NoList"/>
    <w:uiPriority w:val="99"/>
    <w:semiHidden/>
    <w:unhideWhenUsed/>
    <w:rsid w:val="00D538C9"/>
  </w:style>
  <w:style w:type="numbering" w:customStyle="1" w:styleId="NoList51111">
    <w:name w:val="No List51111"/>
    <w:next w:val="NoList"/>
    <w:uiPriority w:val="99"/>
    <w:semiHidden/>
    <w:unhideWhenUsed/>
    <w:rsid w:val="00D538C9"/>
  </w:style>
  <w:style w:type="numbering" w:customStyle="1" w:styleId="NoList61111">
    <w:name w:val="No List61111"/>
    <w:next w:val="NoList"/>
    <w:uiPriority w:val="99"/>
    <w:semiHidden/>
    <w:unhideWhenUsed/>
    <w:rsid w:val="00D538C9"/>
  </w:style>
  <w:style w:type="numbering" w:customStyle="1" w:styleId="NoList71111">
    <w:name w:val="No List71111"/>
    <w:next w:val="NoList"/>
    <w:uiPriority w:val="99"/>
    <w:semiHidden/>
    <w:unhideWhenUsed/>
    <w:rsid w:val="00D538C9"/>
  </w:style>
  <w:style w:type="numbering" w:customStyle="1" w:styleId="NoList81111">
    <w:name w:val="No List81111"/>
    <w:next w:val="NoList"/>
    <w:uiPriority w:val="99"/>
    <w:semiHidden/>
    <w:unhideWhenUsed/>
    <w:rsid w:val="00D538C9"/>
  </w:style>
  <w:style w:type="numbering" w:customStyle="1" w:styleId="NoList12211">
    <w:name w:val="No List12211"/>
    <w:next w:val="NoList"/>
    <w:uiPriority w:val="99"/>
    <w:semiHidden/>
    <w:rsid w:val="00D538C9"/>
  </w:style>
  <w:style w:type="numbering" w:customStyle="1" w:styleId="NoList111211">
    <w:name w:val="No List111211"/>
    <w:next w:val="NoList"/>
    <w:uiPriority w:val="99"/>
    <w:semiHidden/>
    <w:unhideWhenUsed/>
    <w:rsid w:val="00D538C9"/>
  </w:style>
  <w:style w:type="numbering" w:customStyle="1" w:styleId="112110">
    <w:name w:val="无列表11211"/>
    <w:next w:val="NoList"/>
    <w:semiHidden/>
    <w:rsid w:val="00D538C9"/>
  </w:style>
  <w:style w:type="numbering" w:customStyle="1" w:styleId="NoList22211">
    <w:name w:val="No List22211"/>
    <w:next w:val="NoList"/>
    <w:uiPriority w:val="99"/>
    <w:semiHidden/>
    <w:unhideWhenUsed/>
    <w:rsid w:val="00D538C9"/>
  </w:style>
  <w:style w:type="numbering" w:customStyle="1" w:styleId="NoList32211">
    <w:name w:val="No List32211"/>
    <w:next w:val="NoList"/>
    <w:uiPriority w:val="99"/>
    <w:semiHidden/>
    <w:unhideWhenUsed/>
    <w:rsid w:val="00D538C9"/>
  </w:style>
  <w:style w:type="numbering" w:customStyle="1" w:styleId="NoList42111">
    <w:name w:val="No List42111"/>
    <w:next w:val="NoList"/>
    <w:uiPriority w:val="99"/>
    <w:semiHidden/>
    <w:unhideWhenUsed/>
    <w:rsid w:val="00D538C9"/>
  </w:style>
  <w:style w:type="numbering" w:customStyle="1" w:styleId="NoList2111111">
    <w:name w:val="No List2111111"/>
    <w:next w:val="NoList"/>
    <w:uiPriority w:val="99"/>
    <w:semiHidden/>
    <w:unhideWhenUsed/>
    <w:rsid w:val="00D538C9"/>
  </w:style>
  <w:style w:type="numbering" w:customStyle="1" w:styleId="NoList3111111">
    <w:name w:val="No List3111111"/>
    <w:next w:val="NoList"/>
    <w:uiPriority w:val="99"/>
    <w:semiHidden/>
    <w:unhideWhenUsed/>
    <w:rsid w:val="00D538C9"/>
  </w:style>
  <w:style w:type="numbering" w:customStyle="1" w:styleId="NoList4111111">
    <w:name w:val="No List4111111"/>
    <w:next w:val="NoList"/>
    <w:uiPriority w:val="99"/>
    <w:semiHidden/>
    <w:unhideWhenUsed/>
    <w:rsid w:val="00D538C9"/>
  </w:style>
  <w:style w:type="numbering" w:customStyle="1" w:styleId="1111111">
    <w:name w:val="无列表1111111"/>
    <w:next w:val="NoList"/>
    <w:semiHidden/>
    <w:rsid w:val="00D538C9"/>
  </w:style>
  <w:style w:type="numbering" w:customStyle="1" w:styleId="NoList11111111">
    <w:name w:val="No List11111111"/>
    <w:next w:val="NoList"/>
    <w:uiPriority w:val="99"/>
    <w:semiHidden/>
    <w:unhideWhenUsed/>
    <w:rsid w:val="00D538C9"/>
  </w:style>
  <w:style w:type="numbering" w:customStyle="1" w:styleId="NoList1211111">
    <w:name w:val="No List1211111"/>
    <w:next w:val="NoList"/>
    <w:uiPriority w:val="99"/>
    <w:semiHidden/>
    <w:unhideWhenUsed/>
    <w:rsid w:val="00D538C9"/>
  </w:style>
  <w:style w:type="numbering" w:customStyle="1" w:styleId="NoList221111">
    <w:name w:val="No List221111"/>
    <w:next w:val="NoList"/>
    <w:uiPriority w:val="99"/>
    <w:semiHidden/>
    <w:unhideWhenUsed/>
    <w:rsid w:val="00D538C9"/>
  </w:style>
  <w:style w:type="numbering" w:customStyle="1" w:styleId="NoList321111">
    <w:name w:val="No List321111"/>
    <w:next w:val="NoList"/>
    <w:uiPriority w:val="99"/>
    <w:semiHidden/>
    <w:unhideWhenUsed/>
    <w:rsid w:val="00D538C9"/>
  </w:style>
  <w:style w:type="numbering" w:customStyle="1" w:styleId="NoList1411">
    <w:name w:val="No List1411"/>
    <w:next w:val="NoList"/>
    <w:uiPriority w:val="99"/>
    <w:semiHidden/>
    <w:unhideWhenUsed/>
    <w:rsid w:val="00D538C9"/>
  </w:style>
  <w:style w:type="numbering" w:customStyle="1" w:styleId="NoList1511">
    <w:name w:val="No List1511"/>
    <w:next w:val="NoList"/>
    <w:uiPriority w:val="99"/>
    <w:semiHidden/>
    <w:unhideWhenUsed/>
    <w:rsid w:val="00D538C9"/>
  </w:style>
  <w:style w:type="numbering" w:customStyle="1" w:styleId="NoList2411">
    <w:name w:val="No List2411"/>
    <w:next w:val="NoList"/>
    <w:uiPriority w:val="99"/>
    <w:semiHidden/>
    <w:unhideWhenUsed/>
    <w:rsid w:val="00D538C9"/>
  </w:style>
  <w:style w:type="numbering" w:customStyle="1" w:styleId="NoList3411">
    <w:name w:val="No List3411"/>
    <w:next w:val="NoList"/>
    <w:uiPriority w:val="99"/>
    <w:semiHidden/>
    <w:unhideWhenUsed/>
    <w:rsid w:val="00D538C9"/>
  </w:style>
  <w:style w:type="numbering" w:customStyle="1" w:styleId="NoList4411">
    <w:name w:val="No List4411"/>
    <w:next w:val="NoList"/>
    <w:uiPriority w:val="99"/>
    <w:semiHidden/>
    <w:unhideWhenUsed/>
    <w:rsid w:val="00D538C9"/>
  </w:style>
  <w:style w:type="numbering" w:customStyle="1" w:styleId="NoList5311">
    <w:name w:val="No List5311"/>
    <w:next w:val="NoList"/>
    <w:uiPriority w:val="99"/>
    <w:semiHidden/>
    <w:unhideWhenUsed/>
    <w:rsid w:val="00D538C9"/>
  </w:style>
  <w:style w:type="numbering" w:customStyle="1" w:styleId="NoList6311">
    <w:name w:val="No List6311"/>
    <w:next w:val="NoList"/>
    <w:uiPriority w:val="99"/>
    <w:semiHidden/>
    <w:unhideWhenUsed/>
    <w:rsid w:val="00D538C9"/>
  </w:style>
  <w:style w:type="numbering" w:customStyle="1" w:styleId="NoList7311">
    <w:name w:val="No List7311"/>
    <w:next w:val="NoList"/>
    <w:uiPriority w:val="99"/>
    <w:semiHidden/>
    <w:unhideWhenUsed/>
    <w:rsid w:val="00D538C9"/>
  </w:style>
  <w:style w:type="numbering" w:customStyle="1" w:styleId="NoList8211">
    <w:name w:val="No List8211"/>
    <w:next w:val="NoList"/>
    <w:uiPriority w:val="99"/>
    <w:semiHidden/>
    <w:unhideWhenUsed/>
    <w:rsid w:val="00D538C9"/>
  </w:style>
  <w:style w:type="numbering" w:customStyle="1" w:styleId="NoList9211">
    <w:name w:val="No List9211"/>
    <w:next w:val="NoList"/>
    <w:uiPriority w:val="99"/>
    <w:semiHidden/>
    <w:unhideWhenUsed/>
    <w:rsid w:val="00D538C9"/>
  </w:style>
  <w:style w:type="numbering" w:customStyle="1" w:styleId="NoList11311">
    <w:name w:val="No List11311"/>
    <w:next w:val="NoList"/>
    <w:uiPriority w:val="99"/>
    <w:semiHidden/>
    <w:unhideWhenUsed/>
    <w:rsid w:val="00D538C9"/>
  </w:style>
  <w:style w:type="numbering" w:customStyle="1" w:styleId="NoList21311">
    <w:name w:val="No List21311"/>
    <w:next w:val="NoList"/>
    <w:uiPriority w:val="99"/>
    <w:semiHidden/>
    <w:unhideWhenUsed/>
    <w:rsid w:val="00D538C9"/>
  </w:style>
  <w:style w:type="numbering" w:customStyle="1" w:styleId="NoList31311">
    <w:name w:val="No List31311"/>
    <w:next w:val="NoList"/>
    <w:uiPriority w:val="99"/>
    <w:semiHidden/>
    <w:unhideWhenUsed/>
    <w:rsid w:val="00D538C9"/>
  </w:style>
  <w:style w:type="numbering" w:customStyle="1" w:styleId="NoList41311">
    <w:name w:val="No List41311"/>
    <w:next w:val="NoList"/>
    <w:uiPriority w:val="99"/>
    <w:semiHidden/>
    <w:unhideWhenUsed/>
    <w:rsid w:val="00D538C9"/>
  </w:style>
  <w:style w:type="numbering" w:customStyle="1" w:styleId="NoList51211">
    <w:name w:val="No List51211"/>
    <w:next w:val="NoList"/>
    <w:uiPriority w:val="99"/>
    <w:semiHidden/>
    <w:unhideWhenUsed/>
    <w:rsid w:val="00D538C9"/>
  </w:style>
  <w:style w:type="numbering" w:customStyle="1" w:styleId="NoList61211">
    <w:name w:val="No List61211"/>
    <w:next w:val="NoList"/>
    <w:uiPriority w:val="99"/>
    <w:semiHidden/>
    <w:unhideWhenUsed/>
    <w:rsid w:val="00D538C9"/>
  </w:style>
  <w:style w:type="numbering" w:customStyle="1" w:styleId="NoList71211">
    <w:name w:val="No List71211"/>
    <w:next w:val="NoList"/>
    <w:uiPriority w:val="99"/>
    <w:semiHidden/>
    <w:unhideWhenUsed/>
    <w:rsid w:val="00D538C9"/>
  </w:style>
  <w:style w:type="numbering" w:customStyle="1" w:styleId="NoList81211">
    <w:name w:val="No List81211"/>
    <w:next w:val="NoList"/>
    <w:uiPriority w:val="99"/>
    <w:semiHidden/>
    <w:unhideWhenUsed/>
    <w:rsid w:val="00D538C9"/>
  </w:style>
  <w:style w:type="numbering" w:customStyle="1" w:styleId="NoList91111">
    <w:name w:val="No List91111"/>
    <w:next w:val="NoList"/>
    <w:uiPriority w:val="99"/>
    <w:semiHidden/>
    <w:unhideWhenUsed/>
    <w:rsid w:val="00D538C9"/>
  </w:style>
  <w:style w:type="numbering" w:customStyle="1" w:styleId="LFO19211">
    <w:name w:val="LFO19211"/>
    <w:basedOn w:val="NoList"/>
    <w:rsid w:val="00D538C9"/>
  </w:style>
  <w:style w:type="numbering" w:customStyle="1" w:styleId="NoList10111">
    <w:name w:val="No List10111"/>
    <w:next w:val="NoList"/>
    <w:uiPriority w:val="99"/>
    <w:semiHidden/>
    <w:unhideWhenUsed/>
    <w:rsid w:val="00D538C9"/>
  </w:style>
  <w:style w:type="numbering" w:customStyle="1" w:styleId="LFO1911111">
    <w:name w:val="LFO1911111"/>
    <w:basedOn w:val="NoList"/>
    <w:rsid w:val="00D538C9"/>
  </w:style>
  <w:style w:type="numbering" w:customStyle="1" w:styleId="NoList12311">
    <w:name w:val="No List12311"/>
    <w:next w:val="NoList"/>
    <w:uiPriority w:val="99"/>
    <w:semiHidden/>
    <w:rsid w:val="00D538C9"/>
  </w:style>
  <w:style w:type="numbering" w:customStyle="1" w:styleId="NoList111311">
    <w:name w:val="No List111311"/>
    <w:next w:val="NoList"/>
    <w:uiPriority w:val="99"/>
    <w:semiHidden/>
    <w:unhideWhenUsed/>
    <w:rsid w:val="00D538C9"/>
  </w:style>
  <w:style w:type="numbering" w:customStyle="1" w:styleId="13110">
    <w:name w:val="无列表1311"/>
    <w:next w:val="NoList"/>
    <w:semiHidden/>
    <w:rsid w:val="00D538C9"/>
  </w:style>
  <w:style w:type="numbering" w:customStyle="1" w:styleId="13111">
    <w:name w:val="リストなし1311"/>
    <w:next w:val="NoList"/>
    <w:uiPriority w:val="99"/>
    <w:semiHidden/>
    <w:unhideWhenUsed/>
    <w:rsid w:val="00D538C9"/>
  </w:style>
  <w:style w:type="numbering" w:customStyle="1" w:styleId="113110">
    <w:name w:val="无列表11311"/>
    <w:next w:val="NoList"/>
    <w:semiHidden/>
    <w:rsid w:val="00D538C9"/>
  </w:style>
  <w:style w:type="numbering" w:customStyle="1" w:styleId="112111">
    <w:name w:val="リストなし11211"/>
    <w:next w:val="NoList"/>
    <w:uiPriority w:val="99"/>
    <w:semiHidden/>
    <w:unhideWhenUsed/>
    <w:rsid w:val="00D538C9"/>
  </w:style>
  <w:style w:type="numbering" w:customStyle="1" w:styleId="NoList22311">
    <w:name w:val="No List22311"/>
    <w:next w:val="NoList"/>
    <w:uiPriority w:val="99"/>
    <w:semiHidden/>
    <w:unhideWhenUsed/>
    <w:rsid w:val="00D538C9"/>
  </w:style>
  <w:style w:type="numbering" w:customStyle="1" w:styleId="NoList32311">
    <w:name w:val="No List32311"/>
    <w:next w:val="NoList"/>
    <w:uiPriority w:val="99"/>
    <w:semiHidden/>
    <w:unhideWhenUsed/>
    <w:rsid w:val="00D538C9"/>
  </w:style>
  <w:style w:type="numbering" w:customStyle="1" w:styleId="NoList42211">
    <w:name w:val="No List42211"/>
    <w:next w:val="NoList"/>
    <w:uiPriority w:val="99"/>
    <w:semiHidden/>
    <w:unhideWhenUsed/>
    <w:rsid w:val="00D538C9"/>
  </w:style>
  <w:style w:type="numbering" w:customStyle="1" w:styleId="NoList211211">
    <w:name w:val="No List211211"/>
    <w:next w:val="NoList"/>
    <w:uiPriority w:val="99"/>
    <w:semiHidden/>
    <w:unhideWhenUsed/>
    <w:rsid w:val="00D538C9"/>
  </w:style>
  <w:style w:type="numbering" w:customStyle="1" w:styleId="NoList311211">
    <w:name w:val="No List311211"/>
    <w:next w:val="NoList"/>
    <w:uiPriority w:val="99"/>
    <w:semiHidden/>
    <w:unhideWhenUsed/>
    <w:rsid w:val="00D538C9"/>
  </w:style>
  <w:style w:type="numbering" w:customStyle="1" w:styleId="NoList411211">
    <w:name w:val="No List411211"/>
    <w:next w:val="NoList"/>
    <w:uiPriority w:val="99"/>
    <w:semiHidden/>
    <w:unhideWhenUsed/>
    <w:rsid w:val="00D538C9"/>
  </w:style>
  <w:style w:type="numbering" w:customStyle="1" w:styleId="111211">
    <w:name w:val="无列表111211"/>
    <w:next w:val="NoList"/>
    <w:semiHidden/>
    <w:rsid w:val="00D538C9"/>
  </w:style>
  <w:style w:type="numbering" w:customStyle="1" w:styleId="NoList1111211">
    <w:name w:val="No List1111211"/>
    <w:next w:val="NoList"/>
    <w:uiPriority w:val="99"/>
    <w:semiHidden/>
    <w:unhideWhenUsed/>
    <w:rsid w:val="00D538C9"/>
  </w:style>
  <w:style w:type="numbering" w:customStyle="1" w:styleId="NoList121211">
    <w:name w:val="No List121211"/>
    <w:next w:val="NoList"/>
    <w:uiPriority w:val="99"/>
    <w:semiHidden/>
    <w:unhideWhenUsed/>
    <w:rsid w:val="00D538C9"/>
  </w:style>
  <w:style w:type="numbering" w:customStyle="1" w:styleId="NoList221211">
    <w:name w:val="No List221211"/>
    <w:next w:val="NoList"/>
    <w:uiPriority w:val="99"/>
    <w:semiHidden/>
    <w:unhideWhenUsed/>
    <w:rsid w:val="00D538C9"/>
  </w:style>
  <w:style w:type="numbering" w:customStyle="1" w:styleId="NoList321211">
    <w:name w:val="No List321211"/>
    <w:next w:val="NoList"/>
    <w:uiPriority w:val="99"/>
    <w:semiHidden/>
    <w:unhideWhenUsed/>
    <w:rsid w:val="00D538C9"/>
  </w:style>
  <w:style w:type="numbering" w:customStyle="1" w:styleId="NoList1611">
    <w:name w:val="No List1611"/>
    <w:next w:val="NoList"/>
    <w:uiPriority w:val="99"/>
    <w:semiHidden/>
    <w:unhideWhenUsed/>
    <w:rsid w:val="00D538C9"/>
  </w:style>
  <w:style w:type="numbering" w:customStyle="1" w:styleId="NoList1711">
    <w:name w:val="No List1711"/>
    <w:next w:val="NoList"/>
    <w:uiPriority w:val="99"/>
    <w:semiHidden/>
    <w:unhideWhenUsed/>
    <w:rsid w:val="00D538C9"/>
  </w:style>
  <w:style w:type="numbering" w:customStyle="1" w:styleId="NoList2511">
    <w:name w:val="No List2511"/>
    <w:next w:val="NoList"/>
    <w:uiPriority w:val="99"/>
    <w:semiHidden/>
    <w:unhideWhenUsed/>
    <w:rsid w:val="00D538C9"/>
  </w:style>
  <w:style w:type="numbering" w:customStyle="1" w:styleId="NoList3511">
    <w:name w:val="No List3511"/>
    <w:next w:val="NoList"/>
    <w:uiPriority w:val="99"/>
    <w:semiHidden/>
    <w:unhideWhenUsed/>
    <w:rsid w:val="00D538C9"/>
  </w:style>
  <w:style w:type="numbering" w:customStyle="1" w:styleId="NoList4511">
    <w:name w:val="No List4511"/>
    <w:next w:val="NoList"/>
    <w:uiPriority w:val="99"/>
    <w:semiHidden/>
    <w:unhideWhenUsed/>
    <w:rsid w:val="00D538C9"/>
  </w:style>
  <w:style w:type="numbering" w:customStyle="1" w:styleId="NoList5411">
    <w:name w:val="No List5411"/>
    <w:next w:val="NoList"/>
    <w:uiPriority w:val="99"/>
    <w:semiHidden/>
    <w:unhideWhenUsed/>
    <w:rsid w:val="00D538C9"/>
  </w:style>
  <w:style w:type="numbering" w:customStyle="1" w:styleId="NoList6411">
    <w:name w:val="No List6411"/>
    <w:next w:val="NoList"/>
    <w:uiPriority w:val="99"/>
    <w:semiHidden/>
    <w:unhideWhenUsed/>
    <w:rsid w:val="00D538C9"/>
  </w:style>
  <w:style w:type="numbering" w:customStyle="1" w:styleId="NoList7411">
    <w:name w:val="No List7411"/>
    <w:next w:val="NoList"/>
    <w:uiPriority w:val="99"/>
    <w:semiHidden/>
    <w:unhideWhenUsed/>
    <w:rsid w:val="00D538C9"/>
  </w:style>
  <w:style w:type="numbering" w:customStyle="1" w:styleId="NoList8311">
    <w:name w:val="No List8311"/>
    <w:next w:val="NoList"/>
    <w:uiPriority w:val="99"/>
    <w:semiHidden/>
    <w:unhideWhenUsed/>
    <w:rsid w:val="00D538C9"/>
  </w:style>
  <w:style w:type="numbering" w:customStyle="1" w:styleId="NoList9311">
    <w:name w:val="No List9311"/>
    <w:next w:val="NoList"/>
    <w:uiPriority w:val="99"/>
    <w:semiHidden/>
    <w:unhideWhenUsed/>
    <w:rsid w:val="00D538C9"/>
  </w:style>
  <w:style w:type="numbering" w:customStyle="1" w:styleId="NoList11411">
    <w:name w:val="No List11411"/>
    <w:next w:val="NoList"/>
    <w:uiPriority w:val="99"/>
    <w:semiHidden/>
    <w:unhideWhenUsed/>
    <w:rsid w:val="00D538C9"/>
  </w:style>
  <w:style w:type="numbering" w:customStyle="1" w:styleId="NoList21411">
    <w:name w:val="No List21411"/>
    <w:next w:val="NoList"/>
    <w:uiPriority w:val="99"/>
    <w:semiHidden/>
    <w:unhideWhenUsed/>
    <w:rsid w:val="00D538C9"/>
  </w:style>
  <w:style w:type="numbering" w:customStyle="1" w:styleId="NoList31411">
    <w:name w:val="No List31411"/>
    <w:next w:val="NoList"/>
    <w:uiPriority w:val="99"/>
    <w:semiHidden/>
    <w:unhideWhenUsed/>
    <w:rsid w:val="00D538C9"/>
  </w:style>
  <w:style w:type="numbering" w:customStyle="1" w:styleId="NoList41411">
    <w:name w:val="No List41411"/>
    <w:next w:val="NoList"/>
    <w:uiPriority w:val="99"/>
    <w:semiHidden/>
    <w:unhideWhenUsed/>
    <w:rsid w:val="00D538C9"/>
  </w:style>
  <w:style w:type="numbering" w:customStyle="1" w:styleId="NoList51311">
    <w:name w:val="No List51311"/>
    <w:next w:val="NoList"/>
    <w:uiPriority w:val="99"/>
    <w:semiHidden/>
    <w:unhideWhenUsed/>
    <w:rsid w:val="00D538C9"/>
  </w:style>
  <w:style w:type="numbering" w:customStyle="1" w:styleId="NoList61311">
    <w:name w:val="No List61311"/>
    <w:next w:val="NoList"/>
    <w:uiPriority w:val="99"/>
    <w:semiHidden/>
    <w:unhideWhenUsed/>
    <w:rsid w:val="00D538C9"/>
  </w:style>
  <w:style w:type="numbering" w:customStyle="1" w:styleId="NoList71311">
    <w:name w:val="No List71311"/>
    <w:next w:val="NoList"/>
    <w:uiPriority w:val="99"/>
    <w:semiHidden/>
    <w:unhideWhenUsed/>
    <w:rsid w:val="00D538C9"/>
  </w:style>
  <w:style w:type="numbering" w:customStyle="1" w:styleId="NoList81311">
    <w:name w:val="No List81311"/>
    <w:next w:val="NoList"/>
    <w:uiPriority w:val="99"/>
    <w:semiHidden/>
    <w:unhideWhenUsed/>
    <w:rsid w:val="00D538C9"/>
  </w:style>
  <w:style w:type="numbering" w:customStyle="1" w:styleId="NoList91211">
    <w:name w:val="No List91211"/>
    <w:next w:val="NoList"/>
    <w:uiPriority w:val="99"/>
    <w:semiHidden/>
    <w:unhideWhenUsed/>
    <w:rsid w:val="00D538C9"/>
  </w:style>
  <w:style w:type="numbering" w:customStyle="1" w:styleId="LFO19311">
    <w:name w:val="LFO19311"/>
    <w:basedOn w:val="NoList"/>
    <w:rsid w:val="00D538C9"/>
  </w:style>
  <w:style w:type="numbering" w:customStyle="1" w:styleId="NoList10211">
    <w:name w:val="No List10211"/>
    <w:next w:val="NoList"/>
    <w:uiPriority w:val="99"/>
    <w:semiHidden/>
    <w:unhideWhenUsed/>
    <w:rsid w:val="00D538C9"/>
  </w:style>
  <w:style w:type="numbering" w:customStyle="1" w:styleId="LFO191211">
    <w:name w:val="LFO191211"/>
    <w:basedOn w:val="NoList"/>
    <w:rsid w:val="00D538C9"/>
  </w:style>
  <w:style w:type="numbering" w:customStyle="1" w:styleId="NoList12411">
    <w:name w:val="No List12411"/>
    <w:next w:val="NoList"/>
    <w:uiPriority w:val="99"/>
    <w:semiHidden/>
    <w:rsid w:val="00D538C9"/>
  </w:style>
  <w:style w:type="numbering" w:customStyle="1" w:styleId="NoList111411">
    <w:name w:val="No List111411"/>
    <w:next w:val="NoList"/>
    <w:uiPriority w:val="99"/>
    <w:semiHidden/>
    <w:unhideWhenUsed/>
    <w:rsid w:val="00D538C9"/>
  </w:style>
  <w:style w:type="numbering" w:customStyle="1" w:styleId="14110">
    <w:name w:val="无列表1411"/>
    <w:next w:val="NoList"/>
    <w:semiHidden/>
    <w:rsid w:val="00D538C9"/>
  </w:style>
  <w:style w:type="numbering" w:customStyle="1" w:styleId="14111">
    <w:name w:val="リストなし1411"/>
    <w:next w:val="NoList"/>
    <w:uiPriority w:val="99"/>
    <w:semiHidden/>
    <w:unhideWhenUsed/>
    <w:rsid w:val="00D538C9"/>
  </w:style>
  <w:style w:type="numbering" w:customStyle="1" w:styleId="114110">
    <w:name w:val="无列表11411"/>
    <w:next w:val="NoList"/>
    <w:semiHidden/>
    <w:rsid w:val="00D538C9"/>
  </w:style>
  <w:style w:type="numbering" w:customStyle="1" w:styleId="113111">
    <w:name w:val="リストなし11311"/>
    <w:next w:val="NoList"/>
    <w:uiPriority w:val="99"/>
    <w:semiHidden/>
    <w:unhideWhenUsed/>
    <w:rsid w:val="00D538C9"/>
  </w:style>
  <w:style w:type="numbering" w:customStyle="1" w:styleId="NoList22411">
    <w:name w:val="No List22411"/>
    <w:next w:val="NoList"/>
    <w:uiPriority w:val="99"/>
    <w:semiHidden/>
    <w:unhideWhenUsed/>
    <w:rsid w:val="00D538C9"/>
  </w:style>
  <w:style w:type="numbering" w:customStyle="1" w:styleId="NoList32411">
    <w:name w:val="No List32411"/>
    <w:next w:val="NoList"/>
    <w:uiPriority w:val="99"/>
    <w:semiHidden/>
    <w:unhideWhenUsed/>
    <w:rsid w:val="00D538C9"/>
  </w:style>
  <w:style w:type="numbering" w:customStyle="1" w:styleId="NoList42311">
    <w:name w:val="No List42311"/>
    <w:next w:val="NoList"/>
    <w:uiPriority w:val="99"/>
    <w:semiHidden/>
    <w:unhideWhenUsed/>
    <w:rsid w:val="00D538C9"/>
  </w:style>
  <w:style w:type="numbering" w:customStyle="1" w:styleId="NoList211311">
    <w:name w:val="No List211311"/>
    <w:next w:val="NoList"/>
    <w:uiPriority w:val="99"/>
    <w:semiHidden/>
    <w:unhideWhenUsed/>
    <w:rsid w:val="00D538C9"/>
  </w:style>
  <w:style w:type="numbering" w:customStyle="1" w:styleId="NoList311311">
    <w:name w:val="No List311311"/>
    <w:next w:val="NoList"/>
    <w:uiPriority w:val="99"/>
    <w:semiHidden/>
    <w:unhideWhenUsed/>
    <w:rsid w:val="00D538C9"/>
  </w:style>
  <w:style w:type="numbering" w:customStyle="1" w:styleId="NoList411311">
    <w:name w:val="No List411311"/>
    <w:next w:val="NoList"/>
    <w:uiPriority w:val="99"/>
    <w:semiHidden/>
    <w:unhideWhenUsed/>
    <w:rsid w:val="00D538C9"/>
  </w:style>
  <w:style w:type="numbering" w:customStyle="1" w:styleId="111311">
    <w:name w:val="无列表111311"/>
    <w:next w:val="NoList"/>
    <w:semiHidden/>
    <w:rsid w:val="00D538C9"/>
  </w:style>
  <w:style w:type="numbering" w:customStyle="1" w:styleId="NoList1111311">
    <w:name w:val="No List1111311"/>
    <w:next w:val="NoList"/>
    <w:uiPriority w:val="99"/>
    <w:semiHidden/>
    <w:unhideWhenUsed/>
    <w:rsid w:val="00D538C9"/>
  </w:style>
  <w:style w:type="numbering" w:customStyle="1" w:styleId="NoList121311">
    <w:name w:val="No List121311"/>
    <w:next w:val="NoList"/>
    <w:uiPriority w:val="99"/>
    <w:semiHidden/>
    <w:unhideWhenUsed/>
    <w:rsid w:val="00D538C9"/>
  </w:style>
  <w:style w:type="numbering" w:customStyle="1" w:styleId="NoList221311">
    <w:name w:val="No List221311"/>
    <w:next w:val="NoList"/>
    <w:uiPriority w:val="99"/>
    <w:semiHidden/>
    <w:unhideWhenUsed/>
    <w:rsid w:val="00D538C9"/>
  </w:style>
  <w:style w:type="numbering" w:customStyle="1" w:styleId="NoList321311">
    <w:name w:val="No List321311"/>
    <w:next w:val="NoList"/>
    <w:uiPriority w:val="99"/>
    <w:semiHidden/>
    <w:unhideWhenUsed/>
    <w:rsid w:val="00D538C9"/>
  </w:style>
  <w:style w:type="table" w:customStyle="1" w:styleId="1122">
    <w:name w:val="网格型112"/>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D538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D538C9"/>
  </w:style>
  <w:style w:type="paragraph" w:customStyle="1" w:styleId="91">
    <w:name w:val="目录 91"/>
    <w:basedOn w:val="TOC8"/>
    <w:rsid w:val="00D538C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538C9"/>
    <w:rPr>
      <w:lang w:val="en-GB" w:eastAsia="ja-JP" w:bidi="ar-SA"/>
    </w:rPr>
  </w:style>
  <w:style w:type="paragraph" w:customStyle="1" w:styleId="1Char5">
    <w:name w:val="(文字) (文字)1 Char (文字) (文字)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D538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538C9"/>
    <w:rPr>
      <w:rFonts w:ascii="Calibri Light" w:hAnsi="Calibri Light"/>
      <w:lang w:val="nb-NO" w:eastAsia="ja-JP" w:bidi="ar-SA"/>
    </w:rPr>
  </w:style>
  <w:style w:type="paragraph" w:customStyle="1" w:styleId="CharCharCharCharCharChar5">
    <w:name w:val="Char Char Char Char Char Char5"/>
    <w:semiHidden/>
    <w:rsid w:val="00D538C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538C9"/>
    <w:rPr>
      <w:rFonts w:ascii="Intel Clear" w:hAnsi="Intel Clear" w:cs="Intel Clear"/>
      <w:shd w:val="clear" w:color="auto" w:fill="000080"/>
      <w:lang w:val="en-GB" w:eastAsia="en-US"/>
    </w:rPr>
  </w:style>
  <w:style w:type="character" w:customStyle="1" w:styleId="ZchnZchn55">
    <w:name w:val="Zchn Zchn55"/>
    <w:rsid w:val="00D538C9"/>
    <w:rPr>
      <w:rFonts w:ascii="Calibri Light" w:eastAsia="Calibri Light" w:hAnsi="Calibri Light"/>
      <w:lang w:val="nb-NO" w:eastAsia="en-US" w:bidi="ar-SA"/>
    </w:rPr>
  </w:style>
  <w:style w:type="character" w:customStyle="1" w:styleId="CharChar105">
    <w:name w:val="Char Char105"/>
    <w:semiHidden/>
    <w:rsid w:val="00D538C9"/>
    <w:rPr>
      <w:rFonts w:ascii="Intel Clear" w:hAnsi="Intel Clear"/>
      <w:lang w:val="en-GB" w:eastAsia="en-US"/>
    </w:rPr>
  </w:style>
  <w:style w:type="character" w:customStyle="1" w:styleId="CharChar95">
    <w:name w:val="Char Char95"/>
    <w:semiHidden/>
    <w:rsid w:val="00D538C9"/>
    <w:rPr>
      <w:rFonts w:ascii="Intel Clear" w:hAnsi="Intel Clear" w:cs="Intel Clear"/>
      <w:sz w:val="16"/>
      <w:szCs w:val="16"/>
      <w:lang w:val="en-GB" w:eastAsia="en-US"/>
    </w:rPr>
  </w:style>
  <w:style w:type="character" w:customStyle="1" w:styleId="CharChar85">
    <w:name w:val="Char Char85"/>
    <w:semiHidden/>
    <w:rsid w:val="00D538C9"/>
    <w:rPr>
      <w:rFonts w:ascii="Intel Clear" w:hAnsi="Intel Clear"/>
      <w:b/>
      <w:bCs/>
      <w:lang w:val="en-GB" w:eastAsia="en-US"/>
    </w:rPr>
  </w:style>
  <w:style w:type="paragraph" w:customStyle="1" w:styleId="1CharChar1Char5">
    <w:name w:val="(文字) (文字)1 Char (文字) (文字) Char (文字) (文字)1 Char (文字) (文字)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D538C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538C9"/>
    <w:rPr>
      <w:rFonts w:ascii="Intel Clear" w:hAnsi="Intel Clear"/>
      <w:sz w:val="36"/>
      <w:lang w:val="en-GB" w:eastAsia="en-US" w:bidi="ar-SA"/>
    </w:rPr>
  </w:style>
  <w:style w:type="character" w:customStyle="1" w:styleId="CharChar285">
    <w:name w:val="Char Char285"/>
    <w:rsid w:val="00D538C9"/>
    <w:rPr>
      <w:rFonts w:ascii="Intel Clear" w:hAnsi="Intel Clear"/>
      <w:sz w:val="32"/>
      <w:lang w:val="en-GB"/>
    </w:rPr>
  </w:style>
  <w:style w:type="paragraph" w:customStyle="1" w:styleId="CharCharCharCharChar4">
    <w:name w:val="Char Char Char Char 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538C9"/>
    <w:rPr>
      <w:lang w:val="en-GB" w:eastAsia="ja-JP" w:bidi="ar-SA"/>
    </w:rPr>
  </w:style>
  <w:style w:type="paragraph" w:customStyle="1" w:styleId="1Char4">
    <w:name w:val="(文字) (文字)1 Char (文字) (文字)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D538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538C9"/>
    <w:rPr>
      <w:rFonts w:ascii="Calibri Light" w:hAnsi="Calibri Light"/>
      <w:lang w:val="nb-NO" w:eastAsia="ja-JP" w:bidi="ar-SA"/>
    </w:rPr>
  </w:style>
  <w:style w:type="paragraph" w:customStyle="1" w:styleId="CharCharCharCharCharChar4">
    <w:name w:val="Char Char Char Char Char Char4"/>
    <w:semiHidden/>
    <w:rsid w:val="00D538C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538C9"/>
    <w:rPr>
      <w:rFonts w:ascii="Intel Clear" w:hAnsi="Intel Clear" w:cs="Intel Clear"/>
      <w:shd w:val="clear" w:color="auto" w:fill="000080"/>
      <w:lang w:val="en-GB" w:eastAsia="en-US"/>
    </w:rPr>
  </w:style>
  <w:style w:type="character" w:customStyle="1" w:styleId="ZchnZchn54">
    <w:name w:val="Zchn Zchn54"/>
    <w:rsid w:val="00D538C9"/>
    <w:rPr>
      <w:rFonts w:ascii="Calibri Light" w:eastAsia="Calibri Light" w:hAnsi="Calibri Light"/>
      <w:lang w:val="nb-NO" w:eastAsia="en-US" w:bidi="ar-SA"/>
    </w:rPr>
  </w:style>
  <w:style w:type="character" w:customStyle="1" w:styleId="CharChar104">
    <w:name w:val="Char Char104"/>
    <w:semiHidden/>
    <w:rsid w:val="00D538C9"/>
    <w:rPr>
      <w:rFonts w:ascii="Intel Clear" w:hAnsi="Intel Clear"/>
      <w:lang w:val="en-GB" w:eastAsia="en-US"/>
    </w:rPr>
  </w:style>
  <w:style w:type="character" w:customStyle="1" w:styleId="CharChar94">
    <w:name w:val="Char Char94"/>
    <w:semiHidden/>
    <w:rsid w:val="00D538C9"/>
    <w:rPr>
      <w:rFonts w:ascii="Intel Clear" w:hAnsi="Intel Clear" w:cs="Intel Clear"/>
      <w:sz w:val="16"/>
      <w:szCs w:val="16"/>
      <w:lang w:val="en-GB" w:eastAsia="en-US"/>
    </w:rPr>
  </w:style>
  <w:style w:type="character" w:customStyle="1" w:styleId="CharChar84">
    <w:name w:val="Char Char84"/>
    <w:semiHidden/>
    <w:rsid w:val="00D538C9"/>
    <w:rPr>
      <w:rFonts w:ascii="Intel Clear" w:hAnsi="Intel Clear"/>
      <w:b/>
      <w:bCs/>
      <w:lang w:val="en-GB" w:eastAsia="en-US"/>
    </w:rPr>
  </w:style>
  <w:style w:type="paragraph" w:customStyle="1" w:styleId="1CharChar1Char4">
    <w:name w:val="(文字) (文字)1 Char (文字) (文字) Char (文字) (文字)1 Char (文字) (文字)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D538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538C9"/>
    <w:rPr>
      <w:rFonts w:ascii="Intel Clear" w:hAnsi="Intel Clear"/>
      <w:sz w:val="36"/>
      <w:lang w:val="en-GB" w:eastAsia="en-US" w:bidi="ar-SA"/>
    </w:rPr>
  </w:style>
  <w:style w:type="character" w:customStyle="1" w:styleId="CharChar284">
    <w:name w:val="Char Char284"/>
    <w:rsid w:val="00D538C9"/>
    <w:rPr>
      <w:rFonts w:ascii="Intel Clear" w:hAnsi="Intel Clear"/>
      <w:sz w:val="32"/>
      <w:lang w:val="en-GB"/>
    </w:rPr>
  </w:style>
  <w:style w:type="paragraph" w:customStyle="1" w:styleId="CharCharCharCharChar3">
    <w:name w:val="Char Char Char Char 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D538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538C9"/>
    <w:rPr>
      <w:rFonts w:ascii="Calibri Light" w:hAnsi="Calibri Light"/>
      <w:lang w:val="nb-NO" w:eastAsia="ja-JP" w:bidi="ar-SA"/>
    </w:rPr>
  </w:style>
  <w:style w:type="paragraph" w:customStyle="1" w:styleId="CharCharCharCharCharChar3">
    <w:name w:val="Char Char Char Char Char Char3"/>
    <w:semiHidden/>
    <w:rsid w:val="00D538C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538C9"/>
    <w:rPr>
      <w:rFonts w:ascii="Intel Clear" w:hAnsi="Intel Clear" w:cs="Intel Clear"/>
      <w:shd w:val="clear" w:color="auto" w:fill="000080"/>
      <w:lang w:val="en-GB" w:eastAsia="en-US"/>
    </w:rPr>
  </w:style>
  <w:style w:type="character" w:customStyle="1" w:styleId="ZchnZchn53">
    <w:name w:val="Zchn Zchn53"/>
    <w:rsid w:val="00D538C9"/>
    <w:rPr>
      <w:rFonts w:ascii="Calibri Light" w:eastAsia="Calibri Light" w:hAnsi="Calibri Light"/>
      <w:lang w:val="nb-NO" w:eastAsia="en-US" w:bidi="ar-SA"/>
    </w:rPr>
  </w:style>
  <w:style w:type="character" w:customStyle="1" w:styleId="CharChar103">
    <w:name w:val="Char Char103"/>
    <w:semiHidden/>
    <w:rsid w:val="00D538C9"/>
    <w:rPr>
      <w:rFonts w:ascii="Intel Clear" w:hAnsi="Intel Clear"/>
      <w:lang w:val="en-GB" w:eastAsia="en-US"/>
    </w:rPr>
  </w:style>
  <w:style w:type="character" w:customStyle="1" w:styleId="CharChar93">
    <w:name w:val="Char Char93"/>
    <w:semiHidden/>
    <w:rsid w:val="00D538C9"/>
    <w:rPr>
      <w:rFonts w:ascii="Intel Clear" w:hAnsi="Intel Clear" w:cs="Intel Clear"/>
      <w:sz w:val="16"/>
      <w:szCs w:val="16"/>
      <w:lang w:val="en-GB" w:eastAsia="en-US"/>
    </w:rPr>
  </w:style>
  <w:style w:type="character" w:customStyle="1" w:styleId="CharChar83">
    <w:name w:val="Char Char83"/>
    <w:semiHidden/>
    <w:rsid w:val="00D538C9"/>
    <w:rPr>
      <w:rFonts w:ascii="Intel Clear" w:hAnsi="Intel Clear"/>
      <w:b/>
      <w:bCs/>
      <w:lang w:val="en-GB" w:eastAsia="en-US"/>
    </w:rPr>
  </w:style>
  <w:style w:type="paragraph" w:customStyle="1" w:styleId="1CharChar1Char3">
    <w:name w:val="(文字) (文字)1 Char (文字) (文字) Char (文字) (文字)1 Char (文字) (文字)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D538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538C9"/>
    <w:rPr>
      <w:rFonts w:ascii="Intel Clear" w:hAnsi="Intel Clear"/>
      <w:sz w:val="36"/>
      <w:lang w:val="en-GB" w:eastAsia="en-US" w:bidi="ar-SA"/>
    </w:rPr>
  </w:style>
  <w:style w:type="character" w:customStyle="1" w:styleId="CharChar283">
    <w:name w:val="Char Char283"/>
    <w:rsid w:val="00D538C9"/>
    <w:rPr>
      <w:rFonts w:ascii="Intel Clear" w:hAnsi="Intel Clear"/>
      <w:sz w:val="32"/>
      <w:lang w:val="en-GB"/>
    </w:rPr>
  </w:style>
  <w:style w:type="paragraph" w:customStyle="1" w:styleId="95">
    <w:name w:val="目录 95"/>
    <w:basedOn w:val="TOC8"/>
    <w:rsid w:val="00D538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D538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8">
    <w:name w:val="无列表21"/>
    <w:next w:val="NoList"/>
    <w:uiPriority w:val="99"/>
    <w:semiHidden/>
    <w:unhideWhenUsed/>
    <w:rsid w:val="00D538C9"/>
  </w:style>
  <w:style w:type="table" w:customStyle="1" w:styleId="TableGrid110">
    <w:name w:val="Table Grid110"/>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D538C9"/>
  </w:style>
  <w:style w:type="numbering" w:customStyle="1" w:styleId="162">
    <w:name w:val="リストなし16"/>
    <w:next w:val="NoList"/>
    <w:uiPriority w:val="99"/>
    <w:semiHidden/>
    <w:unhideWhenUsed/>
    <w:rsid w:val="00D538C9"/>
  </w:style>
  <w:style w:type="table" w:customStyle="1" w:styleId="TableGrid47">
    <w:name w:val="Table Grid47"/>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D538C9"/>
  </w:style>
  <w:style w:type="numbering" w:customStyle="1" w:styleId="1152">
    <w:name w:val="リストなし115"/>
    <w:next w:val="NoList"/>
    <w:uiPriority w:val="99"/>
    <w:semiHidden/>
    <w:unhideWhenUsed/>
    <w:rsid w:val="00D538C9"/>
  </w:style>
  <w:style w:type="numbering" w:customStyle="1" w:styleId="NoList27">
    <w:name w:val="No List27"/>
    <w:next w:val="NoList"/>
    <w:uiPriority w:val="99"/>
    <w:semiHidden/>
    <w:unhideWhenUsed/>
    <w:rsid w:val="00D538C9"/>
  </w:style>
  <w:style w:type="numbering" w:customStyle="1" w:styleId="NoList37">
    <w:name w:val="No List37"/>
    <w:next w:val="NoList"/>
    <w:uiPriority w:val="99"/>
    <w:semiHidden/>
    <w:unhideWhenUsed/>
    <w:rsid w:val="00D538C9"/>
  </w:style>
  <w:style w:type="numbering" w:customStyle="1" w:styleId="NoList116">
    <w:name w:val="No List116"/>
    <w:next w:val="NoList"/>
    <w:uiPriority w:val="99"/>
    <w:semiHidden/>
    <w:unhideWhenUsed/>
    <w:rsid w:val="00D538C9"/>
  </w:style>
  <w:style w:type="numbering" w:customStyle="1" w:styleId="NoList47">
    <w:name w:val="No List47"/>
    <w:next w:val="NoList"/>
    <w:uiPriority w:val="99"/>
    <w:semiHidden/>
    <w:unhideWhenUsed/>
    <w:rsid w:val="00D538C9"/>
  </w:style>
  <w:style w:type="numbering" w:customStyle="1" w:styleId="NoList56">
    <w:name w:val="No List56"/>
    <w:next w:val="NoList"/>
    <w:uiPriority w:val="99"/>
    <w:semiHidden/>
    <w:unhideWhenUsed/>
    <w:rsid w:val="00D538C9"/>
  </w:style>
  <w:style w:type="numbering" w:customStyle="1" w:styleId="NoList1116">
    <w:name w:val="No List1116"/>
    <w:next w:val="NoList"/>
    <w:uiPriority w:val="99"/>
    <w:semiHidden/>
    <w:unhideWhenUsed/>
    <w:rsid w:val="00D538C9"/>
  </w:style>
  <w:style w:type="numbering" w:customStyle="1" w:styleId="NoList216">
    <w:name w:val="No List216"/>
    <w:next w:val="NoList"/>
    <w:uiPriority w:val="99"/>
    <w:semiHidden/>
    <w:unhideWhenUsed/>
    <w:rsid w:val="00D538C9"/>
  </w:style>
  <w:style w:type="numbering" w:customStyle="1" w:styleId="NoList316">
    <w:name w:val="No List316"/>
    <w:next w:val="NoList"/>
    <w:uiPriority w:val="99"/>
    <w:semiHidden/>
    <w:unhideWhenUsed/>
    <w:rsid w:val="00D538C9"/>
  </w:style>
  <w:style w:type="numbering" w:customStyle="1" w:styleId="NoList416">
    <w:name w:val="No List416"/>
    <w:next w:val="NoList"/>
    <w:uiPriority w:val="99"/>
    <w:semiHidden/>
    <w:unhideWhenUsed/>
    <w:rsid w:val="00D538C9"/>
  </w:style>
  <w:style w:type="numbering" w:customStyle="1" w:styleId="NoList66">
    <w:name w:val="No List66"/>
    <w:next w:val="NoList"/>
    <w:uiPriority w:val="99"/>
    <w:semiHidden/>
    <w:unhideWhenUsed/>
    <w:rsid w:val="00D538C9"/>
  </w:style>
  <w:style w:type="numbering" w:customStyle="1" w:styleId="NoList76">
    <w:name w:val="No List76"/>
    <w:next w:val="NoList"/>
    <w:uiPriority w:val="99"/>
    <w:semiHidden/>
    <w:unhideWhenUsed/>
    <w:rsid w:val="00D538C9"/>
  </w:style>
  <w:style w:type="table" w:customStyle="1" w:styleId="TableGrid127">
    <w:name w:val="Table Grid12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538C9"/>
  </w:style>
  <w:style w:type="table" w:customStyle="1" w:styleId="TableGrid1117">
    <w:name w:val="Table Grid11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D538C9"/>
  </w:style>
  <w:style w:type="numbering" w:customStyle="1" w:styleId="NoList326">
    <w:name w:val="No List326"/>
    <w:next w:val="NoList"/>
    <w:uiPriority w:val="99"/>
    <w:semiHidden/>
    <w:unhideWhenUsed/>
    <w:rsid w:val="00D538C9"/>
  </w:style>
  <w:style w:type="table" w:customStyle="1" w:styleId="TableStyle14">
    <w:name w:val="Table Style14"/>
    <w:basedOn w:val="TableNormal"/>
    <w:qFormat/>
    <w:rsid w:val="00D538C9"/>
    <w:rPr>
      <w:rFonts w:eastAsia="MS Mincho"/>
      <w:lang w:val="en-US" w:eastAsia="en-US"/>
    </w:rPr>
    <w:tblPr/>
  </w:style>
  <w:style w:type="table" w:customStyle="1" w:styleId="TableGrid66">
    <w:name w:val="Table Grid66"/>
    <w:basedOn w:val="TableNormal"/>
    <w:qFormat/>
    <w:rsid w:val="00D538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D538C9"/>
  </w:style>
  <w:style w:type="numbering" w:customStyle="1" w:styleId="NoList515">
    <w:name w:val="No List515"/>
    <w:next w:val="NoList"/>
    <w:uiPriority w:val="99"/>
    <w:semiHidden/>
    <w:unhideWhenUsed/>
    <w:rsid w:val="00D538C9"/>
  </w:style>
  <w:style w:type="numbering" w:customStyle="1" w:styleId="NoList2115">
    <w:name w:val="No List2115"/>
    <w:next w:val="NoList"/>
    <w:uiPriority w:val="99"/>
    <w:semiHidden/>
    <w:unhideWhenUsed/>
    <w:rsid w:val="00D538C9"/>
  </w:style>
  <w:style w:type="numbering" w:customStyle="1" w:styleId="NoList3115">
    <w:name w:val="No List3115"/>
    <w:next w:val="NoList"/>
    <w:uiPriority w:val="99"/>
    <w:semiHidden/>
    <w:unhideWhenUsed/>
    <w:rsid w:val="00D538C9"/>
  </w:style>
  <w:style w:type="numbering" w:customStyle="1" w:styleId="NoList4115">
    <w:name w:val="No List4115"/>
    <w:next w:val="NoList"/>
    <w:uiPriority w:val="99"/>
    <w:semiHidden/>
    <w:unhideWhenUsed/>
    <w:rsid w:val="00D538C9"/>
  </w:style>
  <w:style w:type="numbering" w:customStyle="1" w:styleId="NoList615">
    <w:name w:val="No List615"/>
    <w:next w:val="NoList"/>
    <w:uiPriority w:val="99"/>
    <w:semiHidden/>
    <w:unhideWhenUsed/>
    <w:rsid w:val="00D538C9"/>
  </w:style>
  <w:style w:type="table" w:customStyle="1" w:styleId="TableGrid416">
    <w:name w:val="Table Grid416"/>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D538C9"/>
  </w:style>
  <w:style w:type="numbering" w:customStyle="1" w:styleId="NoList11115">
    <w:name w:val="No List11115"/>
    <w:next w:val="NoList"/>
    <w:uiPriority w:val="99"/>
    <w:semiHidden/>
    <w:unhideWhenUsed/>
    <w:rsid w:val="00D538C9"/>
  </w:style>
  <w:style w:type="numbering" w:customStyle="1" w:styleId="NoList715">
    <w:name w:val="No List715"/>
    <w:next w:val="NoList"/>
    <w:uiPriority w:val="99"/>
    <w:semiHidden/>
    <w:unhideWhenUsed/>
    <w:rsid w:val="00D538C9"/>
  </w:style>
  <w:style w:type="table" w:customStyle="1" w:styleId="TableGrid1214">
    <w:name w:val="Table Grid12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538C9"/>
  </w:style>
  <w:style w:type="table" w:customStyle="1" w:styleId="TableGrid11114">
    <w:name w:val="Table Grid11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D538C9"/>
  </w:style>
  <w:style w:type="numbering" w:customStyle="1" w:styleId="NoList3215">
    <w:name w:val="No List3215"/>
    <w:next w:val="NoList"/>
    <w:uiPriority w:val="99"/>
    <w:semiHidden/>
    <w:unhideWhenUsed/>
    <w:rsid w:val="00D538C9"/>
  </w:style>
  <w:style w:type="numbering" w:customStyle="1" w:styleId="NoList85">
    <w:name w:val="No List85"/>
    <w:next w:val="NoList"/>
    <w:uiPriority w:val="99"/>
    <w:semiHidden/>
    <w:unhideWhenUsed/>
    <w:rsid w:val="00D538C9"/>
  </w:style>
  <w:style w:type="numbering" w:customStyle="1" w:styleId="NoList95">
    <w:name w:val="No List95"/>
    <w:next w:val="NoList"/>
    <w:uiPriority w:val="99"/>
    <w:semiHidden/>
    <w:unhideWhenUsed/>
    <w:rsid w:val="00D538C9"/>
  </w:style>
  <w:style w:type="table" w:customStyle="1" w:styleId="TableGrid86">
    <w:name w:val="Table Grid86"/>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538C9"/>
    <w:rPr>
      <w:rFonts w:eastAsia="MS Mincho"/>
      <w:lang w:val="en-US" w:eastAsia="en-US"/>
    </w:rPr>
    <w:tblPr/>
  </w:style>
  <w:style w:type="numbering" w:customStyle="1" w:styleId="NoList815">
    <w:name w:val="No List815"/>
    <w:next w:val="NoList"/>
    <w:uiPriority w:val="99"/>
    <w:semiHidden/>
    <w:unhideWhenUsed/>
    <w:rsid w:val="00D538C9"/>
  </w:style>
  <w:style w:type="numbering" w:customStyle="1" w:styleId="NoList914">
    <w:name w:val="No List914"/>
    <w:next w:val="NoList"/>
    <w:uiPriority w:val="99"/>
    <w:semiHidden/>
    <w:unhideWhenUsed/>
    <w:rsid w:val="00D538C9"/>
  </w:style>
  <w:style w:type="numbering" w:customStyle="1" w:styleId="NoList104">
    <w:name w:val="No List104"/>
    <w:next w:val="NoList"/>
    <w:uiPriority w:val="99"/>
    <w:semiHidden/>
    <w:unhideWhenUsed/>
    <w:rsid w:val="00D538C9"/>
  </w:style>
  <w:style w:type="numbering" w:customStyle="1" w:styleId="LFO1914">
    <w:name w:val="LFO1914"/>
    <w:basedOn w:val="NoList"/>
    <w:rsid w:val="00D538C9"/>
  </w:style>
  <w:style w:type="table" w:customStyle="1" w:styleId="Tabellengitternetz122">
    <w:name w:val="Tabellengitternetz1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538C9"/>
  </w:style>
  <w:style w:type="numbering" w:customStyle="1" w:styleId="1221">
    <w:name w:val="リストなし122"/>
    <w:next w:val="NoList"/>
    <w:uiPriority w:val="99"/>
    <w:semiHidden/>
    <w:unhideWhenUsed/>
    <w:rsid w:val="00D538C9"/>
  </w:style>
  <w:style w:type="numbering" w:customStyle="1" w:styleId="11120">
    <w:name w:val="リストなし1112"/>
    <w:next w:val="NoList"/>
    <w:uiPriority w:val="99"/>
    <w:semiHidden/>
    <w:unhideWhenUsed/>
    <w:rsid w:val="00D538C9"/>
  </w:style>
  <w:style w:type="numbering" w:customStyle="1" w:styleId="NoList132">
    <w:name w:val="No List132"/>
    <w:next w:val="NoList"/>
    <w:uiPriority w:val="99"/>
    <w:semiHidden/>
    <w:unhideWhenUsed/>
    <w:rsid w:val="00D538C9"/>
  </w:style>
  <w:style w:type="numbering" w:customStyle="1" w:styleId="NoList232">
    <w:name w:val="No List232"/>
    <w:next w:val="NoList"/>
    <w:uiPriority w:val="99"/>
    <w:semiHidden/>
    <w:unhideWhenUsed/>
    <w:rsid w:val="00D538C9"/>
  </w:style>
  <w:style w:type="numbering" w:customStyle="1" w:styleId="NoList332">
    <w:name w:val="No List332"/>
    <w:next w:val="NoList"/>
    <w:uiPriority w:val="99"/>
    <w:semiHidden/>
    <w:unhideWhenUsed/>
    <w:rsid w:val="00D538C9"/>
  </w:style>
  <w:style w:type="numbering" w:customStyle="1" w:styleId="NoList432">
    <w:name w:val="No List432"/>
    <w:next w:val="NoList"/>
    <w:uiPriority w:val="99"/>
    <w:semiHidden/>
    <w:unhideWhenUsed/>
    <w:rsid w:val="00D538C9"/>
  </w:style>
  <w:style w:type="numbering" w:customStyle="1" w:styleId="NoList522">
    <w:name w:val="No List522"/>
    <w:next w:val="NoList"/>
    <w:uiPriority w:val="99"/>
    <w:semiHidden/>
    <w:unhideWhenUsed/>
    <w:rsid w:val="00D538C9"/>
  </w:style>
  <w:style w:type="numbering" w:customStyle="1" w:styleId="NoList622">
    <w:name w:val="No List622"/>
    <w:next w:val="NoList"/>
    <w:uiPriority w:val="99"/>
    <w:semiHidden/>
    <w:unhideWhenUsed/>
    <w:rsid w:val="00D538C9"/>
  </w:style>
  <w:style w:type="numbering" w:customStyle="1" w:styleId="NoList722">
    <w:name w:val="No List722"/>
    <w:next w:val="NoList"/>
    <w:uiPriority w:val="99"/>
    <w:semiHidden/>
    <w:unhideWhenUsed/>
    <w:rsid w:val="00D538C9"/>
  </w:style>
  <w:style w:type="table" w:customStyle="1" w:styleId="TableGrid813">
    <w:name w:val="Table Grid813"/>
    <w:basedOn w:val="TableNormal"/>
    <w:next w:val="TableGrid"/>
    <w:uiPriority w:val="39"/>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D538C9"/>
  </w:style>
  <w:style w:type="numbering" w:customStyle="1" w:styleId="NoList2122">
    <w:name w:val="No List2122"/>
    <w:next w:val="NoList"/>
    <w:uiPriority w:val="99"/>
    <w:semiHidden/>
    <w:unhideWhenUsed/>
    <w:rsid w:val="00D538C9"/>
  </w:style>
  <w:style w:type="numbering" w:customStyle="1" w:styleId="NoList3122">
    <w:name w:val="No List3122"/>
    <w:next w:val="NoList"/>
    <w:uiPriority w:val="99"/>
    <w:semiHidden/>
    <w:unhideWhenUsed/>
    <w:rsid w:val="00D538C9"/>
  </w:style>
  <w:style w:type="numbering" w:customStyle="1" w:styleId="NoList4122">
    <w:name w:val="No List4122"/>
    <w:next w:val="NoList"/>
    <w:uiPriority w:val="99"/>
    <w:semiHidden/>
    <w:unhideWhenUsed/>
    <w:rsid w:val="00D538C9"/>
  </w:style>
  <w:style w:type="numbering" w:customStyle="1" w:styleId="NoList5112">
    <w:name w:val="No List5112"/>
    <w:next w:val="NoList"/>
    <w:uiPriority w:val="99"/>
    <w:semiHidden/>
    <w:unhideWhenUsed/>
    <w:rsid w:val="00D538C9"/>
  </w:style>
  <w:style w:type="numbering" w:customStyle="1" w:styleId="NoList6112">
    <w:name w:val="No List6112"/>
    <w:next w:val="NoList"/>
    <w:uiPriority w:val="99"/>
    <w:semiHidden/>
    <w:unhideWhenUsed/>
    <w:rsid w:val="00D538C9"/>
  </w:style>
  <w:style w:type="numbering" w:customStyle="1" w:styleId="NoList7112">
    <w:name w:val="No List7112"/>
    <w:next w:val="NoList"/>
    <w:uiPriority w:val="99"/>
    <w:semiHidden/>
    <w:unhideWhenUsed/>
    <w:rsid w:val="00D538C9"/>
  </w:style>
  <w:style w:type="numbering" w:customStyle="1" w:styleId="NoList8112">
    <w:name w:val="No List8112"/>
    <w:next w:val="NoList"/>
    <w:uiPriority w:val="99"/>
    <w:semiHidden/>
    <w:unhideWhenUsed/>
    <w:rsid w:val="00D538C9"/>
  </w:style>
  <w:style w:type="table" w:customStyle="1" w:styleId="TableGrid1223">
    <w:name w:val="Table Grid1223"/>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D538C9"/>
  </w:style>
  <w:style w:type="numbering" w:customStyle="1" w:styleId="NoList11122">
    <w:name w:val="No List11122"/>
    <w:next w:val="NoList"/>
    <w:uiPriority w:val="99"/>
    <w:semiHidden/>
    <w:unhideWhenUsed/>
    <w:rsid w:val="00D538C9"/>
  </w:style>
  <w:style w:type="numbering" w:customStyle="1" w:styleId="11220">
    <w:name w:val="无列表1122"/>
    <w:next w:val="NoList"/>
    <w:semiHidden/>
    <w:rsid w:val="00D538C9"/>
  </w:style>
  <w:style w:type="numbering" w:customStyle="1" w:styleId="NoList2222">
    <w:name w:val="No List2222"/>
    <w:next w:val="NoList"/>
    <w:uiPriority w:val="99"/>
    <w:semiHidden/>
    <w:unhideWhenUsed/>
    <w:rsid w:val="00D538C9"/>
  </w:style>
  <w:style w:type="numbering" w:customStyle="1" w:styleId="NoList3222">
    <w:name w:val="No List3222"/>
    <w:next w:val="NoList"/>
    <w:uiPriority w:val="99"/>
    <w:semiHidden/>
    <w:unhideWhenUsed/>
    <w:rsid w:val="00D538C9"/>
  </w:style>
  <w:style w:type="numbering" w:customStyle="1" w:styleId="NoList4212">
    <w:name w:val="No List4212"/>
    <w:next w:val="NoList"/>
    <w:uiPriority w:val="99"/>
    <w:semiHidden/>
    <w:unhideWhenUsed/>
    <w:rsid w:val="00D538C9"/>
  </w:style>
  <w:style w:type="numbering" w:customStyle="1" w:styleId="NoList21112">
    <w:name w:val="No List21112"/>
    <w:next w:val="NoList"/>
    <w:uiPriority w:val="99"/>
    <w:semiHidden/>
    <w:unhideWhenUsed/>
    <w:rsid w:val="00D538C9"/>
  </w:style>
  <w:style w:type="numbering" w:customStyle="1" w:styleId="NoList31112">
    <w:name w:val="No List31112"/>
    <w:next w:val="NoList"/>
    <w:uiPriority w:val="99"/>
    <w:semiHidden/>
    <w:unhideWhenUsed/>
    <w:rsid w:val="00D538C9"/>
  </w:style>
  <w:style w:type="numbering" w:customStyle="1" w:styleId="NoList41112">
    <w:name w:val="No List41112"/>
    <w:next w:val="NoList"/>
    <w:uiPriority w:val="99"/>
    <w:semiHidden/>
    <w:unhideWhenUsed/>
    <w:rsid w:val="00D538C9"/>
  </w:style>
  <w:style w:type="numbering" w:customStyle="1" w:styleId="111120">
    <w:name w:val="无列表11112"/>
    <w:next w:val="NoList"/>
    <w:semiHidden/>
    <w:rsid w:val="00D538C9"/>
  </w:style>
  <w:style w:type="numbering" w:customStyle="1" w:styleId="NoList111112">
    <w:name w:val="No List111112"/>
    <w:next w:val="NoList"/>
    <w:uiPriority w:val="99"/>
    <w:semiHidden/>
    <w:unhideWhenUsed/>
    <w:rsid w:val="00D538C9"/>
  </w:style>
  <w:style w:type="numbering" w:customStyle="1" w:styleId="NoList12112">
    <w:name w:val="No List12112"/>
    <w:next w:val="NoList"/>
    <w:uiPriority w:val="99"/>
    <w:semiHidden/>
    <w:unhideWhenUsed/>
    <w:rsid w:val="00D538C9"/>
  </w:style>
  <w:style w:type="numbering" w:customStyle="1" w:styleId="NoList22112">
    <w:name w:val="No List22112"/>
    <w:next w:val="NoList"/>
    <w:uiPriority w:val="99"/>
    <w:semiHidden/>
    <w:unhideWhenUsed/>
    <w:rsid w:val="00D538C9"/>
  </w:style>
  <w:style w:type="numbering" w:customStyle="1" w:styleId="NoList32112">
    <w:name w:val="No List32112"/>
    <w:next w:val="NoList"/>
    <w:uiPriority w:val="99"/>
    <w:semiHidden/>
    <w:unhideWhenUsed/>
    <w:rsid w:val="00D538C9"/>
  </w:style>
  <w:style w:type="numbering" w:customStyle="1" w:styleId="NoList142">
    <w:name w:val="No List142"/>
    <w:next w:val="NoList"/>
    <w:uiPriority w:val="99"/>
    <w:semiHidden/>
    <w:unhideWhenUsed/>
    <w:rsid w:val="00D538C9"/>
  </w:style>
  <w:style w:type="numbering" w:customStyle="1" w:styleId="NoList152">
    <w:name w:val="No List152"/>
    <w:next w:val="NoList"/>
    <w:uiPriority w:val="99"/>
    <w:semiHidden/>
    <w:unhideWhenUsed/>
    <w:rsid w:val="00D538C9"/>
  </w:style>
  <w:style w:type="numbering" w:customStyle="1" w:styleId="NoList242">
    <w:name w:val="No List242"/>
    <w:next w:val="NoList"/>
    <w:uiPriority w:val="99"/>
    <w:semiHidden/>
    <w:unhideWhenUsed/>
    <w:rsid w:val="00D538C9"/>
  </w:style>
  <w:style w:type="numbering" w:customStyle="1" w:styleId="NoList342">
    <w:name w:val="No List342"/>
    <w:next w:val="NoList"/>
    <w:uiPriority w:val="99"/>
    <w:semiHidden/>
    <w:unhideWhenUsed/>
    <w:rsid w:val="00D538C9"/>
  </w:style>
  <w:style w:type="numbering" w:customStyle="1" w:styleId="NoList442">
    <w:name w:val="No List442"/>
    <w:next w:val="NoList"/>
    <w:uiPriority w:val="99"/>
    <w:semiHidden/>
    <w:unhideWhenUsed/>
    <w:rsid w:val="00D538C9"/>
  </w:style>
  <w:style w:type="numbering" w:customStyle="1" w:styleId="NoList532">
    <w:name w:val="No List532"/>
    <w:next w:val="NoList"/>
    <w:uiPriority w:val="99"/>
    <w:semiHidden/>
    <w:unhideWhenUsed/>
    <w:rsid w:val="00D538C9"/>
  </w:style>
  <w:style w:type="numbering" w:customStyle="1" w:styleId="NoList632">
    <w:name w:val="No List632"/>
    <w:next w:val="NoList"/>
    <w:uiPriority w:val="99"/>
    <w:semiHidden/>
    <w:unhideWhenUsed/>
    <w:rsid w:val="00D538C9"/>
  </w:style>
  <w:style w:type="numbering" w:customStyle="1" w:styleId="NoList732">
    <w:name w:val="No List732"/>
    <w:next w:val="NoList"/>
    <w:uiPriority w:val="99"/>
    <w:semiHidden/>
    <w:unhideWhenUsed/>
    <w:rsid w:val="00D538C9"/>
  </w:style>
  <w:style w:type="numbering" w:customStyle="1" w:styleId="NoList822">
    <w:name w:val="No List822"/>
    <w:next w:val="NoList"/>
    <w:uiPriority w:val="99"/>
    <w:semiHidden/>
    <w:unhideWhenUsed/>
    <w:rsid w:val="00D538C9"/>
  </w:style>
  <w:style w:type="numbering" w:customStyle="1" w:styleId="NoList922">
    <w:name w:val="No List922"/>
    <w:next w:val="NoList"/>
    <w:uiPriority w:val="99"/>
    <w:semiHidden/>
    <w:unhideWhenUsed/>
    <w:rsid w:val="00D538C9"/>
  </w:style>
  <w:style w:type="table" w:customStyle="1" w:styleId="TableGrid823">
    <w:name w:val="Table Grid823"/>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538C9"/>
  </w:style>
  <w:style w:type="numbering" w:customStyle="1" w:styleId="NoList2132">
    <w:name w:val="No List2132"/>
    <w:next w:val="NoList"/>
    <w:uiPriority w:val="99"/>
    <w:semiHidden/>
    <w:unhideWhenUsed/>
    <w:rsid w:val="00D538C9"/>
  </w:style>
  <w:style w:type="numbering" w:customStyle="1" w:styleId="NoList3132">
    <w:name w:val="No List3132"/>
    <w:next w:val="NoList"/>
    <w:uiPriority w:val="99"/>
    <w:semiHidden/>
    <w:unhideWhenUsed/>
    <w:rsid w:val="00D538C9"/>
  </w:style>
  <w:style w:type="numbering" w:customStyle="1" w:styleId="NoList4132">
    <w:name w:val="No List4132"/>
    <w:next w:val="NoList"/>
    <w:uiPriority w:val="99"/>
    <w:semiHidden/>
    <w:unhideWhenUsed/>
    <w:rsid w:val="00D538C9"/>
  </w:style>
  <w:style w:type="numbering" w:customStyle="1" w:styleId="NoList5122">
    <w:name w:val="No List5122"/>
    <w:next w:val="NoList"/>
    <w:uiPriority w:val="99"/>
    <w:semiHidden/>
    <w:unhideWhenUsed/>
    <w:rsid w:val="00D538C9"/>
  </w:style>
  <w:style w:type="numbering" w:customStyle="1" w:styleId="NoList6122">
    <w:name w:val="No List6122"/>
    <w:next w:val="NoList"/>
    <w:uiPriority w:val="99"/>
    <w:semiHidden/>
    <w:unhideWhenUsed/>
    <w:rsid w:val="00D538C9"/>
  </w:style>
  <w:style w:type="numbering" w:customStyle="1" w:styleId="NoList7122">
    <w:name w:val="No List7122"/>
    <w:next w:val="NoList"/>
    <w:uiPriority w:val="99"/>
    <w:semiHidden/>
    <w:unhideWhenUsed/>
    <w:rsid w:val="00D538C9"/>
  </w:style>
  <w:style w:type="numbering" w:customStyle="1" w:styleId="NoList8122">
    <w:name w:val="No List8122"/>
    <w:next w:val="NoList"/>
    <w:uiPriority w:val="99"/>
    <w:semiHidden/>
    <w:unhideWhenUsed/>
    <w:rsid w:val="00D538C9"/>
  </w:style>
  <w:style w:type="numbering" w:customStyle="1" w:styleId="NoList9112">
    <w:name w:val="No List9112"/>
    <w:next w:val="NoList"/>
    <w:uiPriority w:val="99"/>
    <w:semiHidden/>
    <w:unhideWhenUsed/>
    <w:rsid w:val="00D538C9"/>
  </w:style>
  <w:style w:type="numbering" w:customStyle="1" w:styleId="LFO1922">
    <w:name w:val="LFO1922"/>
    <w:basedOn w:val="NoList"/>
    <w:rsid w:val="00D538C9"/>
  </w:style>
  <w:style w:type="numbering" w:customStyle="1" w:styleId="NoList1012">
    <w:name w:val="No List1012"/>
    <w:next w:val="NoList"/>
    <w:uiPriority w:val="99"/>
    <w:semiHidden/>
    <w:unhideWhenUsed/>
    <w:rsid w:val="00D538C9"/>
  </w:style>
  <w:style w:type="numbering" w:customStyle="1" w:styleId="LFO19112">
    <w:name w:val="LFO19112"/>
    <w:basedOn w:val="NoList"/>
    <w:rsid w:val="00D538C9"/>
  </w:style>
  <w:style w:type="table" w:customStyle="1" w:styleId="TableGrid1233">
    <w:name w:val="Table Grid1233"/>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D538C9"/>
  </w:style>
  <w:style w:type="numbering" w:customStyle="1" w:styleId="NoList11132">
    <w:name w:val="No List11132"/>
    <w:next w:val="NoList"/>
    <w:uiPriority w:val="99"/>
    <w:semiHidden/>
    <w:unhideWhenUsed/>
    <w:rsid w:val="00D538C9"/>
  </w:style>
  <w:style w:type="numbering" w:customStyle="1" w:styleId="1320">
    <w:name w:val="无列表132"/>
    <w:next w:val="NoList"/>
    <w:semiHidden/>
    <w:rsid w:val="00D538C9"/>
  </w:style>
  <w:style w:type="numbering" w:customStyle="1" w:styleId="1321">
    <w:name w:val="リストなし132"/>
    <w:next w:val="NoList"/>
    <w:uiPriority w:val="99"/>
    <w:semiHidden/>
    <w:unhideWhenUsed/>
    <w:rsid w:val="00D538C9"/>
  </w:style>
  <w:style w:type="numbering" w:customStyle="1" w:styleId="1132">
    <w:name w:val="无列表1132"/>
    <w:next w:val="NoList"/>
    <w:semiHidden/>
    <w:rsid w:val="00D538C9"/>
  </w:style>
  <w:style w:type="numbering" w:customStyle="1" w:styleId="11221">
    <w:name w:val="リストなし1122"/>
    <w:next w:val="NoList"/>
    <w:uiPriority w:val="99"/>
    <w:semiHidden/>
    <w:unhideWhenUsed/>
    <w:rsid w:val="00D538C9"/>
  </w:style>
  <w:style w:type="numbering" w:customStyle="1" w:styleId="NoList2232">
    <w:name w:val="No List2232"/>
    <w:next w:val="NoList"/>
    <w:uiPriority w:val="99"/>
    <w:semiHidden/>
    <w:unhideWhenUsed/>
    <w:rsid w:val="00D538C9"/>
  </w:style>
  <w:style w:type="numbering" w:customStyle="1" w:styleId="NoList3232">
    <w:name w:val="No List3232"/>
    <w:next w:val="NoList"/>
    <w:uiPriority w:val="99"/>
    <w:semiHidden/>
    <w:unhideWhenUsed/>
    <w:rsid w:val="00D538C9"/>
  </w:style>
  <w:style w:type="numbering" w:customStyle="1" w:styleId="NoList4222">
    <w:name w:val="No List4222"/>
    <w:next w:val="NoList"/>
    <w:uiPriority w:val="99"/>
    <w:semiHidden/>
    <w:unhideWhenUsed/>
    <w:rsid w:val="00D538C9"/>
  </w:style>
  <w:style w:type="numbering" w:customStyle="1" w:styleId="NoList21122">
    <w:name w:val="No List21122"/>
    <w:next w:val="NoList"/>
    <w:uiPriority w:val="99"/>
    <w:semiHidden/>
    <w:unhideWhenUsed/>
    <w:rsid w:val="00D538C9"/>
  </w:style>
  <w:style w:type="numbering" w:customStyle="1" w:styleId="NoList31122">
    <w:name w:val="No List31122"/>
    <w:next w:val="NoList"/>
    <w:uiPriority w:val="99"/>
    <w:semiHidden/>
    <w:unhideWhenUsed/>
    <w:rsid w:val="00D538C9"/>
  </w:style>
  <w:style w:type="numbering" w:customStyle="1" w:styleId="NoList41122">
    <w:name w:val="No List41122"/>
    <w:next w:val="NoList"/>
    <w:uiPriority w:val="99"/>
    <w:semiHidden/>
    <w:unhideWhenUsed/>
    <w:rsid w:val="00D538C9"/>
  </w:style>
  <w:style w:type="numbering" w:customStyle="1" w:styleId="11122">
    <w:name w:val="无列表11122"/>
    <w:next w:val="NoList"/>
    <w:semiHidden/>
    <w:rsid w:val="00D538C9"/>
  </w:style>
  <w:style w:type="numbering" w:customStyle="1" w:styleId="NoList111122">
    <w:name w:val="No List111122"/>
    <w:next w:val="NoList"/>
    <w:uiPriority w:val="99"/>
    <w:semiHidden/>
    <w:unhideWhenUsed/>
    <w:rsid w:val="00D538C9"/>
  </w:style>
  <w:style w:type="numbering" w:customStyle="1" w:styleId="NoList12122">
    <w:name w:val="No List12122"/>
    <w:next w:val="NoList"/>
    <w:uiPriority w:val="99"/>
    <w:semiHidden/>
    <w:unhideWhenUsed/>
    <w:rsid w:val="00D538C9"/>
  </w:style>
  <w:style w:type="numbering" w:customStyle="1" w:styleId="NoList22122">
    <w:name w:val="No List22122"/>
    <w:next w:val="NoList"/>
    <w:uiPriority w:val="99"/>
    <w:semiHidden/>
    <w:unhideWhenUsed/>
    <w:rsid w:val="00D538C9"/>
  </w:style>
  <w:style w:type="numbering" w:customStyle="1" w:styleId="NoList32122">
    <w:name w:val="No List32122"/>
    <w:next w:val="NoList"/>
    <w:uiPriority w:val="99"/>
    <w:semiHidden/>
    <w:unhideWhenUsed/>
    <w:rsid w:val="00D538C9"/>
  </w:style>
  <w:style w:type="numbering" w:customStyle="1" w:styleId="NoList162">
    <w:name w:val="No List162"/>
    <w:next w:val="NoList"/>
    <w:uiPriority w:val="99"/>
    <w:semiHidden/>
    <w:unhideWhenUsed/>
    <w:rsid w:val="00D538C9"/>
  </w:style>
  <w:style w:type="numbering" w:customStyle="1" w:styleId="NoList172">
    <w:name w:val="No List172"/>
    <w:next w:val="NoList"/>
    <w:uiPriority w:val="99"/>
    <w:semiHidden/>
    <w:unhideWhenUsed/>
    <w:rsid w:val="00D538C9"/>
  </w:style>
  <w:style w:type="numbering" w:customStyle="1" w:styleId="NoList252">
    <w:name w:val="No List252"/>
    <w:next w:val="NoList"/>
    <w:uiPriority w:val="99"/>
    <w:semiHidden/>
    <w:unhideWhenUsed/>
    <w:rsid w:val="00D538C9"/>
  </w:style>
  <w:style w:type="numbering" w:customStyle="1" w:styleId="NoList352">
    <w:name w:val="No List352"/>
    <w:next w:val="NoList"/>
    <w:uiPriority w:val="99"/>
    <w:semiHidden/>
    <w:unhideWhenUsed/>
    <w:rsid w:val="00D538C9"/>
  </w:style>
  <w:style w:type="numbering" w:customStyle="1" w:styleId="NoList452">
    <w:name w:val="No List452"/>
    <w:next w:val="NoList"/>
    <w:uiPriority w:val="99"/>
    <w:semiHidden/>
    <w:unhideWhenUsed/>
    <w:rsid w:val="00D538C9"/>
  </w:style>
  <w:style w:type="numbering" w:customStyle="1" w:styleId="NoList542">
    <w:name w:val="No List542"/>
    <w:next w:val="NoList"/>
    <w:uiPriority w:val="99"/>
    <w:semiHidden/>
    <w:unhideWhenUsed/>
    <w:rsid w:val="00D538C9"/>
  </w:style>
  <w:style w:type="numbering" w:customStyle="1" w:styleId="NoList642">
    <w:name w:val="No List642"/>
    <w:next w:val="NoList"/>
    <w:uiPriority w:val="99"/>
    <w:semiHidden/>
    <w:unhideWhenUsed/>
    <w:rsid w:val="00D538C9"/>
  </w:style>
  <w:style w:type="numbering" w:customStyle="1" w:styleId="NoList742">
    <w:name w:val="No List742"/>
    <w:next w:val="NoList"/>
    <w:uiPriority w:val="99"/>
    <w:semiHidden/>
    <w:unhideWhenUsed/>
    <w:rsid w:val="00D538C9"/>
  </w:style>
  <w:style w:type="numbering" w:customStyle="1" w:styleId="NoList832">
    <w:name w:val="No List832"/>
    <w:next w:val="NoList"/>
    <w:uiPriority w:val="99"/>
    <w:semiHidden/>
    <w:unhideWhenUsed/>
    <w:rsid w:val="00D538C9"/>
  </w:style>
  <w:style w:type="numbering" w:customStyle="1" w:styleId="NoList932">
    <w:name w:val="No List932"/>
    <w:next w:val="NoList"/>
    <w:uiPriority w:val="99"/>
    <w:semiHidden/>
    <w:unhideWhenUsed/>
    <w:rsid w:val="00D538C9"/>
  </w:style>
  <w:style w:type="table" w:customStyle="1" w:styleId="TableGrid833">
    <w:name w:val="Table Grid833"/>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D538C9"/>
  </w:style>
  <w:style w:type="numbering" w:customStyle="1" w:styleId="NoList2142">
    <w:name w:val="No List2142"/>
    <w:next w:val="NoList"/>
    <w:uiPriority w:val="99"/>
    <w:semiHidden/>
    <w:unhideWhenUsed/>
    <w:rsid w:val="00D538C9"/>
  </w:style>
  <w:style w:type="numbering" w:customStyle="1" w:styleId="NoList3142">
    <w:name w:val="No List3142"/>
    <w:next w:val="NoList"/>
    <w:uiPriority w:val="99"/>
    <w:semiHidden/>
    <w:unhideWhenUsed/>
    <w:rsid w:val="00D538C9"/>
  </w:style>
  <w:style w:type="numbering" w:customStyle="1" w:styleId="NoList4142">
    <w:name w:val="No List4142"/>
    <w:next w:val="NoList"/>
    <w:uiPriority w:val="99"/>
    <w:semiHidden/>
    <w:unhideWhenUsed/>
    <w:rsid w:val="00D538C9"/>
  </w:style>
  <w:style w:type="numbering" w:customStyle="1" w:styleId="NoList5132">
    <w:name w:val="No List5132"/>
    <w:next w:val="NoList"/>
    <w:uiPriority w:val="99"/>
    <w:semiHidden/>
    <w:unhideWhenUsed/>
    <w:rsid w:val="00D538C9"/>
  </w:style>
  <w:style w:type="numbering" w:customStyle="1" w:styleId="NoList6132">
    <w:name w:val="No List6132"/>
    <w:next w:val="NoList"/>
    <w:uiPriority w:val="99"/>
    <w:semiHidden/>
    <w:unhideWhenUsed/>
    <w:rsid w:val="00D538C9"/>
  </w:style>
  <w:style w:type="numbering" w:customStyle="1" w:styleId="NoList7132">
    <w:name w:val="No List7132"/>
    <w:next w:val="NoList"/>
    <w:uiPriority w:val="99"/>
    <w:semiHidden/>
    <w:unhideWhenUsed/>
    <w:rsid w:val="00D538C9"/>
  </w:style>
  <w:style w:type="numbering" w:customStyle="1" w:styleId="NoList8132">
    <w:name w:val="No List8132"/>
    <w:next w:val="NoList"/>
    <w:uiPriority w:val="99"/>
    <w:semiHidden/>
    <w:unhideWhenUsed/>
    <w:rsid w:val="00D538C9"/>
  </w:style>
  <w:style w:type="numbering" w:customStyle="1" w:styleId="NoList9122">
    <w:name w:val="No List9122"/>
    <w:next w:val="NoList"/>
    <w:uiPriority w:val="99"/>
    <w:semiHidden/>
    <w:unhideWhenUsed/>
    <w:rsid w:val="00D538C9"/>
  </w:style>
  <w:style w:type="numbering" w:customStyle="1" w:styleId="LFO1932">
    <w:name w:val="LFO1932"/>
    <w:basedOn w:val="NoList"/>
    <w:rsid w:val="00D538C9"/>
  </w:style>
  <w:style w:type="numbering" w:customStyle="1" w:styleId="NoList1022">
    <w:name w:val="No List1022"/>
    <w:next w:val="NoList"/>
    <w:uiPriority w:val="99"/>
    <w:semiHidden/>
    <w:unhideWhenUsed/>
    <w:rsid w:val="00D538C9"/>
  </w:style>
  <w:style w:type="numbering" w:customStyle="1" w:styleId="LFO19122">
    <w:name w:val="LFO19122"/>
    <w:basedOn w:val="NoList"/>
    <w:rsid w:val="00D538C9"/>
  </w:style>
  <w:style w:type="table" w:customStyle="1" w:styleId="TableGrid1243">
    <w:name w:val="Table Grid1243"/>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D538C9"/>
  </w:style>
  <w:style w:type="numbering" w:customStyle="1" w:styleId="NoList11142">
    <w:name w:val="No List11142"/>
    <w:next w:val="NoList"/>
    <w:uiPriority w:val="99"/>
    <w:semiHidden/>
    <w:unhideWhenUsed/>
    <w:rsid w:val="00D538C9"/>
  </w:style>
  <w:style w:type="numbering" w:customStyle="1" w:styleId="1420">
    <w:name w:val="无列表142"/>
    <w:next w:val="NoList"/>
    <w:semiHidden/>
    <w:rsid w:val="00D538C9"/>
  </w:style>
  <w:style w:type="numbering" w:customStyle="1" w:styleId="1421">
    <w:name w:val="リストなし142"/>
    <w:next w:val="NoList"/>
    <w:uiPriority w:val="99"/>
    <w:semiHidden/>
    <w:unhideWhenUsed/>
    <w:rsid w:val="00D538C9"/>
  </w:style>
  <w:style w:type="numbering" w:customStyle="1" w:styleId="1142">
    <w:name w:val="无列表1142"/>
    <w:next w:val="NoList"/>
    <w:semiHidden/>
    <w:rsid w:val="00D538C9"/>
  </w:style>
  <w:style w:type="numbering" w:customStyle="1" w:styleId="11320">
    <w:name w:val="リストなし1132"/>
    <w:next w:val="NoList"/>
    <w:uiPriority w:val="99"/>
    <w:semiHidden/>
    <w:unhideWhenUsed/>
    <w:rsid w:val="00D538C9"/>
  </w:style>
  <w:style w:type="numbering" w:customStyle="1" w:styleId="NoList2242">
    <w:name w:val="No List2242"/>
    <w:next w:val="NoList"/>
    <w:uiPriority w:val="99"/>
    <w:semiHidden/>
    <w:unhideWhenUsed/>
    <w:rsid w:val="00D538C9"/>
  </w:style>
  <w:style w:type="numbering" w:customStyle="1" w:styleId="NoList3242">
    <w:name w:val="No List3242"/>
    <w:next w:val="NoList"/>
    <w:uiPriority w:val="99"/>
    <w:semiHidden/>
    <w:unhideWhenUsed/>
    <w:rsid w:val="00D538C9"/>
  </w:style>
  <w:style w:type="numbering" w:customStyle="1" w:styleId="NoList4232">
    <w:name w:val="No List4232"/>
    <w:next w:val="NoList"/>
    <w:uiPriority w:val="99"/>
    <w:semiHidden/>
    <w:unhideWhenUsed/>
    <w:rsid w:val="00D538C9"/>
  </w:style>
  <w:style w:type="numbering" w:customStyle="1" w:styleId="NoList21132">
    <w:name w:val="No List21132"/>
    <w:next w:val="NoList"/>
    <w:uiPriority w:val="99"/>
    <w:semiHidden/>
    <w:unhideWhenUsed/>
    <w:rsid w:val="00D538C9"/>
  </w:style>
  <w:style w:type="numbering" w:customStyle="1" w:styleId="NoList31132">
    <w:name w:val="No List31132"/>
    <w:next w:val="NoList"/>
    <w:uiPriority w:val="99"/>
    <w:semiHidden/>
    <w:unhideWhenUsed/>
    <w:rsid w:val="00D538C9"/>
  </w:style>
  <w:style w:type="numbering" w:customStyle="1" w:styleId="NoList41132">
    <w:name w:val="No List41132"/>
    <w:next w:val="NoList"/>
    <w:uiPriority w:val="99"/>
    <w:semiHidden/>
    <w:unhideWhenUsed/>
    <w:rsid w:val="00D538C9"/>
  </w:style>
  <w:style w:type="numbering" w:customStyle="1" w:styleId="11132">
    <w:name w:val="无列表11132"/>
    <w:next w:val="NoList"/>
    <w:semiHidden/>
    <w:rsid w:val="00D538C9"/>
  </w:style>
  <w:style w:type="numbering" w:customStyle="1" w:styleId="NoList111132">
    <w:name w:val="No List111132"/>
    <w:next w:val="NoList"/>
    <w:uiPriority w:val="99"/>
    <w:semiHidden/>
    <w:unhideWhenUsed/>
    <w:rsid w:val="00D538C9"/>
  </w:style>
  <w:style w:type="numbering" w:customStyle="1" w:styleId="NoList12132">
    <w:name w:val="No List12132"/>
    <w:next w:val="NoList"/>
    <w:uiPriority w:val="99"/>
    <w:semiHidden/>
    <w:unhideWhenUsed/>
    <w:rsid w:val="00D538C9"/>
  </w:style>
  <w:style w:type="numbering" w:customStyle="1" w:styleId="NoList22132">
    <w:name w:val="No List22132"/>
    <w:next w:val="NoList"/>
    <w:uiPriority w:val="99"/>
    <w:semiHidden/>
    <w:unhideWhenUsed/>
    <w:rsid w:val="00D538C9"/>
  </w:style>
  <w:style w:type="numbering" w:customStyle="1" w:styleId="NoList32132">
    <w:name w:val="No List32132"/>
    <w:next w:val="NoList"/>
    <w:uiPriority w:val="99"/>
    <w:semiHidden/>
    <w:unhideWhenUsed/>
    <w:rsid w:val="00D538C9"/>
  </w:style>
  <w:style w:type="numbering" w:customStyle="1" w:styleId="224">
    <w:name w:val="无列表22"/>
    <w:next w:val="NoList"/>
    <w:uiPriority w:val="99"/>
    <w:semiHidden/>
    <w:unhideWhenUsed/>
    <w:rsid w:val="00D538C9"/>
  </w:style>
  <w:style w:type="numbering" w:customStyle="1" w:styleId="1520">
    <w:name w:val="无列表152"/>
    <w:next w:val="NoList"/>
    <w:semiHidden/>
    <w:rsid w:val="00D538C9"/>
  </w:style>
  <w:style w:type="numbering" w:customStyle="1" w:styleId="1521">
    <w:name w:val="リストなし152"/>
    <w:next w:val="NoList"/>
    <w:uiPriority w:val="99"/>
    <w:semiHidden/>
    <w:unhideWhenUsed/>
    <w:rsid w:val="00D538C9"/>
  </w:style>
  <w:style w:type="numbering" w:customStyle="1" w:styleId="NoList182">
    <w:name w:val="No List182"/>
    <w:next w:val="NoList"/>
    <w:uiPriority w:val="99"/>
    <w:semiHidden/>
    <w:unhideWhenUsed/>
    <w:rsid w:val="00D538C9"/>
  </w:style>
  <w:style w:type="numbering" w:customStyle="1" w:styleId="11520">
    <w:name w:val="无列表1152"/>
    <w:next w:val="NoList"/>
    <w:semiHidden/>
    <w:rsid w:val="00D538C9"/>
  </w:style>
  <w:style w:type="numbering" w:customStyle="1" w:styleId="11420">
    <w:name w:val="リストなし1142"/>
    <w:next w:val="NoList"/>
    <w:uiPriority w:val="99"/>
    <w:semiHidden/>
    <w:unhideWhenUsed/>
    <w:rsid w:val="00D538C9"/>
  </w:style>
  <w:style w:type="numbering" w:customStyle="1" w:styleId="NoList262">
    <w:name w:val="No List262"/>
    <w:next w:val="NoList"/>
    <w:uiPriority w:val="99"/>
    <w:semiHidden/>
    <w:unhideWhenUsed/>
    <w:rsid w:val="00D538C9"/>
  </w:style>
  <w:style w:type="numbering" w:customStyle="1" w:styleId="NoList362">
    <w:name w:val="No List362"/>
    <w:next w:val="NoList"/>
    <w:uiPriority w:val="99"/>
    <w:semiHidden/>
    <w:unhideWhenUsed/>
    <w:rsid w:val="00D538C9"/>
  </w:style>
  <w:style w:type="numbering" w:customStyle="1" w:styleId="NoList1152">
    <w:name w:val="No List1152"/>
    <w:next w:val="NoList"/>
    <w:uiPriority w:val="99"/>
    <w:semiHidden/>
    <w:unhideWhenUsed/>
    <w:rsid w:val="00D538C9"/>
  </w:style>
  <w:style w:type="numbering" w:customStyle="1" w:styleId="NoList462">
    <w:name w:val="No List462"/>
    <w:next w:val="NoList"/>
    <w:uiPriority w:val="99"/>
    <w:semiHidden/>
    <w:unhideWhenUsed/>
    <w:rsid w:val="00D538C9"/>
  </w:style>
  <w:style w:type="numbering" w:customStyle="1" w:styleId="NoList552">
    <w:name w:val="No List552"/>
    <w:next w:val="NoList"/>
    <w:uiPriority w:val="99"/>
    <w:semiHidden/>
    <w:unhideWhenUsed/>
    <w:rsid w:val="00D538C9"/>
  </w:style>
  <w:style w:type="numbering" w:customStyle="1" w:styleId="NoList11152">
    <w:name w:val="No List11152"/>
    <w:next w:val="NoList"/>
    <w:uiPriority w:val="99"/>
    <w:semiHidden/>
    <w:unhideWhenUsed/>
    <w:rsid w:val="00D538C9"/>
  </w:style>
  <w:style w:type="numbering" w:customStyle="1" w:styleId="NoList2152">
    <w:name w:val="No List2152"/>
    <w:next w:val="NoList"/>
    <w:uiPriority w:val="99"/>
    <w:semiHidden/>
    <w:unhideWhenUsed/>
    <w:rsid w:val="00D538C9"/>
  </w:style>
  <w:style w:type="numbering" w:customStyle="1" w:styleId="NoList3152">
    <w:name w:val="No List3152"/>
    <w:next w:val="NoList"/>
    <w:uiPriority w:val="99"/>
    <w:semiHidden/>
    <w:unhideWhenUsed/>
    <w:rsid w:val="00D538C9"/>
  </w:style>
  <w:style w:type="numbering" w:customStyle="1" w:styleId="NoList4152">
    <w:name w:val="No List4152"/>
    <w:next w:val="NoList"/>
    <w:uiPriority w:val="99"/>
    <w:semiHidden/>
    <w:unhideWhenUsed/>
    <w:rsid w:val="00D538C9"/>
  </w:style>
  <w:style w:type="numbering" w:customStyle="1" w:styleId="NoList652">
    <w:name w:val="No List652"/>
    <w:next w:val="NoList"/>
    <w:uiPriority w:val="99"/>
    <w:semiHidden/>
    <w:unhideWhenUsed/>
    <w:rsid w:val="00D538C9"/>
  </w:style>
  <w:style w:type="numbering" w:customStyle="1" w:styleId="NoList752">
    <w:name w:val="No List752"/>
    <w:next w:val="NoList"/>
    <w:uiPriority w:val="99"/>
    <w:semiHidden/>
    <w:unhideWhenUsed/>
    <w:rsid w:val="00D538C9"/>
  </w:style>
  <w:style w:type="numbering" w:customStyle="1" w:styleId="NoList1252">
    <w:name w:val="No List1252"/>
    <w:next w:val="NoList"/>
    <w:uiPriority w:val="99"/>
    <w:semiHidden/>
    <w:unhideWhenUsed/>
    <w:rsid w:val="00D538C9"/>
  </w:style>
  <w:style w:type="numbering" w:customStyle="1" w:styleId="NoList2252">
    <w:name w:val="No List2252"/>
    <w:next w:val="NoList"/>
    <w:uiPriority w:val="99"/>
    <w:semiHidden/>
    <w:unhideWhenUsed/>
    <w:rsid w:val="00D538C9"/>
  </w:style>
  <w:style w:type="numbering" w:customStyle="1" w:styleId="NoList3252">
    <w:name w:val="No List3252"/>
    <w:next w:val="NoList"/>
    <w:uiPriority w:val="99"/>
    <w:semiHidden/>
    <w:unhideWhenUsed/>
    <w:rsid w:val="00D538C9"/>
  </w:style>
  <w:style w:type="numbering" w:customStyle="1" w:styleId="NoList4242">
    <w:name w:val="No List4242"/>
    <w:next w:val="NoList"/>
    <w:uiPriority w:val="99"/>
    <w:semiHidden/>
    <w:unhideWhenUsed/>
    <w:rsid w:val="00D538C9"/>
  </w:style>
  <w:style w:type="numbering" w:customStyle="1" w:styleId="NoList5142">
    <w:name w:val="No List5142"/>
    <w:next w:val="NoList"/>
    <w:uiPriority w:val="99"/>
    <w:semiHidden/>
    <w:unhideWhenUsed/>
    <w:rsid w:val="00D538C9"/>
  </w:style>
  <w:style w:type="numbering" w:customStyle="1" w:styleId="NoList21142">
    <w:name w:val="No List21142"/>
    <w:next w:val="NoList"/>
    <w:uiPriority w:val="99"/>
    <w:semiHidden/>
    <w:unhideWhenUsed/>
    <w:rsid w:val="00D538C9"/>
  </w:style>
  <w:style w:type="numbering" w:customStyle="1" w:styleId="NoList31142">
    <w:name w:val="No List31142"/>
    <w:next w:val="NoList"/>
    <w:uiPriority w:val="99"/>
    <w:semiHidden/>
    <w:unhideWhenUsed/>
    <w:rsid w:val="00D538C9"/>
  </w:style>
  <w:style w:type="numbering" w:customStyle="1" w:styleId="NoList41142">
    <w:name w:val="No List41142"/>
    <w:next w:val="NoList"/>
    <w:uiPriority w:val="99"/>
    <w:semiHidden/>
    <w:unhideWhenUsed/>
    <w:rsid w:val="00D538C9"/>
  </w:style>
  <w:style w:type="numbering" w:customStyle="1" w:styleId="NoList6142">
    <w:name w:val="No List6142"/>
    <w:next w:val="NoList"/>
    <w:uiPriority w:val="99"/>
    <w:semiHidden/>
    <w:unhideWhenUsed/>
    <w:rsid w:val="00D538C9"/>
  </w:style>
  <w:style w:type="numbering" w:customStyle="1" w:styleId="11142">
    <w:name w:val="无列表11142"/>
    <w:next w:val="NoList"/>
    <w:semiHidden/>
    <w:rsid w:val="00D538C9"/>
  </w:style>
  <w:style w:type="numbering" w:customStyle="1" w:styleId="NoList111142">
    <w:name w:val="No List111142"/>
    <w:next w:val="NoList"/>
    <w:uiPriority w:val="99"/>
    <w:semiHidden/>
    <w:unhideWhenUsed/>
    <w:rsid w:val="00D538C9"/>
  </w:style>
  <w:style w:type="numbering" w:customStyle="1" w:styleId="NoList7142">
    <w:name w:val="No List7142"/>
    <w:next w:val="NoList"/>
    <w:uiPriority w:val="99"/>
    <w:semiHidden/>
    <w:unhideWhenUsed/>
    <w:rsid w:val="00D538C9"/>
  </w:style>
  <w:style w:type="numbering" w:customStyle="1" w:styleId="NoList12142">
    <w:name w:val="No List12142"/>
    <w:next w:val="NoList"/>
    <w:uiPriority w:val="99"/>
    <w:semiHidden/>
    <w:unhideWhenUsed/>
    <w:rsid w:val="00D538C9"/>
  </w:style>
  <w:style w:type="numbering" w:customStyle="1" w:styleId="NoList22142">
    <w:name w:val="No List22142"/>
    <w:next w:val="NoList"/>
    <w:uiPriority w:val="99"/>
    <w:semiHidden/>
    <w:unhideWhenUsed/>
    <w:rsid w:val="00D538C9"/>
  </w:style>
  <w:style w:type="numbering" w:customStyle="1" w:styleId="NoList32142">
    <w:name w:val="No List32142"/>
    <w:next w:val="NoList"/>
    <w:uiPriority w:val="99"/>
    <w:semiHidden/>
    <w:unhideWhenUsed/>
    <w:rsid w:val="00D538C9"/>
  </w:style>
  <w:style w:type="numbering" w:customStyle="1" w:styleId="NoList842">
    <w:name w:val="No List842"/>
    <w:next w:val="NoList"/>
    <w:uiPriority w:val="99"/>
    <w:semiHidden/>
    <w:unhideWhenUsed/>
    <w:rsid w:val="00D538C9"/>
  </w:style>
  <w:style w:type="numbering" w:customStyle="1" w:styleId="NoList942">
    <w:name w:val="No List942"/>
    <w:next w:val="NoList"/>
    <w:uiPriority w:val="99"/>
    <w:semiHidden/>
    <w:unhideWhenUsed/>
    <w:rsid w:val="00D538C9"/>
  </w:style>
  <w:style w:type="numbering" w:customStyle="1" w:styleId="NoList8142">
    <w:name w:val="No List8142"/>
    <w:next w:val="NoList"/>
    <w:uiPriority w:val="99"/>
    <w:semiHidden/>
    <w:unhideWhenUsed/>
    <w:rsid w:val="00D538C9"/>
  </w:style>
  <w:style w:type="numbering" w:customStyle="1" w:styleId="NoList9132">
    <w:name w:val="No List9132"/>
    <w:next w:val="NoList"/>
    <w:uiPriority w:val="99"/>
    <w:semiHidden/>
    <w:unhideWhenUsed/>
    <w:rsid w:val="00D538C9"/>
  </w:style>
  <w:style w:type="numbering" w:customStyle="1" w:styleId="LFO1942">
    <w:name w:val="LFO1942"/>
    <w:basedOn w:val="NoList"/>
    <w:rsid w:val="00D538C9"/>
  </w:style>
  <w:style w:type="numbering" w:customStyle="1" w:styleId="NoList1032">
    <w:name w:val="No List1032"/>
    <w:next w:val="NoList"/>
    <w:uiPriority w:val="99"/>
    <w:semiHidden/>
    <w:unhideWhenUsed/>
    <w:rsid w:val="00D538C9"/>
  </w:style>
  <w:style w:type="numbering" w:customStyle="1" w:styleId="LFO19132">
    <w:name w:val="LFO19132"/>
    <w:basedOn w:val="NoList"/>
    <w:rsid w:val="00D538C9"/>
  </w:style>
  <w:style w:type="numbering" w:customStyle="1" w:styleId="12120">
    <w:name w:val="无列表1212"/>
    <w:next w:val="NoList"/>
    <w:semiHidden/>
    <w:rsid w:val="00D538C9"/>
  </w:style>
  <w:style w:type="numbering" w:customStyle="1" w:styleId="12121">
    <w:name w:val="リストなし1212"/>
    <w:next w:val="NoList"/>
    <w:uiPriority w:val="99"/>
    <w:semiHidden/>
    <w:unhideWhenUsed/>
    <w:rsid w:val="00D538C9"/>
  </w:style>
  <w:style w:type="numbering" w:customStyle="1" w:styleId="111121">
    <w:name w:val="リストなし11112"/>
    <w:next w:val="NoList"/>
    <w:uiPriority w:val="99"/>
    <w:semiHidden/>
    <w:unhideWhenUsed/>
    <w:rsid w:val="00D538C9"/>
  </w:style>
  <w:style w:type="numbering" w:customStyle="1" w:styleId="NoList1312">
    <w:name w:val="No List1312"/>
    <w:next w:val="NoList"/>
    <w:uiPriority w:val="99"/>
    <w:semiHidden/>
    <w:unhideWhenUsed/>
    <w:rsid w:val="00D538C9"/>
  </w:style>
  <w:style w:type="numbering" w:customStyle="1" w:styleId="NoList2312">
    <w:name w:val="No List2312"/>
    <w:next w:val="NoList"/>
    <w:uiPriority w:val="99"/>
    <w:semiHidden/>
    <w:unhideWhenUsed/>
    <w:rsid w:val="00D538C9"/>
  </w:style>
  <w:style w:type="numbering" w:customStyle="1" w:styleId="NoList3312">
    <w:name w:val="No List3312"/>
    <w:next w:val="NoList"/>
    <w:uiPriority w:val="99"/>
    <w:semiHidden/>
    <w:unhideWhenUsed/>
    <w:rsid w:val="00D538C9"/>
  </w:style>
  <w:style w:type="numbering" w:customStyle="1" w:styleId="NoList4312">
    <w:name w:val="No List4312"/>
    <w:next w:val="NoList"/>
    <w:uiPriority w:val="99"/>
    <w:semiHidden/>
    <w:unhideWhenUsed/>
    <w:rsid w:val="00D538C9"/>
  </w:style>
  <w:style w:type="numbering" w:customStyle="1" w:styleId="NoList5212">
    <w:name w:val="No List5212"/>
    <w:next w:val="NoList"/>
    <w:uiPriority w:val="99"/>
    <w:semiHidden/>
    <w:unhideWhenUsed/>
    <w:rsid w:val="00D538C9"/>
  </w:style>
  <w:style w:type="numbering" w:customStyle="1" w:styleId="NoList6212">
    <w:name w:val="No List6212"/>
    <w:next w:val="NoList"/>
    <w:uiPriority w:val="99"/>
    <w:semiHidden/>
    <w:unhideWhenUsed/>
    <w:rsid w:val="00D538C9"/>
  </w:style>
  <w:style w:type="numbering" w:customStyle="1" w:styleId="NoList7212">
    <w:name w:val="No List7212"/>
    <w:next w:val="NoList"/>
    <w:uiPriority w:val="99"/>
    <w:semiHidden/>
    <w:unhideWhenUsed/>
    <w:rsid w:val="00D538C9"/>
  </w:style>
  <w:style w:type="numbering" w:customStyle="1" w:styleId="NoList11212">
    <w:name w:val="No List11212"/>
    <w:next w:val="NoList"/>
    <w:uiPriority w:val="99"/>
    <w:semiHidden/>
    <w:unhideWhenUsed/>
    <w:rsid w:val="00D538C9"/>
  </w:style>
  <w:style w:type="numbering" w:customStyle="1" w:styleId="NoList21212">
    <w:name w:val="No List21212"/>
    <w:next w:val="NoList"/>
    <w:uiPriority w:val="99"/>
    <w:semiHidden/>
    <w:unhideWhenUsed/>
    <w:rsid w:val="00D538C9"/>
  </w:style>
  <w:style w:type="numbering" w:customStyle="1" w:styleId="NoList31212">
    <w:name w:val="No List31212"/>
    <w:next w:val="NoList"/>
    <w:uiPriority w:val="99"/>
    <w:semiHidden/>
    <w:unhideWhenUsed/>
    <w:rsid w:val="00D538C9"/>
  </w:style>
  <w:style w:type="numbering" w:customStyle="1" w:styleId="NoList41212">
    <w:name w:val="No List41212"/>
    <w:next w:val="NoList"/>
    <w:uiPriority w:val="99"/>
    <w:semiHidden/>
    <w:unhideWhenUsed/>
    <w:rsid w:val="00D538C9"/>
  </w:style>
  <w:style w:type="numbering" w:customStyle="1" w:styleId="NoList51112">
    <w:name w:val="No List51112"/>
    <w:next w:val="NoList"/>
    <w:uiPriority w:val="99"/>
    <w:semiHidden/>
    <w:unhideWhenUsed/>
    <w:rsid w:val="00D538C9"/>
  </w:style>
  <w:style w:type="numbering" w:customStyle="1" w:styleId="NoList61112">
    <w:name w:val="No List61112"/>
    <w:next w:val="NoList"/>
    <w:uiPriority w:val="99"/>
    <w:semiHidden/>
    <w:unhideWhenUsed/>
    <w:rsid w:val="00D538C9"/>
  </w:style>
  <w:style w:type="numbering" w:customStyle="1" w:styleId="NoList71112">
    <w:name w:val="No List71112"/>
    <w:next w:val="NoList"/>
    <w:uiPriority w:val="99"/>
    <w:semiHidden/>
    <w:unhideWhenUsed/>
    <w:rsid w:val="00D538C9"/>
  </w:style>
  <w:style w:type="numbering" w:customStyle="1" w:styleId="NoList81112">
    <w:name w:val="No List81112"/>
    <w:next w:val="NoList"/>
    <w:uiPriority w:val="99"/>
    <w:semiHidden/>
    <w:unhideWhenUsed/>
    <w:rsid w:val="00D538C9"/>
  </w:style>
  <w:style w:type="numbering" w:customStyle="1" w:styleId="NoList12212">
    <w:name w:val="No List12212"/>
    <w:next w:val="NoList"/>
    <w:uiPriority w:val="99"/>
    <w:semiHidden/>
    <w:rsid w:val="00D538C9"/>
  </w:style>
  <w:style w:type="numbering" w:customStyle="1" w:styleId="NoList111212">
    <w:name w:val="No List111212"/>
    <w:next w:val="NoList"/>
    <w:uiPriority w:val="99"/>
    <w:semiHidden/>
    <w:unhideWhenUsed/>
    <w:rsid w:val="00D538C9"/>
  </w:style>
  <w:style w:type="numbering" w:customStyle="1" w:styleId="11212">
    <w:name w:val="无列表11212"/>
    <w:next w:val="NoList"/>
    <w:semiHidden/>
    <w:rsid w:val="00D538C9"/>
  </w:style>
  <w:style w:type="numbering" w:customStyle="1" w:styleId="NoList22212">
    <w:name w:val="No List22212"/>
    <w:next w:val="NoList"/>
    <w:uiPriority w:val="99"/>
    <w:semiHidden/>
    <w:unhideWhenUsed/>
    <w:rsid w:val="00D538C9"/>
  </w:style>
  <w:style w:type="numbering" w:customStyle="1" w:styleId="NoList32212">
    <w:name w:val="No List32212"/>
    <w:next w:val="NoList"/>
    <w:uiPriority w:val="99"/>
    <w:semiHidden/>
    <w:unhideWhenUsed/>
    <w:rsid w:val="00D538C9"/>
  </w:style>
  <w:style w:type="numbering" w:customStyle="1" w:styleId="NoList42112">
    <w:name w:val="No List42112"/>
    <w:next w:val="NoList"/>
    <w:uiPriority w:val="99"/>
    <w:semiHidden/>
    <w:unhideWhenUsed/>
    <w:rsid w:val="00D538C9"/>
  </w:style>
  <w:style w:type="numbering" w:customStyle="1" w:styleId="NoList211112">
    <w:name w:val="No List211112"/>
    <w:next w:val="NoList"/>
    <w:uiPriority w:val="99"/>
    <w:semiHidden/>
    <w:unhideWhenUsed/>
    <w:rsid w:val="00D538C9"/>
  </w:style>
  <w:style w:type="numbering" w:customStyle="1" w:styleId="NoList311112">
    <w:name w:val="No List311112"/>
    <w:next w:val="NoList"/>
    <w:uiPriority w:val="99"/>
    <w:semiHidden/>
    <w:unhideWhenUsed/>
    <w:rsid w:val="00D538C9"/>
  </w:style>
  <w:style w:type="numbering" w:customStyle="1" w:styleId="NoList411112">
    <w:name w:val="No List411112"/>
    <w:next w:val="NoList"/>
    <w:uiPriority w:val="99"/>
    <w:semiHidden/>
    <w:unhideWhenUsed/>
    <w:rsid w:val="00D538C9"/>
  </w:style>
  <w:style w:type="numbering" w:customStyle="1" w:styleId="111112">
    <w:name w:val="无列表111112"/>
    <w:next w:val="NoList"/>
    <w:semiHidden/>
    <w:rsid w:val="00D538C9"/>
  </w:style>
  <w:style w:type="numbering" w:customStyle="1" w:styleId="NoList1111112">
    <w:name w:val="No List1111112"/>
    <w:next w:val="NoList"/>
    <w:uiPriority w:val="99"/>
    <w:semiHidden/>
    <w:unhideWhenUsed/>
    <w:rsid w:val="00D538C9"/>
  </w:style>
  <w:style w:type="numbering" w:customStyle="1" w:styleId="NoList121112">
    <w:name w:val="No List121112"/>
    <w:next w:val="NoList"/>
    <w:uiPriority w:val="99"/>
    <w:semiHidden/>
    <w:unhideWhenUsed/>
    <w:rsid w:val="00D538C9"/>
  </w:style>
  <w:style w:type="numbering" w:customStyle="1" w:styleId="NoList221112">
    <w:name w:val="No List221112"/>
    <w:next w:val="NoList"/>
    <w:uiPriority w:val="99"/>
    <w:semiHidden/>
    <w:unhideWhenUsed/>
    <w:rsid w:val="00D538C9"/>
  </w:style>
  <w:style w:type="numbering" w:customStyle="1" w:styleId="NoList321112">
    <w:name w:val="No List321112"/>
    <w:next w:val="NoList"/>
    <w:uiPriority w:val="99"/>
    <w:semiHidden/>
    <w:unhideWhenUsed/>
    <w:rsid w:val="00D538C9"/>
  </w:style>
  <w:style w:type="numbering" w:customStyle="1" w:styleId="NoList1412">
    <w:name w:val="No List1412"/>
    <w:next w:val="NoList"/>
    <w:uiPriority w:val="99"/>
    <w:semiHidden/>
    <w:unhideWhenUsed/>
    <w:rsid w:val="00D538C9"/>
  </w:style>
  <w:style w:type="numbering" w:customStyle="1" w:styleId="NoList1512">
    <w:name w:val="No List1512"/>
    <w:next w:val="NoList"/>
    <w:uiPriority w:val="99"/>
    <w:semiHidden/>
    <w:unhideWhenUsed/>
    <w:rsid w:val="00D538C9"/>
  </w:style>
  <w:style w:type="numbering" w:customStyle="1" w:styleId="NoList2412">
    <w:name w:val="No List2412"/>
    <w:next w:val="NoList"/>
    <w:uiPriority w:val="99"/>
    <w:semiHidden/>
    <w:unhideWhenUsed/>
    <w:rsid w:val="00D538C9"/>
  </w:style>
  <w:style w:type="numbering" w:customStyle="1" w:styleId="NoList3412">
    <w:name w:val="No List3412"/>
    <w:next w:val="NoList"/>
    <w:uiPriority w:val="99"/>
    <w:semiHidden/>
    <w:unhideWhenUsed/>
    <w:rsid w:val="00D538C9"/>
  </w:style>
  <w:style w:type="numbering" w:customStyle="1" w:styleId="NoList4412">
    <w:name w:val="No List4412"/>
    <w:next w:val="NoList"/>
    <w:uiPriority w:val="99"/>
    <w:semiHidden/>
    <w:unhideWhenUsed/>
    <w:rsid w:val="00D538C9"/>
  </w:style>
  <w:style w:type="numbering" w:customStyle="1" w:styleId="NoList5312">
    <w:name w:val="No List5312"/>
    <w:next w:val="NoList"/>
    <w:uiPriority w:val="99"/>
    <w:semiHidden/>
    <w:unhideWhenUsed/>
    <w:rsid w:val="00D538C9"/>
  </w:style>
  <w:style w:type="numbering" w:customStyle="1" w:styleId="NoList6312">
    <w:name w:val="No List6312"/>
    <w:next w:val="NoList"/>
    <w:uiPriority w:val="99"/>
    <w:semiHidden/>
    <w:unhideWhenUsed/>
    <w:rsid w:val="00D538C9"/>
  </w:style>
  <w:style w:type="numbering" w:customStyle="1" w:styleId="NoList7312">
    <w:name w:val="No List7312"/>
    <w:next w:val="NoList"/>
    <w:uiPriority w:val="99"/>
    <w:semiHidden/>
    <w:unhideWhenUsed/>
    <w:rsid w:val="00D538C9"/>
  </w:style>
  <w:style w:type="numbering" w:customStyle="1" w:styleId="NoList8212">
    <w:name w:val="No List8212"/>
    <w:next w:val="NoList"/>
    <w:uiPriority w:val="99"/>
    <w:semiHidden/>
    <w:unhideWhenUsed/>
    <w:rsid w:val="00D538C9"/>
  </w:style>
  <w:style w:type="numbering" w:customStyle="1" w:styleId="NoList9212">
    <w:name w:val="No List9212"/>
    <w:next w:val="NoList"/>
    <w:uiPriority w:val="99"/>
    <w:semiHidden/>
    <w:unhideWhenUsed/>
    <w:rsid w:val="00D538C9"/>
  </w:style>
  <w:style w:type="numbering" w:customStyle="1" w:styleId="NoList11312">
    <w:name w:val="No List11312"/>
    <w:next w:val="NoList"/>
    <w:uiPriority w:val="99"/>
    <w:semiHidden/>
    <w:unhideWhenUsed/>
    <w:rsid w:val="00D538C9"/>
  </w:style>
  <w:style w:type="numbering" w:customStyle="1" w:styleId="NoList21312">
    <w:name w:val="No List21312"/>
    <w:next w:val="NoList"/>
    <w:uiPriority w:val="99"/>
    <w:semiHidden/>
    <w:unhideWhenUsed/>
    <w:rsid w:val="00D538C9"/>
  </w:style>
  <w:style w:type="numbering" w:customStyle="1" w:styleId="NoList31312">
    <w:name w:val="No List31312"/>
    <w:next w:val="NoList"/>
    <w:uiPriority w:val="99"/>
    <w:semiHidden/>
    <w:unhideWhenUsed/>
    <w:rsid w:val="00D538C9"/>
  </w:style>
  <w:style w:type="numbering" w:customStyle="1" w:styleId="NoList41312">
    <w:name w:val="No List41312"/>
    <w:next w:val="NoList"/>
    <w:uiPriority w:val="99"/>
    <w:semiHidden/>
    <w:unhideWhenUsed/>
    <w:rsid w:val="00D538C9"/>
  </w:style>
  <w:style w:type="numbering" w:customStyle="1" w:styleId="NoList51212">
    <w:name w:val="No List51212"/>
    <w:next w:val="NoList"/>
    <w:uiPriority w:val="99"/>
    <w:semiHidden/>
    <w:unhideWhenUsed/>
    <w:rsid w:val="00D538C9"/>
  </w:style>
  <w:style w:type="numbering" w:customStyle="1" w:styleId="NoList61212">
    <w:name w:val="No List61212"/>
    <w:next w:val="NoList"/>
    <w:uiPriority w:val="99"/>
    <w:semiHidden/>
    <w:unhideWhenUsed/>
    <w:rsid w:val="00D538C9"/>
  </w:style>
  <w:style w:type="numbering" w:customStyle="1" w:styleId="NoList71212">
    <w:name w:val="No List71212"/>
    <w:next w:val="NoList"/>
    <w:uiPriority w:val="99"/>
    <w:semiHidden/>
    <w:unhideWhenUsed/>
    <w:rsid w:val="00D538C9"/>
  </w:style>
  <w:style w:type="numbering" w:customStyle="1" w:styleId="NoList81212">
    <w:name w:val="No List81212"/>
    <w:next w:val="NoList"/>
    <w:uiPriority w:val="99"/>
    <w:semiHidden/>
    <w:unhideWhenUsed/>
    <w:rsid w:val="00D538C9"/>
  </w:style>
  <w:style w:type="numbering" w:customStyle="1" w:styleId="NoList91112">
    <w:name w:val="No List91112"/>
    <w:next w:val="NoList"/>
    <w:uiPriority w:val="99"/>
    <w:semiHidden/>
    <w:unhideWhenUsed/>
    <w:rsid w:val="00D538C9"/>
  </w:style>
  <w:style w:type="numbering" w:customStyle="1" w:styleId="LFO19212">
    <w:name w:val="LFO19212"/>
    <w:basedOn w:val="NoList"/>
    <w:rsid w:val="00D538C9"/>
  </w:style>
  <w:style w:type="numbering" w:customStyle="1" w:styleId="NoList10112">
    <w:name w:val="No List10112"/>
    <w:next w:val="NoList"/>
    <w:uiPriority w:val="99"/>
    <w:semiHidden/>
    <w:unhideWhenUsed/>
    <w:rsid w:val="00D538C9"/>
  </w:style>
  <w:style w:type="numbering" w:customStyle="1" w:styleId="LFO191112">
    <w:name w:val="LFO191112"/>
    <w:basedOn w:val="NoList"/>
    <w:rsid w:val="00D538C9"/>
  </w:style>
  <w:style w:type="numbering" w:customStyle="1" w:styleId="NoList12312">
    <w:name w:val="No List12312"/>
    <w:next w:val="NoList"/>
    <w:uiPriority w:val="99"/>
    <w:semiHidden/>
    <w:rsid w:val="00D538C9"/>
  </w:style>
  <w:style w:type="numbering" w:customStyle="1" w:styleId="NoList111312">
    <w:name w:val="No List111312"/>
    <w:next w:val="NoList"/>
    <w:uiPriority w:val="99"/>
    <w:semiHidden/>
    <w:unhideWhenUsed/>
    <w:rsid w:val="00D538C9"/>
  </w:style>
  <w:style w:type="numbering" w:customStyle="1" w:styleId="13120">
    <w:name w:val="无列表1312"/>
    <w:next w:val="NoList"/>
    <w:semiHidden/>
    <w:rsid w:val="00D538C9"/>
  </w:style>
  <w:style w:type="numbering" w:customStyle="1" w:styleId="13121">
    <w:name w:val="リストなし1312"/>
    <w:next w:val="NoList"/>
    <w:uiPriority w:val="99"/>
    <w:semiHidden/>
    <w:unhideWhenUsed/>
    <w:rsid w:val="00D538C9"/>
  </w:style>
  <w:style w:type="numbering" w:customStyle="1" w:styleId="11312">
    <w:name w:val="无列表11312"/>
    <w:next w:val="NoList"/>
    <w:semiHidden/>
    <w:rsid w:val="00D538C9"/>
  </w:style>
  <w:style w:type="numbering" w:customStyle="1" w:styleId="112120">
    <w:name w:val="リストなし11212"/>
    <w:next w:val="NoList"/>
    <w:uiPriority w:val="99"/>
    <w:semiHidden/>
    <w:unhideWhenUsed/>
    <w:rsid w:val="00D538C9"/>
  </w:style>
  <w:style w:type="numbering" w:customStyle="1" w:styleId="NoList22312">
    <w:name w:val="No List22312"/>
    <w:next w:val="NoList"/>
    <w:uiPriority w:val="99"/>
    <w:semiHidden/>
    <w:unhideWhenUsed/>
    <w:rsid w:val="00D538C9"/>
  </w:style>
  <w:style w:type="numbering" w:customStyle="1" w:styleId="NoList32312">
    <w:name w:val="No List32312"/>
    <w:next w:val="NoList"/>
    <w:uiPriority w:val="99"/>
    <w:semiHidden/>
    <w:unhideWhenUsed/>
    <w:rsid w:val="00D538C9"/>
  </w:style>
  <w:style w:type="numbering" w:customStyle="1" w:styleId="NoList42212">
    <w:name w:val="No List42212"/>
    <w:next w:val="NoList"/>
    <w:uiPriority w:val="99"/>
    <w:semiHidden/>
    <w:unhideWhenUsed/>
    <w:rsid w:val="00D538C9"/>
  </w:style>
  <w:style w:type="numbering" w:customStyle="1" w:styleId="NoList211212">
    <w:name w:val="No List211212"/>
    <w:next w:val="NoList"/>
    <w:uiPriority w:val="99"/>
    <w:semiHidden/>
    <w:unhideWhenUsed/>
    <w:rsid w:val="00D538C9"/>
  </w:style>
  <w:style w:type="numbering" w:customStyle="1" w:styleId="NoList311212">
    <w:name w:val="No List311212"/>
    <w:next w:val="NoList"/>
    <w:uiPriority w:val="99"/>
    <w:semiHidden/>
    <w:unhideWhenUsed/>
    <w:rsid w:val="00D538C9"/>
  </w:style>
  <w:style w:type="numbering" w:customStyle="1" w:styleId="NoList411212">
    <w:name w:val="No List411212"/>
    <w:next w:val="NoList"/>
    <w:uiPriority w:val="99"/>
    <w:semiHidden/>
    <w:unhideWhenUsed/>
    <w:rsid w:val="00D538C9"/>
  </w:style>
  <w:style w:type="numbering" w:customStyle="1" w:styleId="111212">
    <w:name w:val="无列表111212"/>
    <w:next w:val="NoList"/>
    <w:semiHidden/>
    <w:rsid w:val="00D538C9"/>
  </w:style>
  <w:style w:type="numbering" w:customStyle="1" w:styleId="NoList1111212">
    <w:name w:val="No List1111212"/>
    <w:next w:val="NoList"/>
    <w:uiPriority w:val="99"/>
    <w:semiHidden/>
    <w:unhideWhenUsed/>
    <w:rsid w:val="00D538C9"/>
  </w:style>
  <w:style w:type="numbering" w:customStyle="1" w:styleId="NoList121212">
    <w:name w:val="No List121212"/>
    <w:next w:val="NoList"/>
    <w:uiPriority w:val="99"/>
    <w:semiHidden/>
    <w:unhideWhenUsed/>
    <w:rsid w:val="00D538C9"/>
  </w:style>
  <w:style w:type="numbering" w:customStyle="1" w:styleId="NoList221212">
    <w:name w:val="No List221212"/>
    <w:next w:val="NoList"/>
    <w:uiPriority w:val="99"/>
    <w:semiHidden/>
    <w:unhideWhenUsed/>
    <w:rsid w:val="00D538C9"/>
  </w:style>
  <w:style w:type="numbering" w:customStyle="1" w:styleId="NoList321212">
    <w:name w:val="No List321212"/>
    <w:next w:val="NoList"/>
    <w:uiPriority w:val="99"/>
    <w:semiHidden/>
    <w:unhideWhenUsed/>
    <w:rsid w:val="00D538C9"/>
  </w:style>
  <w:style w:type="numbering" w:customStyle="1" w:styleId="NoList1612">
    <w:name w:val="No List1612"/>
    <w:next w:val="NoList"/>
    <w:uiPriority w:val="99"/>
    <w:semiHidden/>
    <w:unhideWhenUsed/>
    <w:rsid w:val="00D538C9"/>
  </w:style>
  <w:style w:type="numbering" w:customStyle="1" w:styleId="NoList1712">
    <w:name w:val="No List1712"/>
    <w:next w:val="NoList"/>
    <w:uiPriority w:val="99"/>
    <w:semiHidden/>
    <w:unhideWhenUsed/>
    <w:rsid w:val="00D538C9"/>
  </w:style>
  <w:style w:type="numbering" w:customStyle="1" w:styleId="NoList2512">
    <w:name w:val="No List2512"/>
    <w:next w:val="NoList"/>
    <w:uiPriority w:val="99"/>
    <w:semiHidden/>
    <w:unhideWhenUsed/>
    <w:rsid w:val="00D538C9"/>
  </w:style>
  <w:style w:type="numbering" w:customStyle="1" w:styleId="NoList3512">
    <w:name w:val="No List3512"/>
    <w:next w:val="NoList"/>
    <w:uiPriority w:val="99"/>
    <w:semiHidden/>
    <w:unhideWhenUsed/>
    <w:rsid w:val="00D538C9"/>
  </w:style>
  <w:style w:type="numbering" w:customStyle="1" w:styleId="NoList4512">
    <w:name w:val="No List4512"/>
    <w:next w:val="NoList"/>
    <w:uiPriority w:val="99"/>
    <w:semiHidden/>
    <w:unhideWhenUsed/>
    <w:rsid w:val="00D538C9"/>
  </w:style>
  <w:style w:type="numbering" w:customStyle="1" w:styleId="NoList5412">
    <w:name w:val="No List5412"/>
    <w:next w:val="NoList"/>
    <w:uiPriority w:val="99"/>
    <w:semiHidden/>
    <w:unhideWhenUsed/>
    <w:rsid w:val="00D538C9"/>
  </w:style>
  <w:style w:type="numbering" w:customStyle="1" w:styleId="NoList6412">
    <w:name w:val="No List6412"/>
    <w:next w:val="NoList"/>
    <w:uiPriority w:val="99"/>
    <w:semiHidden/>
    <w:unhideWhenUsed/>
    <w:rsid w:val="00D538C9"/>
  </w:style>
  <w:style w:type="numbering" w:customStyle="1" w:styleId="NoList7412">
    <w:name w:val="No List7412"/>
    <w:next w:val="NoList"/>
    <w:uiPriority w:val="99"/>
    <w:semiHidden/>
    <w:unhideWhenUsed/>
    <w:rsid w:val="00D538C9"/>
  </w:style>
  <w:style w:type="numbering" w:customStyle="1" w:styleId="NoList8312">
    <w:name w:val="No List8312"/>
    <w:next w:val="NoList"/>
    <w:uiPriority w:val="99"/>
    <w:semiHidden/>
    <w:unhideWhenUsed/>
    <w:rsid w:val="00D538C9"/>
  </w:style>
  <w:style w:type="numbering" w:customStyle="1" w:styleId="NoList9312">
    <w:name w:val="No List9312"/>
    <w:next w:val="NoList"/>
    <w:uiPriority w:val="99"/>
    <w:semiHidden/>
    <w:unhideWhenUsed/>
    <w:rsid w:val="00D538C9"/>
  </w:style>
  <w:style w:type="numbering" w:customStyle="1" w:styleId="NoList11412">
    <w:name w:val="No List11412"/>
    <w:next w:val="NoList"/>
    <w:uiPriority w:val="99"/>
    <w:semiHidden/>
    <w:unhideWhenUsed/>
    <w:rsid w:val="00D538C9"/>
  </w:style>
  <w:style w:type="numbering" w:customStyle="1" w:styleId="NoList21412">
    <w:name w:val="No List21412"/>
    <w:next w:val="NoList"/>
    <w:uiPriority w:val="99"/>
    <w:semiHidden/>
    <w:unhideWhenUsed/>
    <w:rsid w:val="00D538C9"/>
  </w:style>
  <w:style w:type="numbering" w:customStyle="1" w:styleId="NoList31412">
    <w:name w:val="No List31412"/>
    <w:next w:val="NoList"/>
    <w:uiPriority w:val="99"/>
    <w:semiHidden/>
    <w:unhideWhenUsed/>
    <w:rsid w:val="00D538C9"/>
  </w:style>
  <w:style w:type="numbering" w:customStyle="1" w:styleId="NoList41412">
    <w:name w:val="No List41412"/>
    <w:next w:val="NoList"/>
    <w:uiPriority w:val="99"/>
    <w:semiHidden/>
    <w:unhideWhenUsed/>
    <w:rsid w:val="00D538C9"/>
  </w:style>
  <w:style w:type="numbering" w:customStyle="1" w:styleId="NoList51312">
    <w:name w:val="No List51312"/>
    <w:next w:val="NoList"/>
    <w:uiPriority w:val="99"/>
    <w:semiHidden/>
    <w:unhideWhenUsed/>
    <w:rsid w:val="00D538C9"/>
  </w:style>
  <w:style w:type="numbering" w:customStyle="1" w:styleId="NoList61312">
    <w:name w:val="No List61312"/>
    <w:next w:val="NoList"/>
    <w:uiPriority w:val="99"/>
    <w:semiHidden/>
    <w:unhideWhenUsed/>
    <w:rsid w:val="00D538C9"/>
  </w:style>
  <w:style w:type="numbering" w:customStyle="1" w:styleId="NoList71312">
    <w:name w:val="No List71312"/>
    <w:next w:val="NoList"/>
    <w:uiPriority w:val="99"/>
    <w:semiHidden/>
    <w:unhideWhenUsed/>
    <w:rsid w:val="00D538C9"/>
  </w:style>
  <w:style w:type="numbering" w:customStyle="1" w:styleId="NoList81312">
    <w:name w:val="No List81312"/>
    <w:next w:val="NoList"/>
    <w:uiPriority w:val="99"/>
    <w:semiHidden/>
    <w:unhideWhenUsed/>
    <w:rsid w:val="00D538C9"/>
  </w:style>
  <w:style w:type="numbering" w:customStyle="1" w:styleId="NoList91212">
    <w:name w:val="No List91212"/>
    <w:next w:val="NoList"/>
    <w:uiPriority w:val="99"/>
    <w:semiHidden/>
    <w:unhideWhenUsed/>
    <w:rsid w:val="00D538C9"/>
  </w:style>
  <w:style w:type="numbering" w:customStyle="1" w:styleId="LFO19312">
    <w:name w:val="LFO19312"/>
    <w:basedOn w:val="NoList"/>
    <w:rsid w:val="00D538C9"/>
  </w:style>
  <w:style w:type="numbering" w:customStyle="1" w:styleId="NoList10212">
    <w:name w:val="No List10212"/>
    <w:next w:val="NoList"/>
    <w:uiPriority w:val="99"/>
    <w:semiHidden/>
    <w:unhideWhenUsed/>
    <w:rsid w:val="00D538C9"/>
  </w:style>
  <w:style w:type="numbering" w:customStyle="1" w:styleId="LFO191212">
    <w:name w:val="LFO191212"/>
    <w:basedOn w:val="NoList"/>
    <w:rsid w:val="00D538C9"/>
  </w:style>
  <w:style w:type="numbering" w:customStyle="1" w:styleId="NoList12412">
    <w:name w:val="No List12412"/>
    <w:next w:val="NoList"/>
    <w:uiPriority w:val="99"/>
    <w:semiHidden/>
    <w:rsid w:val="00D538C9"/>
  </w:style>
  <w:style w:type="numbering" w:customStyle="1" w:styleId="NoList111412">
    <w:name w:val="No List111412"/>
    <w:next w:val="NoList"/>
    <w:uiPriority w:val="99"/>
    <w:semiHidden/>
    <w:unhideWhenUsed/>
    <w:rsid w:val="00D538C9"/>
  </w:style>
  <w:style w:type="numbering" w:customStyle="1" w:styleId="14120">
    <w:name w:val="无列表1412"/>
    <w:next w:val="NoList"/>
    <w:semiHidden/>
    <w:rsid w:val="00D538C9"/>
  </w:style>
  <w:style w:type="numbering" w:customStyle="1" w:styleId="14121">
    <w:name w:val="リストなし1412"/>
    <w:next w:val="NoList"/>
    <w:uiPriority w:val="99"/>
    <w:semiHidden/>
    <w:unhideWhenUsed/>
    <w:rsid w:val="00D538C9"/>
  </w:style>
  <w:style w:type="numbering" w:customStyle="1" w:styleId="11412">
    <w:name w:val="无列表11412"/>
    <w:next w:val="NoList"/>
    <w:semiHidden/>
    <w:rsid w:val="00D538C9"/>
  </w:style>
  <w:style w:type="numbering" w:customStyle="1" w:styleId="113120">
    <w:name w:val="リストなし11312"/>
    <w:next w:val="NoList"/>
    <w:uiPriority w:val="99"/>
    <w:semiHidden/>
    <w:unhideWhenUsed/>
    <w:rsid w:val="00D538C9"/>
  </w:style>
  <w:style w:type="numbering" w:customStyle="1" w:styleId="NoList22412">
    <w:name w:val="No List22412"/>
    <w:next w:val="NoList"/>
    <w:uiPriority w:val="99"/>
    <w:semiHidden/>
    <w:unhideWhenUsed/>
    <w:rsid w:val="00D538C9"/>
  </w:style>
  <w:style w:type="numbering" w:customStyle="1" w:styleId="NoList32412">
    <w:name w:val="No List32412"/>
    <w:next w:val="NoList"/>
    <w:uiPriority w:val="99"/>
    <w:semiHidden/>
    <w:unhideWhenUsed/>
    <w:rsid w:val="00D538C9"/>
  </w:style>
  <w:style w:type="numbering" w:customStyle="1" w:styleId="NoList42312">
    <w:name w:val="No List42312"/>
    <w:next w:val="NoList"/>
    <w:uiPriority w:val="99"/>
    <w:semiHidden/>
    <w:unhideWhenUsed/>
    <w:rsid w:val="00D538C9"/>
  </w:style>
  <w:style w:type="numbering" w:customStyle="1" w:styleId="NoList211312">
    <w:name w:val="No List211312"/>
    <w:next w:val="NoList"/>
    <w:uiPriority w:val="99"/>
    <w:semiHidden/>
    <w:unhideWhenUsed/>
    <w:rsid w:val="00D538C9"/>
  </w:style>
  <w:style w:type="numbering" w:customStyle="1" w:styleId="NoList311312">
    <w:name w:val="No List311312"/>
    <w:next w:val="NoList"/>
    <w:uiPriority w:val="99"/>
    <w:semiHidden/>
    <w:unhideWhenUsed/>
    <w:rsid w:val="00D538C9"/>
  </w:style>
  <w:style w:type="numbering" w:customStyle="1" w:styleId="NoList411312">
    <w:name w:val="No List411312"/>
    <w:next w:val="NoList"/>
    <w:uiPriority w:val="99"/>
    <w:semiHidden/>
    <w:unhideWhenUsed/>
    <w:rsid w:val="00D538C9"/>
  </w:style>
  <w:style w:type="numbering" w:customStyle="1" w:styleId="111312">
    <w:name w:val="无列表111312"/>
    <w:next w:val="NoList"/>
    <w:semiHidden/>
    <w:rsid w:val="00D538C9"/>
  </w:style>
  <w:style w:type="numbering" w:customStyle="1" w:styleId="NoList1111312">
    <w:name w:val="No List1111312"/>
    <w:next w:val="NoList"/>
    <w:uiPriority w:val="99"/>
    <w:semiHidden/>
    <w:unhideWhenUsed/>
    <w:rsid w:val="00D538C9"/>
  </w:style>
  <w:style w:type="numbering" w:customStyle="1" w:styleId="NoList121312">
    <w:name w:val="No List121312"/>
    <w:next w:val="NoList"/>
    <w:uiPriority w:val="99"/>
    <w:semiHidden/>
    <w:unhideWhenUsed/>
    <w:rsid w:val="00D538C9"/>
  </w:style>
  <w:style w:type="numbering" w:customStyle="1" w:styleId="NoList221312">
    <w:name w:val="No List221312"/>
    <w:next w:val="NoList"/>
    <w:uiPriority w:val="99"/>
    <w:semiHidden/>
    <w:unhideWhenUsed/>
    <w:rsid w:val="00D538C9"/>
  </w:style>
  <w:style w:type="numbering" w:customStyle="1" w:styleId="NoList321312">
    <w:name w:val="No List321312"/>
    <w:next w:val="NoList"/>
    <w:uiPriority w:val="99"/>
    <w:semiHidden/>
    <w:unhideWhenUsed/>
    <w:rsid w:val="00D538C9"/>
  </w:style>
  <w:style w:type="table" w:customStyle="1" w:styleId="Tabellengitternetz11112">
    <w:name w:val="Tabellengitternetz11112"/>
    <w:basedOn w:val="TableNormal"/>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538C9"/>
    <w:rPr>
      <w:rFonts w:eastAsia="MS Mincho"/>
      <w:lang w:val="en-US" w:eastAsia="en-US"/>
    </w:rPr>
    <w:tblPr/>
  </w:style>
  <w:style w:type="table" w:customStyle="1" w:styleId="Tabellengitternetz11122">
    <w:name w:val="Tabellengitternetz1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538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538C9"/>
  </w:style>
  <w:style w:type="table" w:customStyle="1" w:styleId="TableGrid20">
    <w:name w:val="Table Grid20"/>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uiPriority w:val="99"/>
    <w:semiHidden/>
    <w:rsid w:val="00D538C9"/>
  </w:style>
  <w:style w:type="table" w:customStyle="1" w:styleId="3200">
    <w:name w:val="网格型32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D538C9"/>
  </w:style>
  <w:style w:type="table" w:customStyle="1" w:styleId="TableClassic24">
    <w:name w:val="Table Classic 24"/>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uiPriority w:val="99"/>
    <w:semiHidden/>
    <w:unhideWhenUsed/>
    <w:rsid w:val="00D538C9"/>
  </w:style>
  <w:style w:type="table" w:customStyle="1" w:styleId="TableGrid48">
    <w:name w:val="Table Grid48"/>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D538C9"/>
  </w:style>
  <w:style w:type="table" w:customStyle="1" w:styleId="31100">
    <w:name w:val="网格型311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D538C9"/>
  </w:style>
  <w:style w:type="table" w:customStyle="1" w:styleId="TableClassic2110">
    <w:name w:val="Table Classic 2110"/>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D538C9"/>
  </w:style>
  <w:style w:type="numbering" w:customStyle="1" w:styleId="NoList38">
    <w:name w:val="No List38"/>
    <w:next w:val="NoList"/>
    <w:uiPriority w:val="99"/>
    <w:semiHidden/>
    <w:unhideWhenUsed/>
    <w:rsid w:val="00D538C9"/>
  </w:style>
  <w:style w:type="numbering" w:customStyle="1" w:styleId="NoList117">
    <w:name w:val="No List117"/>
    <w:next w:val="NoList"/>
    <w:uiPriority w:val="99"/>
    <w:semiHidden/>
    <w:unhideWhenUsed/>
    <w:rsid w:val="00D538C9"/>
  </w:style>
  <w:style w:type="numbering" w:customStyle="1" w:styleId="NoList48">
    <w:name w:val="No List48"/>
    <w:next w:val="NoList"/>
    <w:uiPriority w:val="99"/>
    <w:semiHidden/>
    <w:unhideWhenUsed/>
    <w:rsid w:val="00D538C9"/>
  </w:style>
  <w:style w:type="numbering" w:customStyle="1" w:styleId="NoList57">
    <w:name w:val="No List57"/>
    <w:next w:val="NoList"/>
    <w:uiPriority w:val="99"/>
    <w:semiHidden/>
    <w:unhideWhenUsed/>
    <w:rsid w:val="00D538C9"/>
  </w:style>
  <w:style w:type="numbering" w:customStyle="1" w:styleId="NoList1117">
    <w:name w:val="No List1117"/>
    <w:next w:val="NoList"/>
    <w:uiPriority w:val="99"/>
    <w:semiHidden/>
    <w:unhideWhenUsed/>
    <w:rsid w:val="00D538C9"/>
  </w:style>
  <w:style w:type="numbering" w:customStyle="1" w:styleId="NoList217">
    <w:name w:val="No List217"/>
    <w:next w:val="NoList"/>
    <w:uiPriority w:val="99"/>
    <w:semiHidden/>
    <w:unhideWhenUsed/>
    <w:rsid w:val="00D538C9"/>
  </w:style>
  <w:style w:type="numbering" w:customStyle="1" w:styleId="NoList317">
    <w:name w:val="No List317"/>
    <w:next w:val="NoList"/>
    <w:uiPriority w:val="99"/>
    <w:semiHidden/>
    <w:unhideWhenUsed/>
    <w:rsid w:val="00D538C9"/>
  </w:style>
  <w:style w:type="numbering" w:customStyle="1" w:styleId="NoList417">
    <w:name w:val="No List417"/>
    <w:next w:val="NoList"/>
    <w:uiPriority w:val="99"/>
    <w:semiHidden/>
    <w:unhideWhenUsed/>
    <w:rsid w:val="00D538C9"/>
  </w:style>
  <w:style w:type="numbering" w:customStyle="1" w:styleId="NoList67">
    <w:name w:val="No List67"/>
    <w:next w:val="NoList"/>
    <w:uiPriority w:val="99"/>
    <w:semiHidden/>
    <w:unhideWhenUsed/>
    <w:rsid w:val="00D538C9"/>
  </w:style>
  <w:style w:type="numbering" w:customStyle="1" w:styleId="NoList77">
    <w:name w:val="No List77"/>
    <w:next w:val="NoList"/>
    <w:uiPriority w:val="99"/>
    <w:semiHidden/>
    <w:unhideWhenUsed/>
    <w:rsid w:val="00D538C9"/>
  </w:style>
  <w:style w:type="table" w:customStyle="1" w:styleId="TableGrid128">
    <w:name w:val="Table Grid12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538C9"/>
  </w:style>
  <w:style w:type="table" w:customStyle="1" w:styleId="TableGrid1118">
    <w:name w:val="Table Grid11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D538C9"/>
  </w:style>
  <w:style w:type="numbering" w:customStyle="1" w:styleId="NoList327">
    <w:name w:val="No List327"/>
    <w:next w:val="NoList"/>
    <w:uiPriority w:val="99"/>
    <w:semiHidden/>
    <w:unhideWhenUsed/>
    <w:rsid w:val="00D538C9"/>
  </w:style>
  <w:style w:type="table" w:customStyle="1" w:styleId="TableStyle15">
    <w:name w:val="Table Style15"/>
    <w:basedOn w:val="TableNormal"/>
    <w:qFormat/>
    <w:rsid w:val="00D538C9"/>
    <w:rPr>
      <w:rFonts w:eastAsia="MS Mincho"/>
      <w:lang w:val="en-US" w:eastAsia="en-US"/>
    </w:rPr>
    <w:tblPr/>
  </w:style>
  <w:style w:type="table" w:customStyle="1" w:styleId="TableGrid518">
    <w:name w:val="Table Grid518"/>
    <w:basedOn w:val="TableNormal"/>
    <w:uiPriority w:val="39"/>
    <w:qFormat/>
    <w:rsid w:val="00D538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538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D538C9"/>
  </w:style>
  <w:style w:type="numbering" w:customStyle="1" w:styleId="NoList516">
    <w:name w:val="No List516"/>
    <w:next w:val="NoList"/>
    <w:uiPriority w:val="99"/>
    <w:semiHidden/>
    <w:unhideWhenUsed/>
    <w:rsid w:val="00D538C9"/>
  </w:style>
  <w:style w:type="numbering" w:customStyle="1" w:styleId="NoList2116">
    <w:name w:val="No List2116"/>
    <w:next w:val="NoList"/>
    <w:uiPriority w:val="99"/>
    <w:semiHidden/>
    <w:unhideWhenUsed/>
    <w:rsid w:val="00D538C9"/>
  </w:style>
  <w:style w:type="numbering" w:customStyle="1" w:styleId="NoList3116">
    <w:name w:val="No List3116"/>
    <w:next w:val="NoList"/>
    <w:uiPriority w:val="99"/>
    <w:semiHidden/>
    <w:unhideWhenUsed/>
    <w:rsid w:val="00D538C9"/>
  </w:style>
  <w:style w:type="numbering" w:customStyle="1" w:styleId="NoList4116">
    <w:name w:val="No List4116"/>
    <w:next w:val="NoList"/>
    <w:uiPriority w:val="99"/>
    <w:semiHidden/>
    <w:unhideWhenUsed/>
    <w:rsid w:val="00D538C9"/>
  </w:style>
  <w:style w:type="numbering" w:customStyle="1" w:styleId="NoList616">
    <w:name w:val="No List616"/>
    <w:next w:val="NoList"/>
    <w:uiPriority w:val="99"/>
    <w:semiHidden/>
    <w:unhideWhenUsed/>
    <w:rsid w:val="00D538C9"/>
  </w:style>
  <w:style w:type="table" w:customStyle="1" w:styleId="TableGrid417">
    <w:name w:val="Table Grid417"/>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NoList"/>
    <w:semiHidden/>
    <w:rsid w:val="00D538C9"/>
  </w:style>
  <w:style w:type="numbering" w:customStyle="1" w:styleId="NoList11116">
    <w:name w:val="No List11116"/>
    <w:next w:val="NoList"/>
    <w:uiPriority w:val="99"/>
    <w:semiHidden/>
    <w:unhideWhenUsed/>
    <w:rsid w:val="00D538C9"/>
  </w:style>
  <w:style w:type="numbering" w:customStyle="1" w:styleId="NoList716">
    <w:name w:val="No List716"/>
    <w:next w:val="NoList"/>
    <w:uiPriority w:val="99"/>
    <w:semiHidden/>
    <w:unhideWhenUsed/>
    <w:rsid w:val="00D538C9"/>
  </w:style>
  <w:style w:type="table" w:customStyle="1" w:styleId="TableGrid1215">
    <w:name w:val="Table Grid12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D538C9"/>
  </w:style>
  <w:style w:type="table" w:customStyle="1" w:styleId="TableGrid11115">
    <w:name w:val="Table Grid11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D538C9"/>
  </w:style>
  <w:style w:type="numbering" w:customStyle="1" w:styleId="NoList3216">
    <w:name w:val="No List3216"/>
    <w:next w:val="NoList"/>
    <w:uiPriority w:val="99"/>
    <w:semiHidden/>
    <w:unhideWhenUsed/>
    <w:rsid w:val="00D538C9"/>
  </w:style>
  <w:style w:type="numbering" w:customStyle="1" w:styleId="NoList86">
    <w:name w:val="No List86"/>
    <w:next w:val="NoList"/>
    <w:uiPriority w:val="99"/>
    <w:semiHidden/>
    <w:unhideWhenUsed/>
    <w:rsid w:val="00D538C9"/>
  </w:style>
  <w:style w:type="table" w:customStyle="1" w:styleId="TableGrid7114">
    <w:name w:val="Table Grid7114"/>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538C9"/>
  </w:style>
  <w:style w:type="table" w:customStyle="1" w:styleId="TableGrid87">
    <w:name w:val="Table Grid87"/>
    <w:basedOn w:val="TableNormal"/>
    <w:next w:val="TableGrid"/>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538C9"/>
    <w:rPr>
      <w:rFonts w:eastAsia="MS Mincho"/>
      <w:lang w:val="en-US" w:eastAsia="en-US"/>
    </w:rPr>
    <w:tblPr/>
  </w:style>
  <w:style w:type="table" w:customStyle="1" w:styleId="TableGrid519">
    <w:name w:val="Table Grid519"/>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D538C9"/>
  </w:style>
  <w:style w:type="numbering" w:customStyle="1" w:styleId="NoList915">
    <w:name w:val="No List915"/>
    <w:next w:val="NoList"/>
    <w:uiPriority w:val="99"/>
    <w:semiHidden/>
    <w:unhideWhenUsed/>
    <w:rsid w:val="00D538C9"/>
  </w:style>
  <w:style w:type="table" w:customStyle="1" w:styleId="TableGrid768">
    <w:name w:val="Table Grid76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538C9"/>
  </w:style>
  <w:style w:type="numbering" w:customStyle="1" w:styleId="NoList105">
    <w:name w:val="No List105"/>
    <w:next w:val="NoList"/>
    <w:uiPriority w:val="99"/>
    <w:semiHidden/>
    <w:unhideWhenUsed/>
    <w:rsid w:val="00D538C9"/>
  </w:style>
  <w:style w:type="numbering" w:customStyle="1" w:styleId="LFO1915">
    <w:name w:val="LFO1915"/>
    <w:basedOn w:val="NoList"/>
    <w:rsid w:val="00D538C9"/>
  </w:style>
  <w:style w:type="table" w:customStyle="1" w:styleId="TableGrid2218">
    <w:name w:val="Table Grid2218"/>
    <w:basedOn w:val="TableNormal"/>
    <w:next w:val="TableGrid"/>
    <w:qFormat/>
    <w:rsid w:val="00D538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D538C9"/>
  </w:style>
  <w:style w:type="table" w:customStyle="1" w:styleId="324">
    <w:name w:val="网格型324"/>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D538C9"/>
  </w:style>
  <w:style w:type="table" w:customStyle="1" w:styleId="TableClassic224">
    <w:name w:val="Table Classic 224"/>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リストなし1113"/>
    <w:next w:val="NoList"/>
    <w:uiPriority w:val="99"/>
    <w:semiHidden/>
    <w:unhideWhenUsed/>
    <w:rsid w:val="00D538C9"/>
  </w:style>
  <w:style w:type="table" w:customStyle="1" w:styleId="TableClassic2118">
    <w:name w:val="Table Classic 2118"/>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538C9"/>
  </w:style>
  <w:style w:type="numbering" w:customStyle="1" w:styleId="NoList233">
    <w:name w:val="No List233"/>
    <w:next w:val="NoList"/>
    <w:uiPriority w:val="99"/>
    <w:semiHidden/>
    <w:unhideWhenUsed/>
    <w:rsid w:val="00D538C9"/>
  </w:style>
  <w:style w:type="table" w:customStyle="1" w:styleId="TableGrid428">
    <w:name w:val="Table Grid42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D538C9"/>
  </w:style>
  <w:style w:type="numbering" w:customStyle="1" w:styleId="NoList433">
    <w:name w:val="No List433"/>
    <w:next w:val="NoList"/>
    <w:uiPriority w:val="99"/>
    <w:semiHidden/>
    <w:unhideWhenUsed/>
    <w:rsid w:val="00D538C9"/>
  </w:style>
  <w:style w:type="numbering" w:customStyle="1" w:styleId="NoList523">
    <w:name w:val="No List523"/>
    <w:next w:val="NoList"/>
    <w:uiPriority w:val="99"/>
    <w:semiHidden/>
    <w:unhideWhenUsed/>
    <w:rsid w:val="00D538C9"/>
  </w:style>
  <w:style w:type="numbering" w:customStyle="1" w:styleId="NoList623">
    <w:name w:val="No List623"/>
    <w:next w:val="NoList"/>
    <w:uiPriority w:val="99"/>
    <w:semiHidden/>
    <w:unhideWhenUsed/>
    <w:rsid w:val="00D538C9"/>
  </w:style>
  <w:style w:type="numbering" w:customStyle="1" w:styleId="NoList723">
    <w:name w:val="No List723"/>
    <w:next w:val="NoList"/>
    <w:uiPriority w:val="99"/>
    <w:semiHidden/>
    <w:unhideWhenUsed/>
    <w:rsid w:val="00D538C9"/>
  </w:style>
  <w:style w:type="table" w:customStyle="1" w:styleId="TableGrid814">
    <w:name w:val="Table Grid814"/>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538C9"/>
  </w:style>
  <w:style w:type="numbering" w:customStyle="1" w:styleId="NoList2123">
    <w:name w:val="No List2123"/>
    <w:next w:val="NoList"/>
    <w:uiPriority w:val="99"/>
    <w:semiHidden/>
    <w:unhideWhenUsed/>
    <w:rsid w:val="00D538C9"/>
  </w:style>
  <w:style w:type="table" w:customStyle="1" w:styleId="TableGrid4118">
    <w:name w:val="Table Grid411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unhideWhenUsed/>
    <w:rsid w:val="00D538C9"/>
  </w:style>
  <w:style w:type="numbering" w:customStyle="1" w:styleId="NoList4123">
    <w:name w:val="No List4123"/>
    <w:next w:val="NoList"/>
    <w:uiPriority w:val="99"/>
    <w:semiHidden/>
    <w:unhideWhenUsed/>
    <w:rsid w:val="00D538C9"/>
  </w:style>
  <w:style w:type="numbering" w:customStyle="1" w:styleId="NoList5113">
    <w:name w:val="No List5113"/>
    <w:next w:val="NoList"/>
    <w:uiPriority w:val="99"/>
    <w:semiHidden/>
    <w:unhideWhenUsed/>
    <w:rsid w:val="00D538C9"/>
  </w:style>
  <w:style w:type="numbering" w:customStyle="1" w:styleId="NoList6113">
    <w:name w:val="No List6113"/>
    <w:next w:val="NoList"/>
    <w:uiPriority w:val="99"/>
    <w:semiHidden/>
    <w:unhideWhenUsed/>
    <w:rsid w:val="00D538C9"/>
  </w:style>
  <w:style w:type="numbering" w:customStyle="1" w:styleId="NoList7113">
    <w:name w:val="No List7113"/>
    <w:next w:val="NoList"/>
    <w:uiPriority w:val="99"/>
    <w:semiHidden/>
    <w:unhideWhenUsed/>
    <w:rsid w:val="00D538C9"/>
  </w:style>
  <w:style w:type="numbering" w:customStyle="1" w:styleId="NoList8113">
    <w:name w:val="No List8113"/>
    <w:next w:val="NoList"/>
    <w:uiPriority w:val="99"/>
    <w:semiHidden/>
    <w:unhideWhenUsed/>
    <w:rsid w:val="00D538C9"/>
  </w:style>
  <w:style w:type="table" w:customStyle="1" w:styleId="TableGrid1224">
    <w:name w:val="Table Grid1224"/>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uiPriority w:val="99"/>
    <w:semiHidden/>
    <w:rsid w:val="00D538C9"/>
  </w:style>
  <w:style w:type="numbering" w:customStyle="1" w:styleId="NoList11123">
    <w:name w:val="No List11123"/>
    <w:next w:val="NoList"/>
    <w:uiPriority w:val="99"/>
    <w:semiHidden/>
    <w:unhideWhenUsed/>
    <w:rsid w:val="00D538C9"/>
  </w:style>
  <w:style w:type="table" w:customStyle="1" w:styleId="TableGrid2219">
    <w:name w:val="Table Grid2219"/>
    <w:basedOn w:val="TableNormal"/>
    <w:next w:val="TableGrid"/>
    <w:uiPriority w:val="39"/>
    <w:qFormat/>
    <w:rsid w:val="00D538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无列表1123"/>
    <w:next w:val="NoList"/>
    <w:semiHidden/>
    <w:rsid w:val="00D538C9"/>
  </w:style>
  <w:style w:type="numbering" w:customStyle="1" w:styleId="NoList2223">
    <w:name w:val="No List2223"/>
    <w:next w:val="NoList"/>
    <w:uiPriority w:val="99"/>
    <w:semiHidden/>
    <w:unhideWhenUsed/>
    <w:rsid w:val="00D538C9"/>
  </w:style>
  <w:style w:type="numbering" w:customStyle="1" w:styleId="NoList3223">
    <w:name w:val="No List3223"/>
    <w:next w:val="NoList"/>
    <w:uiPriority w:val="99"/>
    <w:semiHidden/>
    <w:unhideWhenUsed/>
    <w:rsid w:val="00D538C9"/>
  </w:style>
  <w:style w:type="numbering" w:customStyle="1" w:styleId="NoList4213">
    <w:name w:val="No List4213"/>
    <w:next w:val="NoList"/>
    <w:uiPriority w:val="99"/>
    <w:semiHidden/>
    <w:unhideWhenUsed/>
    <w:rsid w:val="00D538C9"/>
  </w:style>
  <w:style w:type="numbering" w:customStyle="1" w:styleId="NoList21113">
    <w:name w:val="No List21113"/>
    <w:next w:val="NoList"/>
    <w:uiPriority w:val="99"/>
    <w:semiHidden/>
    <w:unhideWhenUsed/>
    <w:rsid w:val="00D538C9"/>
  </w:style>
  <w:style w:type="numbering" w:customStyle="1" w:styleId="NoList31113">
    <w:name w:val="No List31113"/>
    <w:next w:val="NoList"/>
    <w:uiPriority w:val="99"/>
    <w:semiHidden/>
    <w:unhideWhenUsed/>
    <w:rsid w:val="00D538C9"/>
  </w:style>
  <w:style w:type="numbering" w:customStyle="1" w:styleId="NoList41113">
    <w:name w:val="No List41113"/>
    <w:next w:val="NoList"/>
    <w:uiPriority w:val="99"/>
    <w:semiHidden/>
    <w:unhideWhenUsed/>
    <w:rsid w:val="00D538C9"/>
  </w:style>
  <w:style w:type="numbering" w:customStyle="1" w:styleId="111130">
    <w:name w:val="无列表11113"/>
    <w:next w:val="NoList"/>
    <w:semiHidden/>
    <w:rsid w:val="00D538C9"/>
  </w:style>
  <w:style w:type="numbering" w:customStyle="1" w:styleId="NoList111113">
    <w:name w:val="No List111113"/>
    <w:next w:val="NoList"/>
    <w:uiPriority w:val="99"/>
    <w:semiHidden/>
    <w:unhideWhenUsed/>
    <w:rsid w:val="00D538C9"/>
  </w:style>
  <w:style w:type="numbering" w:customStyle="1" w:styleId="NoList12113">
    <w:name w:val="No List12113"/>
    <w:next w:val="NoList"/>
    <w:uiPriority w:val="99"/>
    <w:semiHidden/>
    <w:unhideWhenUsed/>
    <w:rsid w:val="00D538C9"/>
  </w:style>
  <w:style w:type="numbering" w:customStyle="1" w:styleId="NoList22113">
    <w:name w:val="No List22113"/>
    <w:next w:val="NoList"/>
    <w:uiPriority w:val="99"/>
    <w:semiHidden/>
    <w:unhideWhenUsed/>
    <w:rsid w:val="00D538C9"/>
  </w:style>
  <w:style w:type="numbering" w:customStyle="1" w:styleId="NoList32113">
    <w:name w:val="No List32113"/>
    <w:next w:val="NoList"/>
    <w:uiPriority w:val="99"/>
    <w:semiHidden/>
    <w:unhideWhenUsed/>
    <w:rsid w:val="00D538C9"/>
  </w:style>
  <w:style w:type="numbering" w:customStyle="1" w:styleId="NoList143">
    <w:name w:val="No List143"/>
    <w:next w:val="NoList"/>
    <w:uiPriority w:val="99"/>
    <w:semiHidden/>
    <w:unhideWhenUsed/>
    <w:rsid w:val="00D538C9"/>
  </w:style>
  <w:style w:type="table" w:customStyle="1" w:styleId="TableGrid108">
    <w:name w:val="Table Grid108"/>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D538C9"/>
  </w:style>
  <w:style w:type="numbering" w:customStyle="1" w:styleId="NoList243">
    <w:name w:val="No List243"/>
    <w:next w:val="NoList"/>
    <w:uiPriority w:val="99"/>
    <w:semiHidden/>
    <w:unhideWhenUsed/>
    <w:rsid w:val="00D538C9"/>
  </w:style>
  <w:style w:type="table" w:customStyle="1" w:styleId="TableGrid438">
    <w:name w:val="Table Grid43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D538C9"/>
  </w:style>
  <w:style w:type="table" w:customStyle="1" w:styleId="TableGrid528">
    <w:name w:val="Table Grid52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538C9"/>
  </w:style>
  <w:style w:type="table" w:customStyle="1" w:styleId="TableGrid628">
    <w:name w:val="Table Grid62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D538C9"/>
  </w:style>
  <w:style w:type="numbering" w:customStyle="1" w:styleId="NoList633">
    <w:name w:val="No List633"/>
    <w:next w:val="NoList"/>
    <w:uiPriority w:val="99"/>
    <w:semiHidden/>
    <w:unhideWhenUsed/>
    <w:rsid w:val="00D538C9"/>
  </w:style>
  <w:style w:type="numbering" w:customStyle="1" w:styleId="NoList733">
    <w:name w:val="No List733"/>
    <w:next w:val="NoList"/>
    <w:uiPriority w:val="99"/>
    <w:semiHidden/>
    <w:unhideWhenUsed/>
    <w:rsid w:val="00D538C9"/>
  </w:style>
  <w:style w:type="numbering" w:customStyle="1" w:styleId="NoList823">
    <w:name w:val="No List823"/>
    <w:next w:val="NoList"/>
    <w:uiPriority w:val="99"/>
    <w:semiHidden/>
    <w:unhideWhenUsed/>
    <w:rsid w:val="00D538C9"/>
  </w:style>
  <w:style w:type="numbering" w:customStyle="1" w:styleId="NoList923">
    <w:name w:val="No List923"/>
    <w:next w:val="NoList"/>
    <w:uiPriority w:val="99"/>
    <w:semiHidden/>
    <w:unhideWhenUsed/>
    <w:rsid w:val="00D538C9"/>
  </w:style>
  <w:style w:type="table" w:customStyle="1" w:styleId="TableGrid824">
    <w:name w:val="Table Grid824"/>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D538C9"/>
  </w:style>
  <w:style w:type="numbering" w:customStyle="1" w:styleId="NoList2133">
    <w:name w:val="No List2133"/>
    <w:next w:val="NoList"/>
    <w:uiPriority w:val="99"/>
    <w:semiHidden/>
    <w:unhideWhenUsed/>
    <w:rsid w:val="00D538C9"/>
  </w:style>
  <w:style w:type="table" w:customStyle="1" w:styleId="TableGrid4128">
    <w:name w:val="Table Grid412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D538C9"/>
  </w:style>
  <w:style w:type="numbering" w:customStyle="1" w:styleId="NoList4133">
    <w:name w:val="No List4133"/>
    <w:next w:val="NoList"/>
    <w:uiPriority w:val="99"/>
    <w:semiHidden/>
    <w:unhideWhenUsed/>
    <w:rsid w:val="00D538C9"/>
  </w:style>
  <w:style w:type="numbering" w:customStyle="1" w:styleId="NoList5123">
    <w:name w:val="No List5123"/>
    <w:next w:val="NoList"/>
    <w:uiPriority w:val="99"/>
    <w:semiHidden/>
    <w:unhideWhenUsed/>
    <w:rsid w:val="00D538C9"/>
  </w:style>
  <w:style w:type="numbering" w:customStyle="1" w:styleId="NoList6123">
    <w:name w:val="No List6123"/>
    <w:next w:val="NoList"/>
    <w:uiPriority w:val="99"/>
    <w:semiHidden/>
    <w:unhideWhenUsed/>
    <w:rsid w:val="00D538C9"/>
  </w:style>
  <w:style w:type="numbering" w:customStyle="1" w:styleId="NoList7123">
    <w:name w:val="No List7123"/>
    <w:next w:val="NoList"/>
    <w:uiPriority w:val="99"/>
    <w:semiHidden/>
    <w:unhideWhenUsed/>
    <w:rsid w:val="00D538C9"/>
  </w:style>
  <w:style w:type="numbering" w:customStyle="1" w:styleId="NoList8123">
    <w:name w:val="No List8123"/>
    <w:next w:val="NoList"/>
    <w:uiPriority w:val="99"/>
    <w:semiHidden/>
    <w:unhideWhenUsed/>
    <w:rsid w:val="00D538C9"/>
  </w:style>
  <w:style w:type="numbering" w:customStyle="1" w:styleId="NoList9113">
    <w:name w:val="No List9113"/>
    <w:next w:val="NoList"/>
    <w:uiPriority w:val="99"/>
    <w:semiHidden/>
    <w:unhideWhenUsed/>
    <w:rsid w:val="00D538C9"/>
  </w:style>
  <w:style w:type="numbering" w:customStyle="1" w:styleId="LFO1923">
    <w:name w:val="LFO1923"/>
    <w:basedOn w:val="NoList"/>
    <w:rsid w:val="00D538C9"/>
  </w:style>
  <w:style w:type="numbering" w:customStyle="1" w:styleId="NoList1013">
    <w:name w:val="No List1013"/>
    <w:next w:val="NoList"/>
    <w:uiPriority w:val="99"/>
    <w:semiHidden/>
    <w:unhideWhenUsed/>
    <w:rsid w:val="00D538C9"/>
  </w:style>
  <w:style w:type="numbering" w:customStyle="1" w:styleId="LFO19113">
    <w:name w:val="LFO19113"/>
    <w:basedOn w:val="NoList"/>
    <w:rsid w:val="00D538C9"/>
  </w:style>
  <w:style w:type="table" w:customStyle="1" w:styleId="TableGrid1234">
    <w:name w:val="Table Grid1234"/>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NoList"/>
    <w:uiPriority w:val="99"/>
    <w:semiHidden/>
    <w:rsid w:val="00D538C9"/>
  </w:style>
  <w:style w:type="numbering" w:customStyle="1" w:styleId="NoList11133">
    <w:name w:val="No List11133"/>
    <w:next w:val="NoList"/>
    <w:uiPriority w:val="99"/>
    <w:semiHidden/>
    <w:unhideWhenUsed/>
    <w:rsid w:val="00D538C9"/>
  </w:style>
  <w:style w:type="table" w:customStyle="1" w:styleId="TableGrid2228">
    <w:name w:val="Table Grid2228"/>
    <w:basedOn w:val="TableNormal"/>
    <w:next w:val="TableGrid"/>
    <w:uiPriority w:val="39"/>
    <w:qFormat/>
    <w:rsid w:val="00D538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D538C9"/>
  </w:style>
  <w:style w:type="numbering" w:customStyle="1" w:styleId="1331">
    <w:name w:val="リストなし133"/>
    <w:next w:val="NoList"/>
    <w:uiPriority w:val="99"/>
    <w:semiHidden/>
    <w:unhideWhenUsed/>
    <w:rsid w:val="00D538C9"/>
  </w:style>
  <w:style w:type="numbering" w:customStyle="1" w:styleId="1133">
    <w:name w:val="无列表1133"/>
    <w:next w:val="NoList"/>
    <w:semiHidden/>
    <w:rsid w:val="00D538C9"/>
  </w:style>
  <w:style w:type="numbering" w:customStyle="1" w:styleId="11230">
    <w:name w:val="リストなし1123"/>
    <w:next w:val="NoList"/>
    <w:uiPriority w:val="99"/>
    <w:semiHidden/>
    <w:unhideWhenUsed/>
    <w:rsid w:val="00D538C9"/>
  </w:style>
  <w:style w:type="numbering" w:customStyle="1" w:styleId="NoList2233">
    <w:name w:val="No List2233"/>
    <w:next w:val="NoList"/>
    <w:uiPriority w:val="99"/>
    <w:semiHidden/>
    <w:unhideWhenUsed/>
    <w:rsid w:val="00D538C9"/>
  </w:style>
  <w:style w:type="numbering" w:customStyle="1" w:styleId="NoList3233">
    <w:name w:val="No List3233"/>
    <w:next w:val="NoList"/>
    <w:uiPriority w:val="99"/>
    <w:semiHidden/>
    <w:unhideWhenUsed/>
    <w:rsid w:val="00D538C9"/>
  </w:style>
  <w:style w:type="numbering" w:customStyle="1" w:styleId="NoList4223">
    <w:name w:val="No List4223"/>
    <w:next w:val="NoList"/>
    <w:uiPriority w:val="99"/>
    <w:semiHidden/>
    <w:unhideWhenUsed/>
    <w:rsid w:val="00D538C9"/>
  </w:style>
  <w:style w:type="numbering" w:customStyle="1" w:styleId="NoList21123">
    <w:name w:val="No List21123"/>
    <w:next w:val="NoList"/>
    <w:uiPriority w:val="99"/>
    <w:semiHidden/>
    <w:unhideWhenUsed/>
    <w:rsid w:val="00D538C9"/>
  </w:style>
  <w:style w:type="numbering" w:customStyle="1" w:styleId="NoList31123">
    <w:name w:val="No List31123"/>
    <w:next w:val="NoList"/>
    <w:uiPriority w:val="99"/>
    <w:semiHidden/>
    <w:unhideWhenUsed/>
    <w:rsid w:val="00D538C9"/>
  </w:style>
  <w:style w:type="numbering" w:customStyle="1" w:styleId="NoList41123">
    <w:name w:val="No List41123"/>
    <w:next w:val="NoList"/>
    <w:uiPriority w:val="99"/>
    <w:semiHidden/>
    <w:unhideWhenUsed/>
    <w:rsid w:val="00D538C9"/>
  </w:style>
  <w:style w:type="numbering" w:customStyle="1" w:styleId="111230">
    <w:name w:val="无列表11123"/>
    <w:next w:val="NoList"/>
    <w:semiHidden/>
    <w:rsid w:val="00D538C9"/>
  </w:style>
  <w:style w:type="numbering" w:customStyle="1" w:styleId="NoList111123">
    <w:name w:val="No List111123"/>
    <w:next w:val="NoList"/>
    <w:uiPriority w:val="99"/>
    <w:semiHidden/>
    <w:unhideWhenUsed/>
    <w:rsid w:val="00D538C9"/>
  </w:style>
  <w:style w:type="numbering" w:customStyle="1" w:styleId="NoList12123">
    <w:name w:val="No List12123"/>
    <w:next w:val="NoList"/>
    <w:uiPriority w:val="99"/>
    <w:semiHidden/>
    <w:unhideWhenUsed/>
    <w:rsid w:val="00D538C9"/>
  </w:style>
  <w:style w:type="numbering" w:customStyle="1" w:styleId="NoList22123">
    <w:name w:val="No List22123"/>
    <w:next w:val="NoList"/>
    <w:uiPriority w:val="99"/>
    <w:semiHidden/>
    <w:unhideWhenUsed/>
    <w:rsid w:val="00D538C9"/>
  </w:style>
  <w:style w:type="numbering" w:customStyle="1" w:styleId="NoList32123">
    <w:name w:val="No List32123"/>
    <w:next w:val="NoList"/>
    <w:uiPriority w:val="99"/>
    <w:semiHidden/>
    <w:unhideWhenUsed/>
    <w:rsid w:val="00D538C9"/>
  </w:style>
  <w:style w:type="numbering" w:customStyle="1" w:styleId="NoList163">
    <w:name w:val="No List163"/>
    <w:next w:val="NoList"/>
    <w:uiPriority w:val="99"/>
    <w:semiHidden/>
    <w:unhideWhenUsed/>
    <w:rsid w:val="00D538C9"/>
  </w:style>
  <w:style w:type="table" w:customStyle="1" w:styleId="TableGrid158">
    <w:name w:val="Table Grid158"/>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D538C9"/>
  </w:style>
  <w:style w:type="numbering" w:customStyle="1" w:styleId="NoList253">
    <w:name w:val="No List253"/>
    <w:next w:val="NoList"/>
    <w:uiPriority w:val="99"/>
    <w:semiHidden/>
    <w:unhideWhenUsed/>
    <w:rsid w:val="00D538C9"/>
  </w:style>
  <w:style w:type="table" w:customStyle="1" w:styleId="TableGrid448">
    <w:name w:val="Table Grid44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D538C9"/>
  </w:style>
  <w:style w:type="table" w:customStyle="1" w:styleId="TableGrid538">
    <w:name w:val="Table Grid53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D538C9"/>
  </w:style>
  <w:style w:type="table" w:customStyle="1" w:styleId="TableGrid638">
    <w:name w:val="Table Grid63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D538C9"/>
  </w:style>
  <w:style w:type="numbering" w:customStyle="1" w:styleId="NoList643">
    <w:name w:val="No List643"/>
    <w:next w:val="NoList"/>
    <w:uiPriority w:val="99"/>
    <w:semiHidden/>
    <w:unhideWhenUsed/>
    <w:rsid w:val="00D538C9"/>
  </w:style>
  <w:style w:type="numbering" w:customStyle="1" w:styleId="NoList743">
    <w:name w:val="No List743"/>
    <w:next w:val="NoList"/>
    <w:uiPriority w:val="99"/>
    <w:semiHidden/>
    <w:unhideWhenUsed/>
    <w:rsid w:val="00D538C9"/>
  </w:style>
  <w:style w:type="numbering" w:customStyle="1" w:styleId="NoList833">
    <w:name w:val="No List833"/>
    <w:next w:val="NoList"/>
    <w:uiPriority w:val="99"/>
    <w:semiHidden/>
    <w:unhideWhenUsed/>
    <w:rsid w:val="00D538C9"/>
  </w:style>
  <w:style w:type="numbering" w:customStyle="1" w:styleId="NoList933">
    <w:name w:val="No List933"/>
    <w:next w:val="NoList"/>
    <w:uiPriority w:val="99"/>
    <w:semiHidden/>
    <w:unhideWhenUsed/>
    <w:rsid w:val="00D538C9"/>
  </w:style>
  <w:style w:type="table" w:customStyle="1" w:styleId="TableGrid834">
    <w:name w:val="Table Grid834"/>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D538C9"/>
  </w:style>
  <w:style w:type="numbering" w:customStyle="1" w:styleId="NoList2143">
    <w:name w:val="No List2143"/>
    <w:next w:val="NoList"/>
    <w:uiPriority w:val="99"/>
    <w:semiHidden/>
    <w:unhideWhenUsed/>
    <w:rsid w:val="00D538C9"/>
  </w:style>
  <w:style w:type="table" w:customStyle="1" w:styleId="TableGrid4138">
    <w:name w:val="Table Grid413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D538C9"/>
  </w:style>
  <w:style w:type="numbering" w:customStyle="1" w:styleId="NoList4143">
    <w:name w:val="No List4143"/>
    <w:next w:val="NoList"/>
    <w:uiPriority w:val="99"/>
    <w:semiHidden/>
    <w:unhideWhenUsed/>
    <w:rsid w:val="00D538C9"/>
  </w:style>
  <w:style w:type="numbering" w:customStyle="1" w:styleId="NoList5133">
    <w:name w:val="No List5133"/>
    <w:next w:val="NoList"/>
    <w:uiPriority w:val="99"/>
    <w:semiHidden/>
    <w:unhideWhenUsed/>
    <w:rsid w:val="00D538C9"/>
  </w:style>
  <w:style w:type="numbering" w:customStyle="1" w:styleId="NoList6133">
    <w:name w:val="No List6133"/>
    <w:next w:val="NoList"/>
    <w:uiPriority w:val="99"/>
    <w:semiHidden/>
    <w:unhideWhenUsed/>
    <w:rsid w:val="00D538C9"/>
  </w:style>
  <w:style w:type="numbering" w:customStyle="1" w:styleId="NoList7133">
    <w:name w:val="No List7133"/>
    <w:next w:val="NoList"/>
    <w:uiPriority w:val="99"/>
    <w:semiHidden/>
    <w:unhideWhenUsed/>
    <w:rsid w:val="00D538C9"/>
  </w:style>
  <w:style w:type="numbering" w:customStyle="1" w:styleId="NoList8133">
    <w:name w:val="No List8133"/>
    <w:next w:val="NoList"/>
    <w:uiPriority w:val="99"/>
    <w:semiHidden/>
    <w:unhideWhenUsed/>
    <w:rsid w:val="00D538C9"/>
  </w:style>
  <w:style w:type="numbering" w:customStyle="1" w:styleId="NoList9123">
    <w:name w:val="No List9123"/>
    <w:next w:val="NoList"/>
    <w:uiPriority w:val="99"/>
    <w:semiHidden/>
    <w:unhideWhenUsed/>
    <w:rsid w:val="00D538C9"/>
  </w:style>
  <w:style w:type="numbering" w:customStyle="1" w:styleId="LFO1933">
    <w:name w:val="LFO1933"/>
    <w:basedOn w:val="NoList"/>
    <w:rsid w:val="00D538C9"/>
  </w:style>
  <w:style w:type="numbering" w:customStyle="1" w:styleId="NoList1023">
    <w:name w:val="No List1023"/>
    <w:next w:val="NoList"/>
    <w:uiPriority w:val="99"/>
    <w:semiHidden/>
    <w:unhideWhenUsed/>
    <w:rsid w:val="00D538C9"/>
  </w:style>
  <w:style w:type="numbering" w:customStyle="1" w:styleId="LFO19123">
    <w:name w:val="LFO19123"/>
    <w:basedOn w:val="NoList"/>
    <w:rsid w:val="00D538C9"/>
  </w:style>
  <w:style w:type="table" w:customStyle="1" w:styleId="TableGrid1244">
    <w:name w:val="Table Grid1244"/>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rsid w:val="00D538C9"/>
  </w:style>
  <w:style w:type="numbering" w:customStyle="1" w:styleId="NoList11143">
    <w:name w:val="No List11143"/>
    <w:next w:val="NoList"/>
    <w:uiPriority w:val="99"/>
    <w:semiHidden/>
    <w:unhideWhenUsed/>
    <w:rsid w:val="00D538C9"/>
  </w:style>
  <w:style w:type="table" w:customStyle="1" w:styleId="TableGrid2238">
    <w:name w:val="Table Grid2238"/>
    <w:basedOn w:val="TableNormal"/>
    <w:next w:val="TableGrid"/>
    <w:uiPriority w:val="39"/>
    <w:qFormat/>
    <w:rsid w:val="00D538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NoList"/>
    <w:semiHidden/>
    <w:rsid w:val="00D538C9"/>
  </w:style>
  <w:style w:type="numbering" w:customStyle="1" w:styleId="1431">
    <w:name w:val="リストなし143"/>
    <w:next w:val="NoList"/>
    <w:uiPriority w:val="99"/>
    <w:semiHidden/>
    <w:unhideWhenUsed/>
    <w:rsid w:val="00D538C9"/>
  </w:style>
  <w:style w:type="numbering" w:customStyle="1" w:styleId="1143">
    <w:name w:val="无列表1143"/>
    <w:next w:val="NoList"/>
    <w:semiHidden/>
    <w:rsid w:val="00D538C9"/>
  </w:style>
  <w:style w:type="numbering" w:customStyle="1" w:styleId="11330">
    <w:name w:val="リストなし1133"/>
    <w:next w:val="NoList"/>
    <w:uiPriority w:val="99"/>
    <w:semiHidden/>
    <w:unhideWhenUsed/>
    <w:rsid w:val="00D538C9"/>
  </w:style>
  <w:style w:type="numbering" w:customStyle="1" w:styleId="NoList2243">
    <w:name w:val="No List2243"/>
    <w:next w:val="NoList"/>
    <w:uiPriority w:val="99"/>
    <w:semiHidden/>
    <w:unhideWhenUsed/>
    <w:rsid w:val="00D538C9"/>
  </w:style>
  <w:style w:type="numbering" w:customStyle="1" w:styleId="NoList3243">
    <w:name w:val="No List3243"/>
    <w:next w:val="NoList"/>
    <w:uiPriority w:val="99"/>
    <w:semiHidden/>
    <w:unhideWhenUsed/>
    <w:rsid w:val="00D538C9"/>
  </w:style>
  <w:style w:type="numbering" w:customStyle="1" w:styleId="NoList4233">
    <w:name w:val="No List4233"/>
    <w:next w:val="NoList"/>
    <w:uiPriority w:val="99"/>
    <w:semiHidden/>
    <w:unhideWhenUsed/>
    <w:rsid w:val="00D538C9"/>
  </w:style>
  <w:style w:type="numbering" w:customStyle="1" w:styleId="NoList21133">
    <w:name w:val="No List21133"/>
    <w:next w:val="NoList"/>
    <w:uiPriority w:val="99"/>
    <w:semiHidden/>
    <w:unhideWhenUsed/>
    <w:rsid w:val="00D538C9"/>
  </w:style>
  <w:style w:type="numbering" w:customStyle="1" w:styleId="NoList31133">
    <w:name w:val="No List31133"/>
    <w:next w:val="NoList"/>
    <w:uiPriority w:val="99"/>
    <w:semiHidden/>
    <w:unhideWhenUsed/>
    <w:rsid w:val="00D538C9"/>
  </w:style>
  <w:style w:type="numbering" w:customStyle="1" w:styleId="NoList41133">
    <w:name w:val="No List41133"/>
    <w:next w:val="NoList"/>
    <w:uiPriority w:val="99"/>
    <w:semiHidden/>
    <w:unhideWhenUsed/>
    <w:rsid w:val="00D538C9"/>
  </w:style>
  <w:style w:type="numbering" w:customStyle="1" w:styleId="11133">
    <w:name w:val="无列表11133"/>
    <w:next w:val="NoList"/>
    <w:semiHidden/>
    <w:rsid w:val="00D538C9"/>
  </w:style>
  <w:style w:type="numbering" w:customStyle="1" w:styleId="NoList111133">
    <w:name w:val="No List111133"/>
    <w:next w:val="NoList"/>
    <w:uiPriority w:val="99"/>
    <w:semiHidden/>
    <w:unhideWhenUsed/>
    <w:rsid w:val="00D538C9"/>
  </w:style>
  <w:style w:type="numbering" w:customStyle="1" w:styleId="NoList12133">
    <w:name w:val="No List12133"/>
    <w:next w:val="NoList"/>
    <w:uiPriority w:val="99"/>
    <w:semiHidden/>
    <w:unhideWhenUsed/>
    <w:rsid w:val="00D538C9"/>
  </w:style>
  <w:style w:type="numbering" w:customStyle="1" w:styleId="NoList22133">
    <w:name w:val="No List22133"/>
    <w:next w:val="NoList"/>
    <w:uiPriority w:val="99"/>
    <w:semiHidden/>
    <w:unhideWhenUsed/>
    <w:rsid w:val="00D538C9"/>
  </w:style>
  <w:style w:type="numbering" w:customStyle="1" w:styleId="NoList32133">
    <w:name w:val="No List32133"/>
    <w:next w:val="NoList"/>
    <w:uiPriority w:val="99"/>
    <w:semiHidden/>
    <w:unhideWhenUsed/>
    <w:rsid w:val="00D538C9"/>
  </w:style>
  <w:style w:type="table" w:customStyle="1" w:styleId="180">
    <w:name w:val="网格型18"/>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NoList"/>
    <w:uiPriority w:val="99"/>
    <w:semiHidden/>
    <w:unhideWhenUsed/>
    <w:rsid w:val="00D538C9"/>
  </w:style>
  <w:style w:type="numbering" w:customStyle="1" w:styleId="1530">
    <w:name w:val="无列表153"/>
    <w:next w:val="NoList"/>
    <w:semiHidden/>
    <w:rsid w:val="00D538C9"/>
  </w:style>
  <w:style w:type="numbering" w:customStyle="1" w:styleId="1531">
    <w:name w:val="リストなし153"/>
    <w:next w:val="NoList"/>
    <w:uiPriority w:val="99"/>
    <w:semiHidden/>
    <w:unhideWhenUsed/>
    <w:rsid w:val="00D538C9"/>
  </w:style>
  <w:style w:type="table" w:customStyle="1" w:styleId="2240">
    <w:name w:val="古典型 224"/>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D538C9"/>
  </w:style>
  <w:style w:type="numbering" w:customStyle="1" w:styleId="1153">
    <w:name w:val="无列表1153"/>
    <w:next w:val="NoList"/>
    <w:semiHidden/>
    <w:rsid w:val="00D538C9"/>
  </w:style>
  <w:style w:type="numbering" w:customStyle="1" w:styleId="11430">
    <w:name w:val="リストなし1143"/>
    <w:next w:val="NoList"/>
    <w:uiPriority w:val="99"/>
    <w:semiHidden/>
    <w:unhideWhenUsed/>
    <w:rsid w:val="00D538C9"/>
  </w:style>
  <w:style w:type="table" w:customStyle="1" w:styleId="TableClassic2124">
    <w:name w:val="Table Classic 2124"/>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D538C9"/>
  </w:style>
  <w:style w:type="numbering" w:customStyle="1" w:styleId="NoList363">
    <w:name w:val="No List363"/>
    <w:next w:val="NoList"/>
    <w:uiPriority w:val="99"/>
    <w:semiHidden/>
    <w:unhideWhenUsed/>
    <w:rsid w:val="00D538C9"/>
  </w:style>
  <w:style w:type="numbering" w:customStyle="1" w:styleId="NoList1153">
    <w:name w:val="No List1153"/>
    <w:next w:val="NoList"/>
    <w:uiPriority w:val="99"/>
    <w:semiHidden/>
    <w:unhideWhenUsed/>
    <w:rsid w:val="00D538C9"/>
  </w:style>
  <w:style w:type="numbering" w:customStyle="1" w:styleId="NoList463">
    <w:name w:val="No List463"/>
    <w:next w:val="NoList"/>
    <w:uiPriority w:val="99"/>
    <w:semiHidden/>
    <w:unhideWhenUsed/>
    <w:rsid w:val="00D538C9"/>
  </w:style>
  <w:style w:type="numbering" w:customStyle="1" w:styleId="NoList553">
    <w:name w:val="No List553"/>
    <w:next w:val="NoList"/>
    <w:uiPriority w:val="99"/>
    <w:semiHidden/>
    <w:unhideWhenUsed/>
    <w:rsid w:val="00D538C9"/>
  </w:style>
  <w:style w:type="numbering" w:customStyle="1" w:styleId="NoList11153">
    <w:name w:val="No List11153"/>
    <w:next w:val="NoList"/>
    <w:uiPriority w:val="99"/>
    <w:semiHidden/>
    <w:unhideWhenUsed/>
    <w:rsid w:val="00D538C9"/>
  </w:style>
  <w:style w:type="numbering" w:customStyle="1" w:styleId="NoList2153">
    <w:name w:val="No List2153"/>
    <w:next w:val="NoList"/>
    <w:uiPriority w:val="99"/>
    <w:semiHidden/>
    <w:unhideWhenUsed/>
    <w:rsid w:val="00D538C9"/>
  </w:style>
  <w:style w:type="numbering" w:customStyle="1" w:styleId="NoList3153">
    <w:name w:val="No List3153"/>
    <w:next w:val="NoList"/>
    <w:uiPriority w:val="99"/>
    <w:semiHidden/>
    <w:unhideWhenUsed/>
    <w:rsid w:val="00D538C9"/>
  </w:style>
  <w:style w:type="numbering" w:customStyle="1" w:styleId="NoList4153">
    <w:name w:val="No List4153"/>
    <w:next w:val="NoList"/>
    <w:uiPriority w:val="99"/>
    <w:semiHidden/>
    <w:unhideWhenUsed/>
    <w:rsid w:val="00D538C9"/>
  </w:style>
  <w:style w:type="numbering" w:customStyle="1" w:styleId="NoList653">
    <w:name w:val="No List653"/>
    <w:next w:val="NoList"/>
    <w:uiPriority w:val="99"/>
    <w:semiHidden/>
    <w:unhideWhenUsed/>
    <w:rsid w:val="00D538C9"/>
  </w:style>
  <w:style w:type="numbering" w:customStyle="1" w:styleId="NoList753">
    <w:name w:val="No List753"/>
    <w:next w:val="NoList"/>
    <w:uiPriority w:val="99"/>
    <w:semiHidden/>
    <w:unhideWhenUsed/>
    <w:rsid w:val="00D538C9"/>
  </w:style>
  <w:style w:type="numbering" w:customStyle="1" w:styleId="NoList1253">
    <w:name w:val="No List1253"/>
    <w:next w:val="NoList"/>
    <w:uiPriority w:val="99"/>
    <w:semiHidden/>
    <w:unhideWhenUsed/>
    <w:rsid w:val="00D538C9"/>
  </w:style>
  <w:style w:type="numbering" w:customStyle="1" w:styleId="NoList2253">
    <w:name w:val="No List2253"/>
    <w:next w:val="NoList"/>
    <w:uiPriority w:val="99"/>
    <w:semiHidden/>
    <w:unhideWhenUsed/>
    <w:rsid w:val="00D538C9"/>
  </w:style>
  <w:style w:type="numbering" w:customStyle="1" w:styleId="NoList3253">
    <w:name w:val="No List3253"/>
    <w:next w:val="NoList"/>
    <w:uiPriority w:val="99"/>
    <w:semiHidden/>
    <w:unhideWhenUsed/>
    <w:rsid w:val="00D538C9"/>
  </w:style>
  <w:style w:type="numbering" w:customStyle="1" w:styleId="NoList4243">
    <w:name w:val="No List4243"/>
    <w:next w:val="NoList"/>
    <w:uiPriority w:val="99"/>
    <w:semiHidden/>
    <w:unhideWhenUsed/>
    <w:rsid w:val="00D538C9"/>
  </w:style>
  <w:style w:type="numbering" w:customStyle="1" w:styleId="NoList5143">
    <w:name w:val="No List5143"/>
    <w:next w:val="NoList"/>
    <w:uiPriority w:val="99"/>
    <w:semiHidden/>
    <w:unhideWhenUsed/>
    <w:rsid w:val="00D538C9"/>
  </w:style>
  <w:style w:type="numbering" w:customStyle="1" w:styleId="NoList21143">
    <w:name w:val="No List21143"/>
    <w:next w:val="NoList"/>
    <w:uiPriority w:val="99"/>
    <w:semiHidden/>
    <w:unhideWhenUsed/>
    <w:rsid w:val="00D538C9"/>
  </w:style>
  <w:style w:type="numbering" w:customStyle="1" w:styleId="NoList31143">
    <w:name w:val="No List31143"/>
    <w:next w:val="NoList"/>
    <w:uiPriority w:val="99"/>
    <w:semiHidden/>
    <w:unhideWhenUsed/>
    <w:rsid w:val="00D538C9"/>
  </w:style>
  <w:style w:type="numbering" w:customStyle="1" w:styleId="NoList41143">
    <w:name w:val="No List41143"/>
    <w:next w:val="NoList"/>
    <w:uiPriority w:val="99"/>
    <w:semiHidden/>
    <w:unhideWhenUsed/>
    <w:rsid w:val="00D538C9"/>
  </w:style>
  <w:style w:type="numbering" w:customStyle="1" w:styleId="NoList6143">
    <w:name w:val="No List6143"/>
    <w:next w:val="NoList"/>
    <w:uiPriority w:val="99"/>
    <w:semiHidden/>
    <w:unhideWhenUsed/>
    <w:rsid w:val="00D538C9"/>
  </w:style>
  <w:style w:type="numbering" w:customStyle="1" w:styleId="11143">
    <w:name w:val="无列表11143"/>
    <w:next w:val="NoList"/>
    <w:semiHidden/>
    <w:rsid w:val="00D538C9"/>
  </w:style>
  <w:style w:type="numbering" w:customStyle="1" w:styleId="NoList111143">
    <w:name w:val="No List111143"/>
    <w:next w:val="NoList"/>
    <w:uiPriority w:val="99"/>
    <w:semiHidden/>
    <w:unhideWhenUsed/>
    <w:rsid w:val="00D538C9"/>
  </w:style>
  <w:style w:type="numbering" w:customStyle="1" w:styleId="NoList7143">
    <w:name w:val="No List7143"/>
    <w:next w:val="NoList"/>
    <w:uiPriority w:val="99"/>
    <w:semiHidden/>
    <w:unhideWhenUsed/>
    <w:rsid w:val="00D538C9"/>
  </w:style>
  <w:style w:type="numbering" w:customStyle="1" w:styleId="NoList12143">
    <w:name w:val="No List12143"/>
    <w:next w:val="NoList"/>
    <w:uiPriority w:val="99"/>
    <w:semiHidden/>
    <w:unhideWhenUsed/>
    <w:rsid w:val="00D538C9"/>
  </w:style>
  <w:style w:type="numbering" w:customStyle="1" w:styleId="NoList22143">
    <w:name w:val="No List22143"/>
    <w:next w:val="NoList"/>
    <w:uiPriority w:val="99"/>
    <w:semiHidden/>
    <w:unhideWhenUsed/>
    <w:rsid w:val="00D538C9"/>
  </w:style>
  <w:style w:type="numbering" w:customStyle="1" w:styleId="NoList32143">
    <w:name w:val="No List32143"/>
    <w:next w:val="NoList"/>
    <w:uiPriority w:val="99"/>
    <w:semiHidden/>
    <w:unhideWhenUsed/>
    <w:rsid w:val="00D538C9"/>
  </w:style>
  <w:style w:type="numbering" w:customStyle="1" w:styleId="NoList843">
    <w:name w:val="No List843"/>
    <w:next w:val="NoList"/>
    <w:uiPriority w:val="99"/>
    <w:semiHidden/>
    <w:unhideWhenUsed/>
    <w:rsid w:val="00D538C9"/>
  </w:style>
  <w:style w:type="numbering" w:customStyle="1" w:styleId="NoList943">
    <w:name w:val="No List943"/>
    <w:next w:val="NoList"/>
    <w:uiPriority w:val="99"/>
    <w:semiHidden/>
    <w:unhideWhenUsed/>
    <w:rsid w:val="00D538C9"/>
  </w:style>
  <w:style w:type="numbering" w:customStyle="1" w:styleId="NoList8143">
    <w:name w:val="No List8143"/>
    <w:next w:val="NoList"/>
    <w:uiPriority w:val="99"/>
    <w:semiHidden/>
    <w:unhideWhenUsed/>
    <w:rsid w:val="00D538C9"/>
  </w:style>
  <w:style w:type="numbering" w:customStyle="1" w:styleId="NoList9133">
    <w:name w:val="No List9133"/>
    <w:next w:val="NoList"/>
    <w:uiPriority w:val="99"/>
    <w:semiHidden/>
    <w:unhideWhenUsed/>
    <w:rsid w:val="00D538C9"/>
  </w:style>
  <w:style w:type="numbering" w:customStyle="1" w:styleId="LFO1943">
    <w:name w:val="LFO1943"/>
    <w:basedOn w:val="NoList"/>
    <w:rsid w:val="00D538C9"/>
  </w:style>
  <w:style w:type="numbering" w:customStyle="1" w:styleId="NoList1033">
    <w:name w:val="No List1033"/>
    <w:next w:val="NoList"/>
    <w:uiPriority w:val="99"/>
    <w:semiHidden/>
    <w:unhideWhenUsed/>
    <w:rsid w:val="00D538C9"/>
  </w:style>
  <w:style w:type="numbering" w:customStyle="1" w:styleId="LFO19133">
    <w:name w:val="LFO19133"/>
    <w:basedOn w:val="NoList"/>
    <w:rsid w:val="00D538C9"/>
  </w:style>
  <w:style w:type="numbering" w:customStyle="1" w:styleId="1213">
    <w:name w:val="无列表1213"/>
    <w:next w:val="NoList"/>
    <w:semiHidden/>
    <w:rsid w:val="00D538C9"/>
  </w:style>
  <w:style w:type="numbering" w:customStyle="1" w:styleId="12130">
    <w:name w:val="リストなし1213"/>
    <w:next w:val="NoList"/>
    <w:uiPriority w:val="99"/>
    <w:semiHidden/>
    <w:unhideWhenUsed/>
    <w:rsid w:val="00D538C9"/>
  </w:style>
  <w:style w:type="numbering" w:customStyle="1" w:styleId="111131">
    <w:name w:val="リストなし11113"/>
    <w:next w:val="NoList"/>
    <w:uiPriority w:val="99"/>
    <w:semiHidden/>
    <w:unhideWhenUsed/>
    <w:rsid w:val="00D538C9"/>
  </w:style>
  <w:style w:type="numbering" w:customStyle="1" w:styleId="NoList1313">
    <w:name w:val="No List1313"/>
    <w:next w:val="NoList"/>
    <w:uiPriority w:val="99"/>
    <w:semiHidden/>
    <w:unhideWhenUsed/>
    <w:rsid w:val="00D538C9"/>
  </w:style>
  <w:style w:type="numbering" w:customStyle="1" w:styleId="NoList2313">
    <w:name w:val="No List2313"/>
    <w:next w:val="NoList"/>
    <w:uiPriority w:val="99"/>
    <w:semiHidden/>
    <w:unhideWhenUsed/>
    <w:rsid w:val="00D538C9"/>
  </w:style>
  <w:style w:type="numbering" w:customStyle="1" w:styleId="NoList3313">
    <w:name w:val="No List3313"/>
    <w:next w:val="NoList"/>
    <w:uiPriority w:val="99"/>
    <w:semiHidden/>
    <w:unhideWhenUsed/>
    <w:rsid w:val="00D538C9"/>
  </w:style>
  <w:style w:type="numbering" w:customStyle="1" w:styleId="NoList4313">
    <w:name w:val="No List4313"/>
    <w:next w:val="NoList"/>
    <w:uiPriority w:val="99"/>
    <w:semiHidden/>
    <w:unhideWhenUsed/>
    <w:rsid w:val="00D538C9"/>
  </w:style>
  <w:style w:type="numbering" w:customStyle="1" w:styleId="NoList5213">
    <w:name w:val="No List5213"/>
    <w:next w:val="NoList"/>
    <w:uiPriority w:val="99"/>
    <w:semiHidden/>
    <w:unhideWhenUsed/>
    <w:rsid w:val="00D538C9"/>
  </w:style>
  <w:style w:type="numbering" w:customStyle="1" w:styleId="NoList6213">
    <w:name w:val="No List6213"/>
    <w:next w:val="NoList"/>
    <w:uiPriority w:val="99"/>
    <w:semiHidden/>
    <w:unhideWhenUsed/>
    <w:rsid w:val="00D538C9"/>
  </w:style>
  <w:style w:type="numbering" w:customStyle="1" w:styleId="NoList7213">
    <w:name w:val="No List7213"/>
    <w:next w:val="NoList"/>
    <w:uiPriority w:val="99"/>
    <w:semiHidden/>
    <w:unhideWhenUsed/>
    <w:rsid w:val="00D538C9"/>
  </w:style>
  <w:style w:type="numbering" w:customStyle="1" w:styleId="NoList11213">
    <w:name w:val="No List11213"/>
    <w:next w:val="NoList"/>
    <w:uiPriority w:val="99"/>
    <w:semiHidden/>
    <w:unhideWhenUsed/>
    <w:rsid w:val="00D538C9"/>
  </w:style>
  <w:style w:type="numbering" w:customStyle="1" w:styleId="NoList21213">
    <w:name w:val="No List21213"/>
    <w:next w:val="NoList"/>
    <w:uiPriority w:val="99"/>
    <w:semiHidden/>
    <w:unhideWhenUsed/>
    <w:rsid w:val="00D538C9"/>
  </w:style>
  <w:style w:type="numbering" w:customStyle="1" w:styleId="NoList31213">
    <w:name w:val="No List31213"/>
    <w:next w:val="NoList"/>
    <w:uiPriority w:val="99"/>
    <w:semiHidden/>
    <w:unhideWhenUsed/>
    <w:rsid w:val="00D538C9"/>
  </w:style>
  <w:style w:type="numbering" w:customStyle="1" w:styleId="NoList41213">
    <w:name w:val="No List41213"/>
    <w:next w:val="NoList"/>
    <w:uiPriority w:val="99"/>
    <w:semiHidden/>
    <w:unhideWhenUsed/>
    <w:rsid w:val="00D538C9"/>
  </w:style>
  <w:style w:type="numbering" w:customStyle="1" w:styleId="NoList51113">
    <w:name w:val="No List51113"/>
    <w:next w:val="NoList"/>
    <w:uiPriority w:val="99"/>
    <w:semiHidden/>
    <w:unhideWhenUsed/>
    <w:rsid w:val="00D538C9"/>
  </w:style>
  <w:style w:type="numbering" w:customStyle="1" w:styleId="NoList61113">
    <w:name w:val="No List61113"/>
    <w:next w:val="NoList"/>
    <w:uiPriority w:val="99"/>
    <w:semiHidden/>
    <w:unhideWhenUsed/>
    <w:rsid w:val="00D538C9"/>
  </w:style>
  <w:style w:type="numbering" w:customStyle="1" w:styleId="NoList71113">
    <w:name w:val="No List71113"/>
    <w:next w:val="NoList"/>
    <w:uiPriority w:val="99"/>
    <w:semiHidden/>
    <w:unhideWhenUsed/>
    <w:rsid w:val="00D538C9"/>
  </w:style>
  <w:style w:type="numbering" w:customStyle="1" w:styleId="NoList81113">
    <w:name w:val="No List81113"/>
    <w:next w:val="NoList"/>
    <w:uiPriority w:val="99"/>
    <w:semiHidden/>
    <w:unhideWhenUsed/>
    <w:rsid w:val="00D538C9"/>
  </w:style>
  <w:style w:type="numbering" w:customStyle="1" w:styleId="NoList12213">
    <w:name w:val="No List12213"/>
    <w:next w:val="NoList"/>
    <w:uiPriority w:val="99"/>
    <w:semiHidden/>
    <w:rsid w:val="00D538C9"/>
  </w:style>
  <w:style w:type="numbering" w:customStyle="1" w:styleId="NoList111213">
    <w:name w:val="No List111213"/>
    <w:next w:val="NoList"/>
    <w:uiPriority w:val="99"/>
    <w:semiHidden/>
    <w:unhideWhenUsed/>
    <w:rsid w:val="00D538C9"/>
  </w:style>
  <w:style w:type="numbering" w:customStyle="1" w:styleId="11213">
    <w:name w:val="无列表11213"/>
    <w:next w:val="NoList"/>
    <w:semiHidden/>
    <w:rsid w:val="00D538C9"/>
  </w:style>
  <w:style w:type="numbering" w:customStyle="1" w:styleId="NoList22213">
    <w:name w:val="No List22213"/>
    <w:next w:val="NoList"/>
    <w:uiPriority w:val="99"/>
    <w:semiHidden/>
    <w:unhideWhenUsed/>
    <w:rsid w:val="00D538C9"/>
  </w:style>
  <w:style w:type="numbering" w:customStyle="1" w:styleId="NoList32213">
    <w:name w:val="No List32213"/>
    <w:next w:val="NoList"/>
    <w:uiPriority w:val="99"/>
    <w:semiHidden/>
    <w:unhideWhenUsed/>
    <w:rsid w:val="00D538C9"/>
  </w:style>
  <w:style w:type="numbering" w:customStyle="1" w:styleId="NoList42113">
    <w:name w:val="No List42113"/>
    <w:next w:val="NoList"/>
    <w:uiPriority w:val="99"/>
    <w:semiHidden/>
    <w:unhideWhenUsed/>
    <w:rsid w:val="00D538C9"/>
  </w:style>
  <w:style w:type="numbering" w:customStyle="1" w:styleId="NoList211113">
    <w:name w:val="No List211113"/>
    <w:next w:val="NoList"/>
    <w:uiPriority w:val="99"/>
    <w:semiHidden/>
    <w:unhideWhenUsed/>
    <w:rsid w:val="00D538C9"/>
  </w:style>
  <w:style w:type="numbering" w:customStyle="1" w:styleId="NoList311113">
    <w:name w:val="No List311113"/>
    <w:next w:val="NoList"/>
    <w:uiPriority w:val="99"/>
    <w:semiHidden/>
    <w:unhideWhenUsed/>
    <w:rsid w:val="00D538C9"/>
  </w:style>
  <w:style w:type="numbering" w:customStyle="1" w:styleId="NoList411113">
    <w:name w:val="No List411113"/>
    <w:next w:val="NoList"/>
    <w:uiPriority w:val="99"/>
    <w:semiHidden/>
    <w:unhideWhenUsed/>
    <w:rsid w:val="00D538C9"/>
  </w:style>
  <w:style w:type="numbering" w:customStyle="1" w:styleId="111113">
    <w:name w:val="无列表111113"/>
    <w:next w:val="NoList"/>
    <w:semiHidden/>
    <w:rsid w:val="00D538C9"/>
  </w:style>
  <w:style w:type="numbering" w:customStyle="1" w:styleId="NoList1111113">
    <w:name w:val="No List1111113"/>
    <w:next w:val="NoList"/>
    <w:uiPriority w:val="99"/>
    <w:semiHidden/>
    <w:unhideWhenUsed/>
    <w:rsid w:val="00D538C9"/>
  </w:style>
  <w:style w:type="numbering" w:customStyle="1" w:styleId="NoList121113">
    <w:name w:val="No List121113"/>
    <w:next w:val="NoList"/>
    <w:uiPriority w:val="99"/>
    <w:semiHidden/>
    <w:unhideWhenUsed/>
    <w:rsid w:val="00D538C9"/>
  </w:style>
  <w:style w:type="numbering" w:customStyle="1" w:styleId="NoList221113">
    <w:name w:val="No List221113"/>
    <w:next w:val="NoList"/>
    <w:uiPriority w:val="99"/>
    <w:semiHidden/>
    <w:unhideWhenUsed/>
    <w:rsid w:val="00D538C9"/>
  </w:style>
  <w:style w:type="numbering" w:customStyle="1" w:styleId="NoList321113">
    <w:name w:val="No List321113"/>
    <w:next w:val="NoList"/>
    <w:uiPriority w:val="99"/>
    <w:semiHidden/>
    <w:unhideWhenUsed/>
    <w:rsid w:val="00D538C9"/>
  </w:style>
  <w:style w:type="numbering" w:customStyle="1" w:styleId="NoList1413">
    <w:name w:val="No List1413"/>
    <w:next w:val="NoList"/>
    <w:uiPriority w:val="99"/>
    <w:semiHidden/>
    <w:unhideWhenUsed/>
    <w:rsid w:val="00D538C9"/>
  </w:style>
  <w:style w:type="numbering" w:customStyle="1" w:styleId="NoList1513">
    <w:name w:val="No List1513"/>
    <w:next w:val="NoList"/>
    <w:uiPriority w:val="99"/>
    <w:semiHidden/>
    <w:unhideWhenUsed/>
    <w:rsid w:val="00D538C9"/>
  </w:style>
  <w:style w:type="numbering" w:customStyle="1" w:styleId="NoList2413">
    <w:name w:val="No List2413"/>
    <w:next w:val="NoList"/>
    <w:uiPriority w:val="99"/>
    <w:semiHidden/>
    <w:unhideWhenUsed/>
    <w:rsid w:val="00D538C9"/>
  </w:style>
  <w:style w:type="numbering" w:customStyle="1" w:styleId="NoList3413">
    <w:name w:val="No List3413"/>
    <w:next w:val="NoList"/>
    <w:uiPriority w:val="99"/>
    <w:semiHidden/>
    <w:unhideWhenUsed/>
    <w:rsid w:val="00D538C9"/>
  </w:style>
  <w:style w:type="numbering" w:customStyle="1" w:styleId="NoList4413">
    <w:name w:val="No List4413"/>
    <w:next w:val="NoList"/>
    <w:uiPriority w:val="99"/>
    <w:semiHidden/>
    <w:unhideWhenUsed/>
    <w:rsid w:val="00D538C9"/>
  </w:style>
  <w:style w:type="numbering" w:customStyle="1" w:styleId="NoList5313">
    <w:name w:val="No List5313"/>
    <w:next w:val="NoList"/>
    <w:uiPriority w:val="99"/>
    <w:semiHidden/>
    <w:unhideWhenUsed/>
    <w:rsid w:val="00D538C9"/>
  </w:style>
  <w:style w:type="numbering" w:customStyle="1" w:styleId="NoList6313">
    <w:name w:val="No List6313"/>
    <w:next w:val="NoList"/>
    <w:uiPriority w:val="99"/>
    <w:semiHidden/>
    <w:unhideWhenUsed/>
    <w:rsid w:val="00D538C9"/>
  </w:style>
  <w:style w:type="numbering" w:customStyle="1" w:styleId="NoList7313">
    <w:name w:val="No List7313"/>
    <w:next w:val="NoList"/>
    <w:uiPriority w:val="99"/>
    <w:semiHidden/>
    <w:unhideWhenUsed/>
    <w:rsid w:val="00D538C9"/>
  </w:style>
  <w:style w:type="numbering" w:customStyle="1" w:styleId="NoList8213">
    <w:name w:val="No List8213"/>
    <w:next w:val="NoList"/>
    <w:uiPriority w:val="99"/>
    <w:semiHidden/>
    <w:unhideWhenUsed/>
    <w:rsid w:val="00D538C9"/>
  </w:style>
  <w:style w:type="numbering" w:customStyle="1" w:styleId="NoList9213">
    <w:name w:val="No List9213"/>
    <w:next w:val="NoList"/>
    <w:uiPriority w:val="99"/>
    <w:semiHidden/>
    <w:unhideWhenUsed/>
    <w:rsid w:val="00D538C9"/>
  </w:style>
  <w:style w:type="numbering" w:customStyle="1" w:styleId="NoList11313">
    <w:name w:val="No List11313"/>
    <w:next w:val="NoList"/>
    <w:uiPriority w:val="99"/>
    <w:semiHidden/>
    <w:unhideWhenUsed/>
    <w:rsid w:val="00D538C9"/>
  </w:style>
  <w:style w:type="numbering" w:customStyle="1" w:styleId="NoList21313">
    <w:name w:val="No List21313"/>
    <w:next w:val="NoList"/>
    <w:uiPriority w:val="99"/>
    <w:semiHidden/>
    <w:unhideWhenUsed/>
    <w:rsid w:val="00D538C9"/>
  </w:style>
  <w:style w:type="numbering" w:customStyle="1" w:styleId="NoList31313">
    <w:name w:val="No List31313"/>
    <w:next w:val="NoList"/>
    <w:uiPriority w:val="99"/>
    <w:semiHidden/>
    <w:unhideWhenUsed/>
    <w:rsid w:val="00D538C9"/>
  </w:style>
  <w:style w:type="numbering" w:customStyle="1" w:styleId="NoList41313">
    <w:name w:val="No List41313"/>
    <w:next w:val="NoList"/>
    <w:uiPriority w:val="99"/>
    <w:semiHidden/>
    <w:unhideWhenUsed/>
    <w:rsid w:val="00D538C9"/>
  </w:style>
  <w:style w:type="numbering" w:customStyle="1" w:styleId="NoList51213">
    <w:name w:val="No List51213"/>
    <w:next w:val="NoList"/>
    <w:uiPriority w:val="99"/>
    <w:semiHidden/>
    <w:unhideWhenUsed/>
    <w:rsid w:val="00D538C9"/>
  </w:style>
  <w:style w:type="numbering" w:customStyle="1" w:styleId="NoList61213">
    <w:name w:val="No List61213"/>
    <w:next w:val="NoList"/>
    <w:uiPriority w:val="99"/>
    <w:semiHidden/>
    <w:unhideWhenUsed/>
    <w:rsid w:val="00D538C9"/>
  </w:style>
  <w:style w:type="numbering" w:customStyle="1" w:styleId="NoList71213">
    <w:name w:val="No List71213"/>
    <w:next w:val="NoList"/>
    <w:uiPriority w:val="99"/>
    <w:semiHidden/>
    <w:unhideWhenUsed/>
    <w:rsid w:val="00D538C9"/>
  </w:style>
  <w:style w:type="numbering" w:customStyle="1" w:styleId="NoList81213">
    <w:name w:val="No List81213"/>
    <w:next w:val="NoList"/>
    <w:uiPriority w:val="99"/>
    <w:semiHidden/>
    <w:unhideWhenUsed/>
    <w:rsid w:val="00D538C9"/>
  </w:style>
  <w:style w:type="numbering" w:customStyle="1" w:styleId="NoList91113">
    <w:name w:val="No List91113"/>
    <w:next w:val="NoList"/>
    <w:uiPriority w:val="99"/>
    <w:semiHidden/>
    <w:unhideWhenUsed/>
    <w:rsid w:val="00D538C9"/>
  </w:style>
  <w:style w:type="numbering" w:customStyle="1" w:styleId="LFO19213">
    <w:name w:val="LFO19213"/>
    <w:basedOn w:val="NoList"/>
    <w:rsid w:val="00D538C9"/>
  </w:style>
  <w:style w:type="numbering" w:customStyle="1" w:styleId="NoList10113">
    <w:name w:val="No List10113"/>
    <w:next w:val="NoList"/>
    <w:uiPriority w:val="99"/>
    <w:semiHidden/>
    <w:unhideWhenUsed/>
    <w:rsid w:val="00D538C9"/>
  </w:style>
  <w:style w:type="numbering" w:customStyle="1" w:styleId="LFO191113">
    <w:name w:val="LFO191113"/>
    <w:basedOn w:val="NoList"/>
    <w:rsid w:val="00D538C9"/>
  </w:style>
  <w:style w:type="numbering" w:customStyle="1" w:styleId="NoList12313">
    <w:name w:val="No List12313"/>
    <w:next w:val="NoList"/>
    <w:uiPriority w:val="99"/>
    <w:semiHidden/>
    <w:rsid w:val="00D538C9"/>
  </w:style>
  <w:style w:type="numbering" w:customStyle="1" w:styleId="NoList111313">
    <w:name w:val="No List111313"/>
    <w:next w:val="NoList"/>
    <w:uiPriority w:val="99"/>
    <w:semiHidden/>
    <w:unhideWhenUsed/>
    <w:rsid w:val="00D538C9"/>
  </w:style>
  <w:style w:type="numbering" w:customStyle="1" w:styleId="1313">
    <w:name w:val="无列表1313"/>
    <w:next w:val="NoList"/>
    <w:semiHidden/>
    <w:rsid w:val="00D538C9"/>
  </w:style>
  <w:style w:type="numbering" w:customStyle="1" w:styleId="13130">
    <w:name w:val="リストなし1313"/>
    <w:next w:val="NoList"/>
    <w:uiPriority w:val="99"/>
    <w:semiHidden/>
    <w:unhideWhenUsed/>
    <w:rsid w:val="00D538C9"/>
  </w:style>
  <w:style w:type="numbering" w:customStyle="1" w:styleId="11313">
    <w:name w:val="无列表11313"/>
    <w:next w:val="NoList"/>
    <w:semiHidden/>
    <w:rsid w:val="00D538C9"/>
  </w:style>
  <w:style w:type="numbering" w:customStyle="1" w:styleId="112130">
    <w:name w:val="リストなし11213"/>
    <w:next w:val="NoList"/>
    <w:uiPriority w:val="99"/>
    <w:semiHidden/>
    <w:unhideWhenUsed/>
    <w:rsid w:val="00D538C9"/>
  </w:style>
  <w:style w:type="numbering" w:customStyle="1" w:styleId="NoList22313">
    <w:name w:val="No List22313"/>
    <w:next w:val="NoList"/>
    <w:uiPriority w:val="99"/>
    <w:semiHidden/>
    <w:unhideWhenUsed/>
    <w:rsid w:val="00D538C9"/>
  </w:style>
  <w:style w:type="numbering" w:customStyle="1" w:styleId="NoList32313">
    <w:name w:val="No List32313"/>
    <w:next w:val="NoList"/>
    <w:uiPriority w:val="99"/>
    <w:semiHidden/>
    <w:unhideWhenUsed/>
    <w:rsid w:val="00D538C9"/>
  </w:style>
  <w:style w:type="numbering" w:customStyle="1" w:styleId="NoList42213">
    <w:name w:val="No List42213"/>
    <w:next w:val="NoList"/>
    <w:uiPriority w:val="99"/>
    <w:semiHidden/>
    <w:unhideWhenUsed/>
    <w:rsid w:val="00D538C9"/>
  </w:style>
  <w:style w:type="numbering" w:customStyle="1" w:styleId="NoList211213">
    <w:name w:val="No List211213"/>
    <w:next w:val="NoList"/>
    <w:uiPriority w:val="99"/>
    <w:semiHidden/>
    <w:unhideWhenUsed/>
    <w:rsid w:val="00D538C9"/>
  </w:style>
  <w:style w:type="numbering" w:customStyle="1" w:styleId="NoList311213">
    <w:name w:val="No List311213"/>
    <w:next w:val="NoList"/>
    <w:uiPriority w:val="99"/>
    <w:semiHidden/>
    <w:unhideWhenUsed/>
    <w:rsid w:val="00D538C9"/>
  </w:style>
  <w:style w:type="numbering" w:customStyle="1" w:styleId="NoList411213">
    <w:name w:val="No List411213"/>
    <w:next w:val="NoList"/>
    <w:uiPriority w:val="99"/>
    <w:semiHidden/>
    <w:unhideWhenUsed/>
    <w:rsid w:val="00D538C9"/>
  </w:style>
  <w:style w:type="numbering" w:customStyle="1" w:styleId="111213">
    <w:name w:val="无列表111213"/>
    <w:next w:val="NoList"/>
    <w:semiHidden/>
    <w:rsid w:val="00D538C9"/>
  </w:style>
  <w:style w:type="numbering" w:customStyle="1" w:styleId="NoList1111213">
    <w:name w:val="No List1111213"/>
    <w:next w:val="NoList"/>
    <w:uiPriority w:val="99"/>
    <w:semiHidden/>
    <w:unhideWhenUsed/>
    <w:rsid w:val="00D538C9"/>
  </w:style>
  <w:style w:type="numbering" w:customStyle="1" w:styleId="NoList121213">
    <w:name w:val="No List121213"/>
    <w:next w:val="NoList"/>
    <w:uiPriority w:val="99"/>
    <w:semiHidden/>
    <w:unhideWhenUsed/>
    <w:rsid w:val="00D538C9"/>
  </w:style>
  <w:style w:type="numbering" w:customStyle="1" w:styleId="NoList221213">
    <w:name w:val="No List221213"/>
    <w:next w:val="NoList"/>
    <w:uiPriority w:val="99"/>
    <w:semiHidden/>
    <w:unhideWhenUsed/>
    <w:rsid w:val="00D538C9"/>
  </w:style>
  <w:style w:type="numbering" w:customStyle="1" w:styleId="NoList321213">
    <w:name w:val="No List321213"/>
    <w:next w:val="NoList"/>
    <w:uiPriority w:val="99"/>
    <w:semiHidden/>
    <w:unhideWhenUsed/>
    <w:rsid w:val="00D538C9"/>
  </w:style>
  <w:style w:type="numbering" w:customStyle="1" w:styleId="NoList1613">
    <w:name w:val="No List1613"/>
    <w:next w:val="NoList"/>
    <w:uiPriority w:val="99"/>
    <w:semiHidden/>
    <w:unhideWhenUsed/>
    <w:rsid w:val="00D538C9"/>
  </w:style>
  <w:style w:type="numbering" w:customStyle="1" w:styleId="NoList1713">
    <w:name w:val="No List1713"/>
    <w:next w:val="NoList"/>
    <w:uiPriority w:val="99"/>
    <w:semiHidden/>
    <w:unhideWhenUsed/>
    <w:rsid w:val="00D538C9"/>
  </w:style>
  <w:style w:type="numbering" w:customStyle="1" w:styleId="NoList2513">
    <w:name w:val="No List2513"/>
    <w:next w:val="NoList"/>
    <w:uiPriority w:val="99"/>
    <w:semiHidden/>
    <w:unhideWhenUsed/>
    <w:rsid w:val="00D538C9"/>
  </w:style>
  <w:style w:type="numbering" w:customStyle="1" w:styleId="NoList3513">
    <w:name w:val="No List3513"/>
    <w:next w:val="NoList"/>
    <w:uiPriority w:val="99"/>
    <w:semiHidden/>
    <w:unhideWhenUsed/>
    <w:rsid w:val="00D538C9"/>
  </w:style>
  <w:style w:type="numbering" w:customStyle="1" w:styleId="NoList4513">
    <w:name w:val="No List4513"/>
    <w:next w:val="NoList"/>
    <w:uiPriority w:val="99"/>
    <w:semiHidden/>
    <w:unhideWhenUsed/>
    <w:rsid w:val="00D538C9"/>
  </w:style>
  <w:style w:type="numbering" w:customStyle="1" w:styleId="NoList5413">
    <w:name w:val="No List5413"/>
    <w:next w:val="NoList"/>
    <w:uiPriority w:val="99"/>
    <w:semiHidden/>
    <w:unhideWhenUsed/>
    <w:rsid w:val="00D538C9"/>
  </w:style>
  <w:style w:type="numbering" w:customStyle="1" w:styleId="NoList6413">
    <w:name w:val="No List6413"/>
    <w:next w:val="NoList"/>
    <w:uiPriority w:val="99"/>
    <w:semiHidden/>
    <w:unhideWhenUsed/>
    <w:rsid w:val="00D538C9"/>
  </w:style>
  <w:style w:type="numbering" w:customStyle="1" w:styleId="NoList7413">
    <w:name w:val="No List7413"/>
    <w:next w:val="NoList"/>
    <w:uiPriority w:val="99"/>
    <w:semiHidden/>
    <w:unhideWhenUsed/>
    <w:rsid w:val="00D538C9"/>
  </w:style>
  <w:style w:type="numbering" w:customStyle="1" w:styleId="NoList8313">
    <w:name w:val="No List8313"/>
    <w:next w:val="NoList"/>
    <w:uiPriority w:val="99"/>
    <w:semiHidden/>
    <w:unhideWhenUsed/>
    <w:rsid w:val="00D538C9"/>
  </w:style>
  <w:style w:type="numbering" w:customStyle="1" w:styleId="NoList9313">
    <w:name w:val="No List9313"/>
    <w:next w:val="NoList"/>
    <w:uiPriority w:val="99"/>
    <w:semiHidden/>
    <w:unhideWhenUsed/>
    <w:rsid w:val="00D538C9"/>
  </w:style>
  <w:style w:type="numbering" w:customStyle="1" w:styleId="NoList11413">
    <w:name w:val="No List11413"/>
    <w:next w:val="NoList"/>
    <w:uiPriority w:val="99"/>
    <w:semiHidden/>
    <w:unhideWhenUsed/>
    <w:rsid w:val="00D538C9"/>
  </w:style>
  <w:style w:type="numbering" w:customStyle="1" w:styleId="NoList21413">
    <w:name w:val="No List21413"/>
    <w:next w:val="NoList"/>
    <w:uiPriority w:val="99"/>
    <w:semiHidden/>
    <w:unhideWhenUsed/>
    <w:rsid w:val="00D538C9"/>
  </w:style>
  <w:style w:type="numbering" w:customStyle="1" w:styleId="NoList31413">
    <w:name w:val="No List31413"/>
    <w:next w:val="NoList"/>
    <w:uiPriority w:val="99"/>
    <w:semiHidden/>
    <w:unhideWhenUsed/>
    <w:rsid w:val="00D538C9"/>
  </w:style>
  <w:style w:type="numbering" w:customStyle="1" w:styleId="NoList41413">
    <w:name w:val="No List41413"/>
    <w:next w:val="NoList"/>
    <w:uiPriority w:val="99"/>
    <w:semiHidden/>
    <w:unhideWhenUsed/>
    <w:rsid w:val="00D538C9"/>
  </w:style>
  <w:style w:type="numbering" w:customStyle="1" w:styleId="NoList51313">
    <w:name w:val="No List51313"/>
    <w:next w:val="NoList"/>
    <w:uiPriority w:val="99"/>
    <w:semiHidden/>
    <w:unhideWhenUsed/>
    <w:rsid w:val="00D538C9"/>
  </w:style>
  <w:style w:type="numbering" w:customStyle="1" w:styleId="NoList61313">
    <w:name w:val="No List61313"/>
    <w:next w:val="NoList"/>
    <w:uiPriority w:val="99"/>
    <w:semiHidden/>
    <w:unhideWhenUsed/>
    <w:rsid w:val="00D538C9"/>
  </w:style>
  <w:style w:type="numbering" w:customStyle="1" w:styleId="NoList71313">
    <w:name w:val="No List71313"/>
    <w:next w:val="NoList"/>
    <w:uiPriority w:val="99"/>
    <w:semiHidden/>
    <w:unhideWhenUsed/>
    <w:rsid w:val="00D538C9"/>
  </w:style>
  <w:style w:type="numbering" w:customStyle="1" w:styleId="NoList81313">
    <w:name w:val="No List81313"/>
    <w:next w:val="NoList"/>
    <w:uiPriority w:val="99"/>
    <w:semiHidden/>
    <w:unhideWhenUsed/>
    <w:rsid w:val="00D538C9"/>
  </w:style>
  <w:style w:type="numbering" w:customStyle="1" w:styleId="NoList91213">
    <w:name w:val="No List91213"/>
    <w:next w:val="NoList"/>
    <w:uiPriority w:val="99"/>
    <w:semiHidden/>
    <w:unhideWhenUsed/>
    <w:rsid w:val="00D538C9"/>
  </w:style>
  <w:style w:type="numbering" w:customStyle="1" w:styleId="LFO19313">
    <w:name w:val="LFO19313"/>
    <w:basedOn w:val="NoList"/>
    <w:rsid w:val="00D538C9"/>
  </w:style>
  <w:style w:type="numbering" w:customStyle="1" w:styleId="NoList10213">
    <w:name w:val="No List10213"/>
    <w:next w:val="NoList"/>
    <w:uiPriority w:val="99"/>
    <w:semiHidden/>
    <w:unhideWhenUsed/>
    <w:rsid w:val="00D538C9"/>
  </w:style>
  <w:style w:type="numbering" w:customStyle="1" w:styleId="LFO191213">
    <w:name w:val="LFO191213"/>
    <w:basedOn w:val="NoList"/>
    <w:rsid w:val="00D538C9"/>
  </w:style>
  <w:style w:type="numbering" w:customStyle="1" w:styleId="NoList12413">
    <w:name w:val="No List12413"/>
    <w:next w:val="NoList"/>
    <w:uiPriority w:val="99"/>
    <w:semiHidden/>
    <w:rsid w:val="00D538C9"/>
  </w:style>
  <w:style w:type="numbering" w:customStyle="1" w:styleId="NoList111413">
    <w:name w:val="No List111413"/>
    <w:next w:val="NoList"/>
    <w:uiPriority w:val="99"/>
    <w:semiHidden/>
    <w:unhideWhenUsed/>
    <w:rsid w:val="00D538C9"/>
  </w:style>
  <w:style w:type="numbering" w:customStyle="1" w:styleId="1413">
    <w:name w:val="无列表1413"/>
    <w:next w:val="NoList"/>
    <w:semiHidden/>
    <w:rsid w:val="00D538C9"/>
  </w:style>
  <w:style w:type="numbering" w:customStyle="1" w:styleId="14130">
    <w:name w:val="リストなし1413"/>
    <w:next w:val="NoList"/>
    <w:uiPriority w:val="99"/>
    <w:semiHidden/>
    <w:unhideWhenUsed/>
    <w:rsid w:val="00D538C9"/>
  </w:style>
  <w:style w:type="numbering" w:customStyle="1" w:styleId="11413">
    <w:name w:val="无列表11413"/>
    <w:next w:val="NoList"/>
    <w:semiHidden/>
    <w:rsid w:val="00D538C9"/>
  </w:style>
  <w:style w:type="numbering" w:customStyle="1" w:styleId="113130">
    <w:name w:val="リストなし11313"/>
    <w:next w:val="NoList"/>
    <w:uiPriority w:val="99"/>
    <w:semiHidden/>
    <w:unhideWhenUsed/>
    <w:rsid w:val="00D538C9"/>
  </w:style>
  <w:style w:type="numbering" w:customStyle="1" w:styleId="NoList22413">
    <w:name w:val="No List22413"/>
    <w:next w:val="NoList"/>
    <w:uiPriority w:val="99"/>
    <w:semiHidden/>
    <w:unhideWhenUsed/>
    <w:rsid w:val="00D538C9"/>
  </w:style>
  <w:style w:type="numbering" w:customStyle="1" w:styleId="NoList32413">
    <w:name w:val="No List32413"/>
    <w:next w:val="NoList"/>
    <w:uiPriority w:val="99"/>
    <w:semiHidden/>
    <w:unhideWhenUsed/>
    <w:rsid w:val="00D538C9"/>
  </w:style>
  <w:style w:type="numbering" w:customStyle="1" w:styleId="NoList42313">
    <w:name w:val="No List42313"/>
    <w:next w:val="NoList"/>
    <w:uiPriority w:val="99"/>
    <w:semiHidden/>
    <w:unhideWhenUsed/>
    <w:rsid w:val="00D538C9"/>
  </w:style>
  <w:style w:type="numbering" w:customStyle="1" w:styleId="NoList211313">
    <w:name w:val="No List211313"/>
    <w:next w:val="NoList"/>
    <w:uiPriority w:val="99"/>
    <w:semiHidden/>
    <w:unhideWhenUsed/>
    <w:rsid w:val="00D538C9"/>
  </w:style>
  <w:style w:type="numbering" w:customStyle="1" w:styleId="NoList311313">
    <w:name w:val="No List311313"/>
    <w:next w:val="NoList"/>
    <w:uiPriority w:val="99"/>
    <w:semiHidden/>
    <w:unhideWhenUsed/>
    <w:rsid w:val="00D538C9"/>
  </w:style>
  <w:style w:type="numbering" w:customStyle="1" w:styleId="NoList411313">
    <w:name w:val="No List411313"/>
    <w:next w:val="NoList"/>
    <w:uiPriority w:val="99"/>
    <w:semiHidden/>
    <w:unhideWhenUsed/>
    <w:rsid w:val="00D538C9"/>
  </w:style>
  <w:style w:type="numbering" w:customStyle="1" w:styleId="111313">
    <w:name w:val="无列表111313"/>
    <w:next w:val="NoList"/>
    <w:semiHidden/>
    <w:rsid w:val="00D538C9"/>
  </w:style>
  <w:style w:type="numbering" w:customStyle="1" w:styleId="NoList1111313">
    <w:name w:val="No List1111313"/>
    <w:next w:val="NoList"/>
    <w:uiPriority w:val="99"/>
    <w:semiHidden/>
    <w:unhideWhenUsed/>
    <w:rsid w:val="00D538C9"/>
  </w:style>
  <w:style w:type="numbering" w:customStyle="1" w:styleId="NoList121313">
    <w:name w:val="No List121313"/>
    <w:next w:val="NoList"/>
    <w:uiPriority w:val="99"/>
    <w:semiHidden/>
    <w:unhideWhenUsed/>
    <w:rsid w:val="00D538C9"/>
  </w:style>
  <w:style w:type="numbering" w:customStyle="1" w:styleId="NoList221313">
    <w:name w:val="No List221313"/>
    <w:next w:val="NoList"/>
    <w:uiPriority w:val="99"/>
    <w:semiHidden/>
    <w:unhideWhenUsed/>
    <w:rsid w:val="00D538C9"/>
  </w:style>
  <w:style w:type="numbering" w:customStyle="1" w:styleId="NoList321313">
    <w:name w:val="No List321313"/>
    <w:next w:val="NoList"/>
    <w:uiPriority w:val="99"/>
    <w:semiHidden/>
    <w:unhideWhenUsed/>
    <w:rsid w:val="00D538C9"/>
  </w:style>
  <w:style w:type="table" w:customStyle="1" w:styleId="1134">
    <w:name w:val="网格型113"/>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538C9"/>
    <w:rPr>
      <w:rFonts w:eastAsia="MS Mincho"/>
      <w:lang w:val="en-US" w:eastAsia="en-US"/>
    </w:rPr>
    <w:tblPr/>
  </w:style>
  <w:style w:type="table" w:customStyle="1" w:styleId="Tabellengitternetz11123">
    <w:name w:val="Tabellengitternetz1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TableNormal"/>
    <w:semiHidden/>
    <w:unhideWhenUsed/>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TableNormal"/>
    <w:semiHidden/>
    <w:unhideWhenUsed/>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D538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TableNormal"/>
    <w:next w:val="TableGrid17"/>
    <w:qFormat/>
    <w:rsid w:val="00D538C9"/>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538C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D538C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538C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D538C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D538C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538C9"/>
    <w:rPr>
      <w:rFonts w:eastAsia="MS Mincho"/>
      <w:lang w:val="en-US" w:eastAsia="zh-CN"/>
    </w:rPr>
    <w:tblPr/>
  </w:style>
  <w:style w:type="table" w:customStyle="1" w:styleId="TableGrid842">
    <w:name w:val="Table Grid842"/>
    <w:basedOn w:val="TableNormal"/>
    <w:uiPriority w:val="39"/>
    <w:qFormat/>
    <w:rsid w:val="00D538C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D538C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D538C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D538C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D538C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D538C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D538C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D538C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D538C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D538C9"/>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
    <w:name w:val="古典型 271"/>
    <w:basedOn w:val="TableNormal"/>
    <w:next w:val="TableClassic2"/>
    <w:semiHidden/>
    <w:unhideWhenUsed/>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semiHidden/>
    <w:unhideWhenUsed/>
    <w:qFormat/>
    <w:rsid w:val="00D538C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D538C9"/>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D538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semiHidden/>
    <w:unhideWhenUsed/>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网格型 121"/>
    <w:basedOn w:val="TableNormal"/>
    <w:next w:val="TableGrid17"/>
    <w:semiHidden/>
    <w:unhideWhenUsed/>
    <w:qFormat/>
    <w:rsid w:val="00D538C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D538C9"/>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D538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NoList"/>
    <w:uiPriority w:val="99"/>
    <w:semiHidden/>
    <w:unhideWhenUsed/>
    <w:rsid w:val="00D538C9"/>
  </w:style>
  <w:style w:type="table" w:customStyle="1" w:styleId="TableGrid191">
    <w:name w:val="Table Grid191"/>
    <w:basedOn w:val="TableNormal"/>
    <w:next w:val="TableGrid"/>
    <w:uiPriority w:val="39"/>
    <w:qFormat/>
    <w:rsid w:val="00D538C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D538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uiPriority w:val="39"/>
    <w:qFormat/>
    <w:rsid w:val="00D538C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D538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1">
    <w:name w:val="Table Grid5101"/>
    <w:basedOn w:val="TableNormal"/>
    <w:next w:val="TableGrid"/>
    <w:uiPriority w:val="39"/>
    <w:qFormat/>
    <w:rsid w:val="00D538C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538C9"/>
    <w:rPr>
      <w:rFonts w:eastAsia="MS Mincho"/>
      <w:lang w:val="en-US" w:eastAsia="en-US"/>
    </w:rPr>
    <w:tblPr/>
  </w:style>
  <w:style w:type="table" w:customStyle="1" w:styleId="TableGrid651">
    <w:name w:val="Table Grid651"/>
    <w:basedOn w:val="TableNormal"/>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qFormat/>
    <w:rsid w:val="00D538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8028706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11337</Words>
  <Characters>64626</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75812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3</cp:revision>
  <cp:lastPrinted>2019-02-25T14:05:00Z</cp:lastPrinted>
  <dcterms:created xsi:type="dcterms:W3CDTF">2023-02-01T13:35:00Z</dcterms:created>
  <dcterms:modified xsi:type="dcterms:W3CDTF">2023-02-02T17:48:00Z</dcterms:modified>
</cp:coreProperties>
</file>